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1CBE86D"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006918F2">
        <w:rPr>
          <w:rFonts w:hint="eastAsia"/>
          <w:b/>
          <w:noProof/>
          <w:sz w:val="24"/>
          <w:szCs w:val="24"/>
          <w:lang w:eastAsia="ja-JP"/>
        </w:rPr>
        <w:t>bs</w:t>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w:t>
        </w:r>
        <w:r w:rsidR="00A05050">
          <w:rPr>
            <w:rFonts w:hint="eastAsia"/>
            <w:b/>
            <w:i/>
            <w:noProof/>
            <w:sz w:val="28"/>
            <w:lang w:eastAsia="ja-JP"/>
          </w:rPr>
          <w:t>1</w:t>
        </w:r>
        <w:r w:rsidR="006464AD" w:rsidRPr="006464AD">
          <w:rPr>
            <w:b/>
            <w:i/>
            <w:noProof/>
            <w:sz w:val="28"/>
            <w:lang w:eastAsia="ja-JP"/>
          </w:rPr>
          <w:t>3906</w:t>
        </w:r>
      </w:fldSimple>
    </w:p>
    <w:p w14:paraId="467D927C" w14:textId="2801F9C2" w:rsidR="00167E21" w:rsidRPr="006918F2" w:rsidRDefault="006918F2" w:rsidP="00167E21">
      <w:pPr>
        <w:pStyle w:val="CRCoverPage"/>
        <w:outlineLvl w:val="0"/>
        <w:rPr>
          <w:b/>
          <w:noProof/>
          <w:sz w:val="24"/>
          <w:lang w:eastAsia="ja-JP"/>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Pr="00D82184">
        <w:rPr>
          <w:rFonts w:eastAsia="Arial" w:cs="Arial"/>
          <w:b/>
          <w:color w:val="000000"/>
          <w:sz w:val="24"/>
          <w:szCs w:val="24"/>
        </w:rPr>
        <w:t>Prague</w:t>
      </w:r>
      <w:r w:rsidRPr="003114DB">
        <w:rPr>
          <w:b/>
          <w:bCs/>
          <w:sz w:val="24"/>
          <w:szCs w:val="24"/>
        </w:rPr>
        <w:t xml:space="preserve">, </w:t>
      </w:r>
      <w:r w:rsidRPr="00D82184">
        <w:rPr>
          <w:rFonts w:eastAsia="Arial" w:cs="Arial"/>
          <w:b/>
          <w:color w:val="000000"/>
          <w:sz w:val="24"/>
          <w:szCs w:val="24"/>
        </w:rPr>
        <w:t>Czech Republic</w:t>
      </w:r>
      <w:r w:rsidRPr="003114DB">
        <w:rPr>
          <w:b/>
          <w:bCs/>
          <w:noProof/>
          <w:sz w:val="24"/>
          <w:szCs w:val="24"/>
          <w:lang w:eastAsia="ja-JP"/>
        </w:rPr>
        <w:fldChar w:fldCharType="end"/>
      </w:r>
      <w:r>
        <w:rPr>
          <w:rFonts w:hint="eastAsia"/>
          <w:b/>
          <w:noProof/>
          <w:sz w:val="24"/>
          <w:lang w:eastAsia="ja-JP"/>
        </w:rPr>
        <w:t xml:space="preserve">, October </w:t>
      </w:r>
      <w:r>
        <w:rPr>
          <w:rFonts w:cs="Arial" w:hint="eastAsia"/>
          <w:b/>
          <w:color w:val="000000"/>
          <w:sz w:val="24"/>
          <w:szCs w:val="24"/>
        </w:rPr>
        <w:t>13</w:t>
      </w:r>
      <w:r>
        <w:rPr>
          <w:rFonts w:eastAsia="Arial" w:cs="Arial"/>
          <w:b/>
          <w:color w:val="000000"/>
          <w:sz w:val="24"/>
          <w:szCs w:val="24"/>
          <w:vertAlign w:val="superscript"/>
        </w:rPr>
        <w:t>th</w:t>
      </w:r>
      <w:r>
        <w:rPr>
          <w:rFonts w:eastAsia="Arial" w:cs="Arial"/>
          <w:b/>
          <w:color w:val="000000"/>
          <w:sz w:val="24"/>
          <w:szCs w:val="24"/>
        </w:rPr>
        <w:t xml:space="preserve"> – </w:t>
      </w:r>
      <w:r>
        <w:rPr>
          <w:rFonts w:cs="Arial" w:hint="eastAsia"/>
          <w:b/>
          <w:color w:val="000000"/>
          <w:sz w:val="24"/>
          <w:szCs w:val="24"/>
        </w:rPr>
        <w:t>17</w:t>
      </w:r>
      <w:r>
        <w:rPr>
          <w:rFonts w:eastAsia="Arial" w:cs="Arial"/>
          <w:b/>
          <w:color w:val="000000"/>
          <w:sz w:val="24"/>
          <w:szCs w:val="24"/>
          <w:vertAlign w:val="superscript"/>
        </w:rPr>
        <w:t>th</w:t>
      </w:r>
      <w:r>
        <w:rPr>
          <w:rFonts w:eastAsia="Arial" w:cs="Arial"/>
          <w:b/>
          <w:color w:val="000000"/>
          <w:sz w:val="24"/>
          <w:szCs w:val="24"/>
        </w:rPr>
        <w:t>, 202</w:t>
      </w:r>
      <w:r>
        <w:rPr>
          <w:rFonts w:cs="Arial" w:hint="eastAsia"/>
          <w:b/>
          <w:color w:val="000000"/>
          <w:sz w:val="24"/>
          <w:szCs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C13FB" w:rsidR="001E41F3" w:rsidRPr="00410371" w:rsidRDefault="003114DB">
            <w:pPr>
              <w:pStyle w:val="CRCoverPage"/>
              <w:spacing w:after="0"/>
              <w:jc w:val="center"/>
              <w:rPr>
                <w:noProof/>
                <w:sz w:val="28"/>
              </w:rPr>
            </w:pPr>
            <w:fldSimple w:instr=" DOCPROPERTY  Version  \* MERGEFORMAT ">
              <w:r w:rsidRPr="003114DB">
                <w:rPr>
                  <w:b/>
                  <w:noProof/>
                  <w:sz w:val="28"/>
                </w:rPr>
                <w:t>19.</w:t>
              </w:r>
              <w:r w:rsidR="006918F2">
                <w:rPr>
                  <w:rFonts w:hint="eastAsia"/>
                  <w:b/>
                  <w:noProof/>
                  <w:sz w:val="28"/>
                  <w:lang w:eastAsia="ja-JP"/>
                </w:rPr>
                <w:t>3</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BB7C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3BDD" w:rsidR="001E41F3" w:rsidRDefault="00E83A71">
            <w:pPr>
              <w:pStyle w:val="CRCoverPage"/>
              <w:spacing w:after="0"/>
              <w:ind w:left="100"/>
              <w:rPr>
                <w:noProof/>
              </w:rPr>
            </w:pPr>
            <w:r w:rsidRPr="00E83A71">
              <w:rPr>
                <w:noProof/>
              </w:rPr>
              <w:t>HPUE_DC_LTE_NR_R19-Core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ACAC" w:rsidR="001E41F3" w:rsidRDefault="003114DB">
            <w:pPr>
              <w:pStyle w:val="CRCoverPage"/>
              <w:spacing w:after="0"/>
              <w:ind w:left="100"/>
              <w:rPr>
                <w:noProof/>
                <w:lang w:eastAsia="ja-JP"/>
              </w:rPr>
            </w:pPr>
            <w:fldSimple w:instr=" DOCPROPERTY  ResDate  \* MERGEFORMAT ">
              <w:r>
                <w:rPr>
                  <w:noProof/>
                </w:rPr>
                <w:t>2025-</w:t>
              </w:r>
              <w:r w:rsidR="006918F2">
                <w:rPr>
                  <w:rFonts w:hint="eastAsia"/>
                  <w:noProof/>
                  <w:lang w:eastAsia="ja-JP"/>
                </w:rPr>
                <w:t>10</w:t>
              </w:r>
              <w:r>
                <w:rPr>
                  <w:noProof/>
                </w:rPr>
                <w:t>-</w:t>
              </w:r>
              <w:r w:rsidR="006918F2">
                <w:rPr>
                  <w:rFonts w:hint="eastAsia"/>
                  <w:noProof/>
                  <w:lang w:eastAsia="ja-JP"/>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8B0956" w:rsidRPr="00104425">
              <w:rPr>
                <w:sz w:val="18"/>
                <w:szCs w:val="18"/>
              </w:rPr>
              <w:t>HPUE</w:t>
            </w:r>
            <w:r w:rsidR="00D21F24" w:rsidRPr="00104425">
              <w:rPr>
                <w:sz w:val="18"/>
                <w:szCs w:val="18"/>
              </w:rPr>
              <w:t xml:space="preserve">(PC2) </w:t>
            </w:r>
            <w:r w:rsidR="008B0956" w:rsidRPr="00104425">
              <w:rPr>
                <w:sz w:val="18"/>
                <w:szCs w:val="18"/>
              </w:rPr>
              <w:t xml:space="preserve">ENDC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17F9E503" w14:textId="13457423" w:rsidR="00E845A6" w:rsidRDefault="00E845A6" w:rsidP="00E845A6">
            <w:pPr>
              <w:pStyle w:val="CRCoverPage"/>
              <w:spacing w:after="0"/>
              <w:ind w:left="100"/>
              <w:rPr>
                <w:sz w:val="18"/>
                <w:szCs w:val="18"/>
                <w:lang w:val="en-US" w:eastAsia="ja-JP"/>
              </w:rPr>
            </w:pPr>
            <w:r w:rsidRPr="00E845A6">
              <w:rPr>
                <w:sz w:val="18"/>
                <w:szCs w:val="18"/>
                <w:lang w:val="en-US" w:eastAsia="ja-JP"/>
              </w:rPr>
              <w:t>DC_1A-11A_n77(2A)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p>
          <w:p w14:paraId="114649BB" w14:textId="763CCF76" w:rsidR="00E845A6" w:rsidRDefault="00E845A6" w:rsidP="00E845A6">
            <w:pPr>
              <w:pStyle w:val="CRCoverPage"/>
              <w:spacing w:after="0"/>
              <w:ind w:left="100"/>
              <w:rPr>
                <w:sz w:val="18"/>
                <w:szCs w:val="18"/>
                <w:lang w:val="en-US" w:eastAsia="ja-JP"/>
              </w:rPr>
            </w:pPr>
            <w:r w:rsidRPr="00E845A6">
              <w:rPr>
                <w:sz w:val="18"/>
                <w:szCs w:val="18"/>
                <w:lang w:val="en-US" w:eastAsia="ja-JP"/>
              </w:rPr>
              <w:t>DC_3A-11A_n77(2A)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w:t>
            </w:r>
            <w:r>
              <w:rPr>
                <w:rFonts w:hint="eastAsia"/>
                <w:sz w:val="18"/>
                <w:szCs w:val="18"/>
                <w:lang w:val="en-US" w:eastAsia="ja-JP"/>
              </w:rPr>
              <w:t>3</w:t>
            </w:r>
            <w:r w:rsidRPr="00E845A6">
              <w:rPr>
                <w:sz w:val="18"/>
                <w:szCs w:val="18"/>
                <w:lang w:val="en-US" w:eastAsia="ja-JP"/>
              </w:rPr>
              <w:t>A_n77A</w:t>
            </w:r>
          </w:p>
          <w:p w14:paraId="37CE0628" w14:textId="199D7C51" w:rsidR="00BF3CCD" w:rsidRDefault="00BF3CCD" w:rsidP="00E845A6">
            <w:pPr>
              <w:pStyle w:val="CRCoverPage"/>
              <w:spacing w:after="0"/>
              <w:ind w:left="100"/>
              <w:rPr>
                <w:sz w:val="18"/>
                <w:szCs w:val="18"/>
                <w:lang w:val="en-US" w:eastAsia="ja-JP"/>
              </w:rPr>
            </w:pPr>
            <w:r w:rsidRPr="00BF3CCD">
              <w:rPr>
                <w:sz w:val="18"/>
                <w:szCs w:val="18"/>
                <w:lang w:val="en-US" w:eastAsia="ja-JP"/>
              </w:rPr>
              <w:t>DC_8A-11A_n77A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DC_8A_n77A</w:t>
            </w:r>
          </w:p>
          <w:p w14:paraId="1F33DE7D" w14:textId="77777777" w:rsidR="00E845A6" w:rsidRPr="00B856DE" w:rsidRDefault="00E845A6" w:rsidP="00AE1EBA">
            <w:pPr>
              <w:pStyle w:val="CRCoverPage"/>
              <w:spacing w:after="0"/>
              <w:ind w:left="100"/>
              <w:rPr>
                <w:sz w:val="18"/>
                <w:szCs w:val="18"/>
                <w:lang w:val="en-US" w:eastAsia="ja-JP"/>
              </w:rPr>
            </w:pPr>
          </w:p>
          <w:p w14:paraId="60D03349" w14:textId="225E3655" w:rsidR="00FD2181" w:rsidRDefault="00E845A6" w:rsidP="00AE1EBA">
            <w:pPr>
              <w:pStyle w:val="CRCoverPage"/>
              <w:spacing w:after="0"/>
              <w:ind w:left="100"/>
              <w:rPr>
                <w:sz w:val="18"/>
                <w:szCs w:val="18"/>
                <w:lang w:val="en-US" w:eastAsia="ja-JP"/>
              </w:rPr>
            </w:pPr>
            <w:r w:rsidRPr="00E845A6">
              <w:rPr>
                <w:sz w:val="18"/>
                <w:szCs w:val="18"/>
                <w:lang w:val="en-US" w:eastAsia="ja-JP"/>
              </w:rPr>
              <w:t>DC_1A-3A-11A_n77A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r>
              <w:rPr>
                <w:rFonts w:hint="eastAsia"/>
                <w:sz w:val="18"/>
                <w:szCs w:val="18"/>
                <w:lang w:val="en-US" w:eastAsia="ja-JP"/>
              </w:rPr>
              <w:t>/</w:t>
            </w:r>
            <w:r w:rsidRPr="00E845A6">
              <w:rPr>
                <w:sz w:val="18"/>
                <w:szCs w:val="18"/>
                <w:lang w:val="en-US" w:eastAsia="ja-JP"/>
              </w:rPr>
              <w:t>3A_n77A</w:t>
            </w:r>
          </w:p>
          <w:p w14:paraId="5012597F" w14:textId="0491833F" w:rsidR="00D74FB6" w:rsidRPr="00D74FB6" w:rsidRDefault="00D74FB6" w:rsidP="00D74FB6">
            <w:pPr>
              <w:pStyle w:val="CRCoverPage"/>
              <w:spacing w:after="0"/>
              <w:ind w:left="100"/>
              <w:rPr>
                <w:sz w:val="18"/>
                <w:szCs w:val="18"/>
                <w:lang w:val="en-US" w:eastAsia="ja-JP"/>
              </w:rPr>
            </w:pPr>
            <w:r w:rsidRPr="0088287E">
              <w:rPr>
                <w:sz w:val="18"/>
                <w:szCs w:val="18"/>
                <w:lang w:val="en-US" w:eastAsia="ja-JP"/>
              </w:rPr>
              <w:t>DC_1A_n3A-n77(2A)-n79A</w:t>
            </w:r>
            <w:r>
              <w:rPr>
                <w:rFonts w:hint="eastAsia"/>
                <w:sz w:val="18"/>
                <w:szCs w:val="18"/>
                <w:lang w:val="en-US" w:eastAsia="ja-JP"/>
              </w:rPr>
              <w:t xml:space="preserve"> </w:t>
            </w:r>
            <w:r w:rsidRPr="00104425">
              <w:rPr>
                <w:rFonts w:hint="eastAsia"/>
                <w:sz w:val="18"/>
                <w:szCs w:val="18"/>
                <w:lang w:val="en-US" w:eastAsia="ja-JP"/>
              </w:rPr>
              <w:t xml:space="preserve">with UL </w:t>
            </w:r>
            <w:r w:rsidRPr="0088287E">
              <w:rPr>
                <w:sz w:val="18"/>
                <w:szCs w:val="18"/>
                <w:lang w:val="en-US" w:eastAsia="ja-JP"/>
              </w:rPr>
              <w:t>DC_1A_n77A</w:t>
            </w:r>
            <w:r>
              <w:rPr>
                <w:rFonts w:hint="eastAsia"/>
                <w:sz w:val="18"/>
                <w:szCs w:val="18"/>
                <w:lang w:val="en-US" w:eastAsia="ja-JP"/>
              </w:rPr>
              <w:t>/</w:t>
            </w:r>
            <w:r w:rsidRPr="0088287E">
              <w:rPr>
                <w:sz w:val="18"/>
                <w:szCs w:val="18"/>
                <w:lang w:val="en-US" w:eastAsia="ja-JP"/>
              </w:rPr>
              <w:t>1A_n79A</w:t>
            </w:r>
          </w:p>
          <w:p w14:paraId="5DA2E0EA" w14:textId="6B8308FC" w:rsidR="002D4B56" w:rsidRDefault="002D4B56" w:rsidP="00AE1EBA">
            <w:pPr>
              <w:pStyle w:val="CRCoverPage"/>
              <w:spacing w:after="0"/>
              <w:ind w:left="100"/>
              <w:rPr>
                <w:sz w:val="18"/>
                <w:szCs w:val="18"/>
                <w:lang w:val="en-US" w:eastAsia="ja-JP"/>
              </w:rPr>
            </w:pPr>
            <w:r w:rsidRPr="002D4B56">
              <w:rPr>
                <w:sz w:val="18"/>
                <w:szCs w:val="18"/>
                <w:lang w:val="en-US" w:eastAsia="ja-JP"/>
              </w:rPr>
              <w:t>DC_1A-8A_n3A-n79A</w:t>
            </w:r>
            <w:r>
              <w:rPr>
                <w:rFonts w:hint="eastAsia"/>
                <w:sz w:val="18"/>
                <w:szCs w:val="18"/>
                <w:lang w:val="en-US" w:eastAsia="ja-JP"/>
              </w:rPr>
              <w:t xml:space="preserve"> </w:t>
            </w:r>
            <w:r w:rsidRPr="00104425">
              <w:rPr>
                <w:rFonts w:hint="eastAsia"/>
                <w:sz w:val="18"/>
                <w:szCs w:val="18"/>
                <w:lang w:val="en-US" w:eastAsia="ja-JP"/>
              </w:rPr>
              <w:t xml:space="preserve">with UL </w:t>
            </w:r>
            <w:r w:rsidRPr="002D4B56">
              <w:rPr>
                <w:sz w:val="18"/>
                <w:szCs w:val="18"/>
                <w:lang w:val="en-US" w:eastAsia="ja-JP"/>
              </w:rPr>
              <w:t>DC_1A_n79A</w:t>
            </w:r>
            <w:r w:rsidR="007F2F46">
              <w:rPr>
                <w:rFonts w:hint="eastAsia"/>
                <w:sz w:val="18"/>
                <w:szCs w:val="18"/>
                <w:lang w:val="en-US" w:eastAsia="ja-JP"/>
              </w:rPr>
              <w:t>/</w:t>
            </w:r>
            <w:r w:rsidRPr="002D4B56">
              <w:rPr>
                <w:sz w:val="18"/>
                <w:szCs w:val="18"/>
                <w:lang w:val="en-US" w:eastAsia="ja-JP"/>
              </w:rPr>
              <w:t>8A_n79A</w:t>
            </w:r>
          </w:p>
          <w:p w14:paraId="0E80C2B7" w14:textId="75999DDA" w:rsidR="00E845A6" w:rsidRDefault="00E845A6" w:rsidP="00AE1EBA">
            <w:pPr>
              <w:pStyle w:val="CRCoverPage"/>
              <w:spacing w:after="0"/>
              <w:ind w:left="100"/>
              <w:rPr>
                <w:sz w:val="18"/>
                <w:szCs w:val="18"/>
                <w:lang w:val="en-US" w:eastAsia="ja-JP"/>
              </w:rPr>
            </w:pPr>
            <w:r w:rsidRPr="00E845A6">
              <w:rPr>
                <w:sz w:val="18"/>
                <w:szCs w:val="18"/>
                <w:lang w:val="en-US" w:eastAsia="ja-JP"/>
              </w:rPr>
              <w:t>DC_1A-8A-11A_n77A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p>
          <w:p w14:paraId="3BBC99CF" w14:textId="6750D31D" w:rsidR="00B856DE" w:rsidRDefault="00B856DE" w:rsidP="00AE1EBA">
            <w:pPr>
              <w:pStyle w:val="CRCoverPage"/>
              <w:spacing w:after="0"/>
              <w:ind w:left="100"/>
              <w:rPr>
                <w:sz w:val="18"/>
                <w:szCs w:val="18"/>
                <w:lang w:val="en-US" w:eastAsia="ja-JP"/>
              </w:rPr>
            </w:pPr>
            <w:r w:rsidRPr="00B856DE">
              <w:rPr>
                <w:sz w:val="18"/>
                <w:szCs w:val="18"/>
                <w:lang w:val="en-US" w:eastAsia="ja-JP"/>
              </w:rPr>
              <w:t>DC_1A-11A_n28A-n77A</w:t>
            </w:r>
            <w:r>
              <w:rPr>
                <w:rFonts w:hint="eastAsia"/>
                <w:sz w:val="18"/>
                <w:szCs w:val="18"/>
                <w:lang w:val="en-US" w:eastAsia="ja-JP"/>
              </w:rPr>
              <w:t xml:space="preserve"> </w:t>
            </w:r>
            <w:r w:rsidRPr="00104425">
              <w:rPr>
                <w:rFonts w:hint="eastAsia"/>
                <w:sz w:val="18"/>
                <w:szCs w:val="18"/>
                <w:lang w:val="en-US" w:eastAsia="ja-JP"/>
              </w:rPr>
              <w:t xml:space="preserve">with UL </w:t>
            </w:r>
            <w:r w:rsidRPr="00B856DE">
              <w:rPr>
                <w:sz w:val="18"/>
                <w:szCs w:val="18"/>
                <w:lang w:val="en-US" w:eastAsia="ja-JP"/>
              </w:rPr>
              <w:t>DC_1A_n77A</w:t>
            </w:r>
          </w:p>
          <w:p w14:paraId="179F6A28" w14:textId="74DA0AA5" w:rsidR="00BF3CCD" w:rsidRDefault="00BF3CCD" w:rsidP="00AE1EBA">
            <w:pPr>
              <w:pStyle w:val="CRCoverPage"/>
              <w:spacing w:after="0"/>
              <w:ind w:left="100"/>
              <w:rPr>
                <w:sz w:val="18"/>
                <w:szCs w:val="18"/>
                <w:lang w:val="en-US" w:eastAsia="ja-JP"/>
              </w:rPr>
            </w:pPr>
            <w:r w:rsidRPr="00BF3CCD">
              <w:rPr>
                <w:sz w:val="18"/>
                <w:szCs w:val="18"/>
                <w:lang w:val="en-US" w:eastAsia="ja-JP"/>
              </w:rPr>
              <w:t>DC_1A-11A_n77A-n79A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DC_1A_n77A</w:t>
            </w:r>
            <w:r>
              <w:rPr>
                <w:rFonts w:hint="eastAsia"/>
                <w:sz w:val="18"/>
                <w:szCs w:val="18"/>
                <w:lang w:val="en-US" w:eastAsia="ja-JP"/>
              </w:rPr>
              <w:t>/</w:t>
            </w:r>
            <w:r w:rsidRPr="00BF3CCD">
              <w:rPr>
                <w:sz w:val="18"/>
                <w:szCs w:val="18"/>
                <w:lang w:val="en-US" w:eastAsia="ja-JP"/>
              </w:rPr>
              <w:t>1A_n79A</w:t>
            </w:r>
          </w:p>
          <w:p w14:paraId="1FA6AC54" w14:textId="3DEC84FD" w:rsidR="00E845A6" w:rsidRDefault="00E845A6" w:rsidP="00AE1EBA">
            <w:pPr>
              <w:pStyle w:val="CRCoverPage"/>
              <w:spacing w:after="0"/>
              <w:ind w:left="100"/>
              <w:rPr>
                <w:sz w:val="18"/>
                <w:szCs w:val="18"/>
                <w:lang w:val="en-US" w:eastAsia="ja-JP"/>
              </w:rPr>
            </w:pPr>
            <w:r w:rsidRPr="00E845A6">
              <w:rPr>
                <w:sz w:val="18"/>
                <w:szCs w:val="18"/>
                <w:lang w:val="en-US" w:eastAsia="ja-JP"/>
              </w:rPr>
              <w:t>DC_3A-8A-11A_n77A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DC_3A_n77A</w:t>
            </w:r>
          </w:p>
          <w:p w14:paraId="395A0787" w14:textId="46C18DD9" w:rsidR="00B856DE" w:rsidRDefault="00B856DE" w:rsidP="00AE1EBA">
            <w:pPr>
              <w:pStyle w:val="CRCoverPage"/>
              <w:spacing w:after="0"/>
              <w:ind w:left="100"/>
              <w:rPr>
                <w:sz w:val="18"/>
                <w:szCs w:val="18"/>
                <w:lang w:val="en-US" w:eastAsia="ja-JP"/>
              </w:rPr>
            </w:pPr>
            <w:r w:rsidRPr="00B856DE">
              <w:rPr>
                <w:sz w:val="18"/>
                <w:szCs w:val="18"/>
                <w:lang w:val="en-US" w:eastAsia="ja-JP"/>
              </w:rPr>
              <w:t>DC_3A-11A_n28A-n77A</w:t>
            </w:r>
            <w:r>
              <w:rPr>
                <w:rFonts w:hint="eastAsia"/>
                <w:sz w:val="18"/>
                <w:szCs w:val="18"/>
                <w:lang w:val="en-US" w:eastAsia="ja-JP"/>
              </w:rPr>
              <w:t xml:space="preserve"> </w:t>
            </w:r>
            <w:r w:rsidRPr="00104425">
              <w:rPr>
                <w:rFonts w:hint="eastAsia"/>
                <w:sz w:val="18"/>
                <w:szCs w:val="18"/>
                <w:lang w:val="en-US" w:eastAsia="ja-JP"/>
              </w:rPr>
              <w:t xml:space="preserve">with UL </w:t>
            </w:r>
            <w:r w:rsidRPr="00B856DE">
              <w:rPr>
                <w:sz w:val="18"/>
                <w:szCs w:val="18"/>
                <w:lang w:val="en-US" w:eastAsia="ja-JP"/>
              </w:rPr>
              <w:t>DC_3A_n77A</w:t>
            </w:r>
          </w:p>
          <w:p w14:paraId="3BBB1A05" w14:textId="52DDA072" w:rsidR="00BF3CCD" w:rsidRDefault="00BF3CCD" w:rsidP="00AE1EBA">
            <w:pPr>
              <w:pStyle w:val="CRCoverPage"/>
              <w:spacing w:after="0"/>
              <w:ind w:left="100"/>
              <w:rPr>
                <w:sz w:val="18"/>
                <w:szCs w:val="18"/>
                <w:lang w:val="en-US" w:eastAsia="ja-JP"/>
              </w:rPr>
            </w:pPr>
            <w:r w:rsidRPr="00BF3CCD">
              <w:rPr>
                <w:sz w:val="18"/>
                <w:szCs w:val="18"/>
                <w:lang w:val="en-US" w:eastAsia="ja-JP"/>
              </w:rPr>
              <w:t>DC_8A-11A_n77A-n79A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DC_8A_n79A</w:t>
            </w:r>
          </w:p>
          <w:p w14:paraId="75EC1E46" w14:textId="77777777" w:rsidR="00BF3CCD" w:rsidRDefault="00BF3CCD" w:rsidP="00AE1EBA">
            <w:pPr>
              <w:pStyle w:val="CRCoverPage"/>
              <w:spacing w:after="0"/>
              <w:ind w:left="100"/>
              <w:rPr>
                <w:sz w:val="18"/>
                <w:szCs w:val="18"/>
                <w:lang w:val="en-US" w:eastAsia="ja-JP"/>
              </w:rPr>
            </w:pPr>
          </w:p>
          <w:p w14:paraId="6435A9F1" w14:textId="77777777" w:rsidR="006918F2" w:rsidRDefault="006918F2" w:rsidP="00AE1EBA">
            <w:pPr>
              <w:pStyle w:val="CRCoverPage"/>
              <w:spacing w:after="0"/>
              <w:ind w:left="100"/>
              <w:rPr>
                <w:sz w:val="18"/>
                <w:szCs w:val="18"/>
                <w:lang w:val="en-US" w:eastAsia="ja-JP"/>
              </w:rPr>
            </w:pPr>
          </w:p>
          <w:p w14:paraId="0D50C535" w14:textId="3B030BA0" w:rsidR="00997D00" w:rsidRDefault="00997D00" w:rsidP="00AE1EBA">
            <w:pPr>
              <w:pStyle w:val="CRCoverPage"/>
              <w:spacing w:after="0"/>
              <w:ind w:left="100"/>
              <w:rPr>
                <w:sz w:val="18"/>
                <w:szCs w:val="18"/>
                <w:lang w:val="en-US" w:eastAsia="ja-JP"/>
              </w:rPr>
            </w:pPr>
            <w:r w:rsidRPr="00997D00">
              <w:rPr>
                <w:sz w:val="18"/>
                <w:szCs w:val="18"/>
                <w:lang w:val="en-US" w:eastAsia="ja-JP"/>
              </w:rPr>
              <w:t>DC_1A-3A-8A_n77A-n79A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997D00">
              <w:rPr>
                <w:sz w:val="18"/>
                <w:szCs w:val="18"/>
                <w:lang w:val="en-US" w:eastAsia="ja-JP"/>
              </w:rPr>
              <w:t>DC_1A_n77A</w:t>
            </w:r>
            <w:r>
              <w:rPr>
                <w:rFonts w:hint="eastAsia"/>
                <w:sz w:val="18"/>
                <w:szCs w:val="18"/>
                <w:lang w:val="en-US" w:eastAsia="ja-JP"/>
              </w:rPr>
              <w:t>/</w:t>
            </w:r>
            <w:r w:rsidRPr="00997D00">
              <w:rPr>
                <w:sz w:val="18"/>
                <w:szCs w:val="18"/>
                <w:lang w:val="en-US" w:eastAsia="ja-JP"/>
              </w:rPr>
              <w:t>3A_n77A</w:t>
            </w:r>
            <w:r>
              <w:rPr>
                <w:rFonts w:hint="eastAsia"/>
                <w:sz w:val="18"/>
                <w:szCs w:val="18"/>
                <w:lang w:val="en-US" w:eastAsia="ja-JP"/>
              </w:rPr>
              <w:t>/</w:t>
            </w:r>
            <w:r w:rsidRPr="00997D00">
              <w:rPr>
                <w:sz w:val="18"/>
                <w:szCs w:val="18"/>
                <w:lang w:val="en-US" w:eastAsia="ja-JP"/>
              </w:rPr>
              <w:t>8A_n77A</w:t>
            </w:r>
            <w:r>
              <w:rPr>
                <w:rFonts w:hint="eastAsia"/>
                <w:sz w:val="18"/>
                <w:szCs w:val="18"/>
                <w:lang w:val="en-US" w:eastAsia="ja-JP"/>
              </w:rPr>
              <w:t>/</w:t>
            </w:r>
            <w:r w:rsidRPr="00997D00">
              <w:rPr>
                <w:sz w:val="18"/>
                <w:szCs w:val="18"/>
                <w:lang w:val="en-US" w:eastAsia="ja-JP"/>
              </w:rPr>
              <w:t>1A_n79A</w:t>
            </w:r>
            <w:r>
              <w:rPr>
                <w:rFonts w:hint="eastAsia"/>
                <w:sz w:val="18"/>
                <w:szCs w:val="18"/>
                <w:lang w:val="en-US" w:eastAsia="ja-JP"/>
              </w:rPr>
              <w:t>/</w:t>
            </w:r>
            <w:r w:rsidRPr="00997D00">
              <w:rPr>
                <w:sz w:val="18"/>
                <w:szCs w:val="18"/>
                <w:lang w:val="en-US" w:eastAsia="ja-JP"/>
              </w:rPr>
              <w:t>3A_n79A</w:t>
            </w:r>
            <w:r>
              <w:rPr>
                <w:rFonts w:hint="eastAsia"/>
                <w:sz w:val="18"/>
                <w:szCs w:val="18"/>
                <w:lang w:val="en-US" w:eastAsia="ja-JP"/>
              </w:rPr>
              <w:t>/</w:t>
            </w:r>
            <w:r w:rsidRPr="00997D00">
              <w:rPr>
                <w:sz w:val="18"/>
                <w:szCs w:val="18"/>
                <w:lang w:val="en-US" w:eastAsia="ja-JP"/>
              </w:rPr>
              <w:t>8A_n79A</w:t>
            </w:r>
          </w:p>
          <w:p w14:paraId="1609C0EC" w14:textId="30782C85" w:rsidR="006918F2" w:rsidRDefault="006918F2" w:rsidP="00AE1EBA">
            <w:pPr>
              <w:pStyle w:val="CRCoverPage"/>
              <w:spacing w:after="0"/>
              <w:ind w:left="100"/>
              <w:rPr>
                <w:sz w:val="18"/>
                <w:szCs w:val="18"/>
                <w:lang w:val="en-US" w:eastAsia="ja-JP"/>
              </w:rPr>
            </w:pPr>
            <w:r w:rsidRPr="006918F2">
              <w:rPr>
                <w:sz w:val="18"/>
                <w:szCs w:val="18"/>
                <w:lang w:val="en-US" w:eastAsia="ja-JP"/>
              </w:rPr>
              <w:t>DC_1A-3A_n28A-n77A-n79A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3A_n77A</w:t>
            </w:r>
            <w:r w:rsidR="001370D4">
              <w:rPr>
                <w:rFonts w:hint="eastAsia"/>
                <w:sz w:val="18"/>
                <w:szCs w:val="18"/>
                <w:lang w:val="en-US" w:eastAsia="ja-JP"/>
              </w:rPr>
              <w:t>/</w:t>
            </w:r>
            <w:r w:rsidR="001370D4" w:rsidRPr="001370D4">
              <w:rPr>
                <w:sz w:val="18"/>
                <w:szCs w:val="18"/>
                <w:lang w:val="en-US" w:eastAsia="ja-JP"/>
              </w:rPr>
              <w:t>1A_n79A</w:t>
            </w:r>
            <w:r w:rsidR="001370D4">
              <w:rPr>
                <w:rFonts w:hint="eastAsia"/>
                <w:sz w:val="18"/>
                <w:szCs w:val="18"/>
                <w:lang w:val="en-US" w:eastAsia="ja-JP"/>
              </w:rPr>
              <w:t>/</w:t>
            </w:r>
            <w:r w:rsidR="001370D4" w:rsidRPr="001370D4">
              <w:rPr>
                <w:sz w:val="18"/>
                <w:szCs w:val="18"/>
                <w:lang w:val="en-US" w:eastAsia="ja-JP"/>
              </w:rPr>
              <w:t>3A_n79A</w:t>
            </w:r>
          </w:p>
          <w:p w14:paraId="20CA2205" w14:textId="454C91B8" w:rsidR="0088287E" w:rsidRDefault="006918F2" w:rsidP="00297296">
            <w:pPr>
              <w:pStyle w:val="CRCoverPage"/>
              <w:spacing w:after="0"/>
              <w:ind w:left="100"/>
              <w:rPr>
                <w:sz w:val="18"/>
                <w:szCs w:val="18"/>
                <w:lang w:val="en-US" w:eastAsia="ja-JP"/>
              </w:rPr>
            </w:pPr>
            <w:r w:rsidRPr="006918F2">
              <w:rPr>
                <w:sz w:val="18"/>
                <w:szCs w:val="18"/>
                <w:lang w:val="en-US" w:eastAsia="ja-JP"/>
              </w:rPr>
              <w:t>DC_1A_n3A-n28A-n77A-n79A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1A_n79</w:t>
            </w:r>
          </w:p>
          <w:p w14:paraId="26089364" w14:textId="078A6339" w:rsidR="006918F2" w:rsidRDefault="006918F2" w:rsidP="00AE1EBA">
            <w:pPr>
              <w:pStyle w:val="CRCoverPage"/>
              <w:spacing w:after="0"/>
              <w:ind w:left="100"/>
              <w:rPr>
                <w:sz w:val="18"/>
                <w:szCs w:val="18"/>
                <w:lang w:val="en-US" w:eastAsia="ja-JP"/>
              </w:rPr>
            </w:pPr>
            <w:r>
              <w:rPr>
                <w:rFonts w:hint="eastAsia"/>
                <w:sz w:val="18"/>
                <w:szCs w:val="18"/>
                <w:lang w:val="en-US" w:eastAsia="ja-JP"/>
              </w:rPr>
              <w:t>DC_</w:t>
            </w:r>
            <w:r w:rsidRPr="006918F2">
              <w:rPr>
                <w:sz w:val="18"/>
                <w:szCs w:val="18"/>
                <w:lang w:val="en-US" w:eastAsia="ja-JP"/>
              </w:rPr>
              <w:t>1A-8A_n3A-n28A-n77A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8A_n77A</w:t>
            </w:r>
          </w:p>
          <w:p w14:paraId="6AF8E217" w14:textId="7AC7A93B" w:rsidR="00421DBC" w:rsidRDefault="00421DBC" w:rsidP="00AE1EBA">
            <w:pPr>
              <w:pStyle w:val="CRCoverPage"/>
              <w:spacing w:after="0"/>
              <w:ind w:left="100"/>
              <w:rPr>
                <w:sz w:val="18"/>
                <w:szCs w:val="18"/>
                <w:lang w:val="en-US" w:eastAsia="ja-JP"/>
              </w:rPr>
            </w:pPr>
            <w:r w:rsidRPr="00421DBC">
              <w:rPr>
                <w:sz w:val="18"/>
                <w:szCs w:val="18"/>
                <w:lang w:val="en-US" w:eastAsia="ja-JP"/>
              </w:rPr>
              <w:t>DC_1A-8A_n3A-n77A-n79A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421DBC">
              <w:rPr>
                <w:sz w:val="18"/>
                <w:szCs w:val="18"/>
                <w:lang w:val="en-US" w:eastAsia="ja-JP"/>
              </w:rPr>
              <w:t>DC_1A_n77A</w:t>
            </w:r>
          </w:p>
          <w:p w14:paraId="5A0DF750" w14:textId="5F6DD8D7" w:rsidR="004B29CC" w:rsidRDefault="004B29CC" w:rsidP="00AE1EBA">
            <w:pPr>
              <w:pStyle w:val="CRCoverPage"/>
              <w:spacing w:after="0"/>
              <w:ind w:left="100"/>
              <w:rPr>
                <w:sz w:val="18"/>
                <w:szCs w:val="18"/>
                <w:lang w:val="en-US" w:eastAsia="ja-JP"/>
              </w:rPr>
            </w:pPr>
            <w:r w:rsidRPr="004B29CC">
              <w:rPr>
                <w:sz w:val="18"/>
                <w:szCs w:val="18"/>
                <w:lang w:val="en-US" w:eastAsia="ja-JP"/>
              </w:rPr>
              <w:t>DC_1A-8A-11A_n3A-n77A</w:t>
            </w:r>
            <w:r>
              <w:rPr>
                <w:rFonts w:hint="eastAsia"/>
                <w:sz w:val="18"/>
                <w:szCs w:val="18"/>
                <w:lang w:val="en-US" w:eastAsia="ja-JP"/>
              </w:rPr>
              <w:t xml:space="preserve"> </w:t>
            </w:r>
            <w:r w:rsidRPr="00104425">
              <w:rPr>
                <w:rFonts w:hint="eastAsia"/>
                <w:sz w:val="18"/>
                <w:szCs w:val="18"/>
                <w:lang w:val="en-US" w:eastAsia="ja-JP"/>
              </w:rPr>
              <w:t xml:space="preserve">with UL </w:t>
            </w:r>
            <w:r w:rsidRPr="004B29CC">
              <w:rPr>
                <w:sz w:val="18"/>
                <w:szCs w:val="18"/>
                <w:lang w:val="en-US" w:eastAsia="ja-JP"/>
              </w:rPr>
              <w:t>DC_1A_n77A</w:t>
            </w:r>
            <w:r>
              <w:rPr>
                <w:rFonts w:hint="eastAsia"/>
                <w:sz w:val="18"/>
                <w:szCs w:val="18"/>
                <w:lang w:val="en-US" w:eastAsia="ja-JP"/>
              </w:rPr>
              <w:t>/</w:t>
            </w:r>
            <w:r w:rsidRPr="004B29CC">
              <w:rPr>
                <w:sz w:val="18"/>
                <w:szCs w:val="18"/>
                <w:lang w:val="en-US" w:eastAsia="ja-JP"/>
              </w:rPr>
              <w:t>8A_n77A</w:t>
            </w:r>
          </w:p>
          <w:p w14:paraId="61303B20" w14:textId="55CB7EAD" w:rsidR="00421DBC" w:rsidRDefault="00421DBC" w:rsidP="00AE1EBA">
            <w:pPr>
              <w:pStyle w:val="CRCoverPage"/>
              <w:spacing w:after="0"/>
              <w:ind w:left="100"/>
              <w:rPr>
                <w:sz w:val="18"/>
                <w:szCs w:val="18"/>
                <w:lang w:val="en-US" w:eastAsia="ja-JP"/>
              </w:rPr>
            </w:pPr>
            <w:r w:rsidRPr="00421DBC">
              <w:rPr>
                <w:sz w:val="18"/>
                <w:szCs w:val="18"/>
                <w:lang w:val="en-US" w:eastAsia="ja-JP"/>
              </w:rPr>
              <w:t>DC_1A-8A_n28A-n77A-n79A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421DBC">
              <w:rPr>
                <w:sz w:val="18"/>
                <w:szCs w:val="18"/>
                <w:lang w:val="en-US" w:eastAsia="ja-JP"/>
              </w:rPr>
              <w:t>DC_1A_n77A</w:t>
            </w:r>
            <w:r w:rsidR="0092285E">
              <w:rPr>
                <w:rFonts w:hint="eastAsia"/>
                <w:sz w:val="18"/>
                <w:szCs w:val="18"/>
                <w:lang w:val="en-US" w:eastAsia="ja-JP"/>
              </w:rPr>
              <w:t>/</w:t>
            </w:r>
            <w:r w:rsidR="0092285E" w:rsidRPr="0092285E">
              <w:rPr>
                <w:sz w:val="18"/>
                <w:szCs w:val="18"/>
                <w:lang w:val="en-US" w:eastAsia="ja-JP"/>
              </w:rPr>
              <w:t>1A_n79A</w:t>
            </w:r>
            <w:r w:rsidR="0092285E">
              <w:rPr>
                <w:rFonts w:hint="eastAsia"/>
                <w:sz w:val="18"/>
                <w:szCs w:val="18"/>
                <w:lang w:val="en-US" w:eastAsia="ja-JP"/>
              </w:rPr>
              <w:t>/</w:t>
            </w:r>
            <w:r w:rsidR="0092285E" w:rsidRPr="0092285E">
              <w:rPr>
                <w:sz w:val="18"/>
                <w:szCs w:val="18"/>
                <w:lang w:val="en-US" w:eastAsia="ja-JP"/>
              </w:rPr>
              <w:t>8A_n77A</w:t>
            </w:r>
            <w:r w:rsidR="0092285E">
              <w:rPr>
                <w:rFonts w:hint="eastAsia"/>
                <w:sz w:val="18"/>
                <w:szCs w:val="18"/>
                <w:lang w:val="en-US" w:eastAsia="ja-JP"/>
              </w:rPr>
              <w:t>/</w:t>
            </w:r>
            <w:r w:rsidR="0092285E" w:rsidRPr="0092285E">
              <w:rPr>
                <w:sz w:val="18"/>
                <w:szCs w:val="18"/>
                <w:lang w:val="en-US" w:eastAsia="ja-JP"/>
              </w:rPr>
              <w:t>8A_n79A</w:t>
            </w:r>
          </w:p>
          <w:p w14:paraId="7F01B341" w14:textId="0180E3E5" w:rsidR="003D78E5" w:rsidRPr="00104425" w:rsidRDefault="003D78E5" w:rsidP="00AE1EBA">
            <w:pPr>
              <w:pStyle w:val="CRCoverPage"/>
              <w:spacing w:after="0"/>
              <w:ind w:left="100"/>
              <w:rPr>
                <w:sz w:val="18"/>
                <w:szCs w:val="18"/>
                <w:lang w:val="en-US" w:eastAsia="ja-JP"/>
              </w:rPr>
            </w:pPr>
            <w:r w:rsidRPr="003D78E5">
              <w:rPr>
                <w:sz w:val="18"/>
                <w:szCs w:val="18"/>
                <w:lang w:val="en-US" w:eastAsia="ja-JP"/>
              </w:rPr>
              <w:t>DC_8A_n3A-n28A-n77A-n79A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3D78E5">
              <w:rPr>
                <w:sz w:val="18"/>
                <w:szCs w:val="18"/>
                <w:lang w:val="en-US" w:eastAsia="ja-JP"/>
              </w:rPr>
              <w:t>DC_8A_n77A</w:t>
            </w:r>
            <w:r>
              <w:rPr>
                <w:rFonts w:hint="eastAsia"/>
                <w:sz w:val="18"/>
                <w:szCs w:val="18"/>
                <w:lang w:val="en-US" w:eastAsia="ja-JP"/>
              </w:rPr>
              <w:t>/</w:t>
            </w:r>
            <w:r w:rsidRPr="003D78E5">
              <w:rPr>
                <w:sz w:val="18"/>
                <w:szCs w:val="18"/>
                <w:lang w:val="en-US" w:eastAsia="ja-JP"/>
              </w:rPr>
              <w:t>8A_n7</w:t>
            </w:r>
            <w:r>
              <w:rPr>
                <w:rFonts w:hint="eastAsia"/>
                <w:sz w:val="18"/>
                <w:szCs w:val="18"/>
                <w:lang w:val="en-US" w:eastAsia="ja-JP"/>
              </w:rPr>
              <w:t>9</w:t>
            </w:r>
            <w:r w:rsidRPr="003D78E5">
              <w:rPr>
                <w:sz w:val="18"/>
                <w:szCs w:val="18"/>
                <w:lang w:val="en-US" w:eastAsia="ja-JP"/>
              </w:rPr>
              <w:t>A</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7AF35" w:rsidR="001E41F3" w:rsidRDefault="00224BD5">
            <w:pPr>
              <w:pStyle w:val="CRCoverPage"/>
              <w:spacing w:after="0"/>
              <w:ind w:left="100"/>
              <w:rPr>
                <w:noProof/>
              </w:rPr>
            </w:pPr>
            <w:r w:rsidRPr="00E71978">
              <w:rPr>
                <w:noProof/>
              </w:rPr>
              <w:t xml:space="preserve">Add the requested </w:t>
            </w:r>
            <w:r w:rsidR="00D6679A">
              <w:rPr>
                <w:rFonts w:hint="eastAsia"/>
                <w:noProof/>
                <w:lang w:eastAsia="ja-JP"/>
              </w:rPr>
              <w:t>EN</w:t>
            </w:r>
            <w:r w:rsidR="00520A28">
              <w:rPr>
                <w:rFonts w:hint="eastAsia"/>
                <w:noProof/>
                <w:lang w:eastAsia="ja-JP"/>
              </w:rPr>
              <w:t xml:space="preserve"> </w:t>
            </w:r>
            <w:r w:rsidR="00D6679A">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FF456" w14:textId="43D3AD64" w:rsidR="00877062" w:rsidRDefault="00877062" w:rsidP="00877062">
            <w:pPr>
              <w:pStyle w:val="CRCoverPage"/>
              <w:spacing w:after="0"/>
              <w:ind w:left="100"/>
              <w:rPr>
                <w:noProof/>
                <w:lang w:eastAsia="ja-JP"/>
              </w:rPr>
            </w:pPr>
            <w:r w:rsidRPr="009B2D8E">
              <w:rPr>
                <w:noProof/>
              </w:rPr>
              <w:t>5.5</w:t>
            </w:r>
            <w:r>
              <w:rPr>
                <w:noProof/>
              </w:rPr>
              <w:t>B</w:t>
            </w:r>
            <w:r w:rsidRPr="009B2D8E">
              <w:rPr>
                <w:noProof/>
              </w:rPr>
              <w:t>.</w:t>
            </w:r>
            <w:r>
              <w:rPr>
                <w:noProof/>
              </w:rPr>
              <w:t>4.</w:t>
            </w:r>
            <w:r>
              <w:rPr>
                <w:rFonts w:hint="eastAsia"/>
                <w:noProof/>
                <w:lang w:eastAsia="ja-JP"/>
              </w:rPr>
              <w:t>2</w:t>
            </w:r>
          </w:p>
          <w:p w14:paraId="13F4FD57" w14:textId="52F6E149" w:rsidR="00877062" w:rsidRDefault="00877062" w:rsidP="00877062">
            <w:pPr>
              <w:pStyle w:val="CRCoverPage"/>
              <w:spacing w:after="0"/>
              <w:ind w:left="100"/>
              <w:rPr>
                <w:noProof/>
                <w:lang w:eastAsia="ja-JP"/>
              </w:rPr>
            </w:pPr>
            <w:r w:rsidRPr="00D516A0">
              <w:rPr>
                <w:noProof/>
              </w:rPr>
              <w:t>Table 5.5</w:t>
            </w:r>
            <w:r>
              <w:rPr>
                <w:noProof/>
              </w:rPr>
              <w:t>B</w:t>
            </w:r>
            <w:r w:rsidRPr="00D516A0">
              <w:rPr>
                <w:noProof/>
              </w:rPr>
              <w:t>.</w:t>
            </w:r>
            <w:r>
              <w:rPr>
                <w:noProof/>
              </w:rPr>
              <w:t>4</w:t>
            </w:r>
            <w:r w:rsidRPr="00D516A0">
              <w:rPr>
                <w:noProof/>
              </w:rPr>
              <w:t>.</w:t>
            </w:r>
            <w:r>
              <w:rPr>
                <w:rFonts w:hint="eastAsia"/>
                <w:noProof/>
                <w:lang w:eastAsia="ja-JP"/>
              </w:rPr>
              <w:t>2</w:t>
            </w:r>
            <w:r w:rsidRPr="00D516A0">
              <w:rPr>
                <w:noProof/>
              </w:rPr>
              <w:t>-1</w:t>
            </w:r>
          </w:p>
          <w:p w14:paraId="67294967" w14:textId="6E24C70C"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7E714C">
              <w:rPr>
                <w:noProof/>
              </w:rPr>
              <w:t>4.</w:t>
            </w:r>
            <w:r w:rsidR="00A65C7C">
              <w:rPr>
                <w:rFonts w:hint="eastAsia"/>
                <w:noProof/>
                <w:lang w:eastAsia="ja-JP"/>
              </w:rPr>
              <w:t>3</w:t>
            </w:r>
          </w:p>
          <w:p w14:paraId="04BBD427" w14:textId="585E06B4" w:rsidR="009B422D" w:rsidRDefault="00D516A0" w:rsidP="00EA425F">
            <w:pPr>
              <w:pStyle w:val="CRCoverPage"/>
              <w:spacing w:after="0"/>
              <w:ind w:left="100" w:firstLineChars="50" w:firstLine="100"/>
              <w:rPr>
                <w:noProof/>
              </w:rPr>
            </w:pPr>
            <w:r w:rsidRPr="00D516A0">
              <w:rPr>
                <w:noProof/>
              </w:rPr>
              <w:lastRenderedPageBreak/>
              <w:t>Table 5.5</w:t>
            </w:r>
            <w:r w:rsidR="007E714C">
              <w:rPr>
                <w:noProof/>
              </w:rPr>
              <w:t>B</w:t>
            </w:r>
            <w:r w:rsidRPr="00D516A0">
              <w:rPr>
                <w:noProof/>
              </w:rPr>
              <w:t>.</w:t>
            </w:r>
            <w:r w:rsidR="007E714C">
              <w:rPr>
                <w:noProof/>
              </w:rPr>
              <w:t>4</w:t>
            </w:r>
            <w:r w:rsidRPr="00D516A0">
              <w:rPr>
                <w:noProof/>
              </w:rPr>
              <w:t>.</w:t>
            </w:r>
            <w:r w:rsidR="00A65C7C">
              <w:rPr>
                <w:rFonts w:hint="eastAsia"/>
                <w:noProof/>
                <w:lang w:eastAsia="ja-JP"/>
              </w:rPr>
              <w:t>3</w:t>
            </w:r>
            <w:r w:rsidRPr="00D516A0">
              <w:rPr>
                <w:noProof/>
              </w:rPr>
              <w:t>-1</w:t>
            </w:r>
          </w:p>
          <w:p w14:paraId="34C68082" w14:textId="39A0534F" w:rsidR="00EA425F" w:rsidRDefault="00EA425F" w:rsidP="00EA425F">
            <w:pPr>
              <w:pStyle w:val="CRCoverPage"/>
              <w:spacing w:after="0"/>
              <w:ind w:left="100"/>
              <w:rPr>
                <w:noProof/>
                <w:lang w:eastAsia="ja-JP"/>
              </w:rPr>
            </w:pPr>
            <w:r w:rsidRPr="009B2D8E">
              <w:rPr>
                <w:noProof/>
              </w:rPr>
              <w:t>5.5</w:t>
            </w:r>
            <w:r>
              <w:rPr>
                <w:noProof/>
              </w:rPr>
              <w:t>B</w:t>
            </w:r>
            <w:r w:rsidRPr="009B2D8E">
              <w:rPr>
                <w:noProof/>
              </w:rPr>
              <w:t>.</w:t>
            </w:r>
            <w:r>
              <w:rPr>
                <w:noProof/>
              </w:rPr>
              <w:t>4.</w:t>
            </w:r>
            <w:r w:rsidR="00AF5311">
              <w:rPr>
                <w:rFonts w:hint="eastAsia"/>
                <w:noProof/>
                <w:lang w:eastAsia="ja-JP"/>
              </w:rPr>
              <w:t>4</w:t>
            </w:r>
          </w:p>
          <w:p w14:paraId="3FACF6FB" w14:textId="2B813F2E" w:rsidR="00EA425F"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sidR="00A65C7C">
              <w:rPr>
                <w:rFonts w:hint="eastAsia"/>
                <w:noProof/>
                <w:lang w:eastAsia="ja-JP"/>
              </w:rPr>
              <w:t>4</w:t>
            </w:r>
            <w:r w:rsidRPr="00D516A0">
              <w:rPr>
                <w:noProof/>
              </w:rPr>
              <w:t>-1</w:t>
            </w:r>
          </w:p>
          <w:p w14:paraId="2E8CC96B" w14:textId="719D2FE5" w:rsidR="002B1385" w:rsidRPr="00F63E34" w:rsidRDefault="002B1385" w:rsidP="002B1385">
            <w:pPr>
              <w:pStyle w:val="CRCoverPage"/>
              <w:spacing w:after="0"/>
              <w:ind w:left="100" w:firstLineChars="50" w:firstLine="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3C31B8" w:rsidR="001E41F3" w:rsidRDefault="006918F2">
            <w:pPr>
              <w:pStyle w:val="CRCoverPage"/>
              <w:spacing w:after="0"/>
              <w:ind w:left="100"/>
              <w:rPr>
                <w:noProof/>
              </w:rPr>
            </w:pPr>
            <w:r w:rsidRPr="00BC39AE">
              <w:rPr>
                <w:noProof/>
              </w:rPr>
              <w:t xml:space="preserve">Since the latest version </w:t>
            </w:r>
            <w:r>
              <w:rPr>
                <w:rFonts w:hint="eastAsia"/>
                <w:noProof/>
              </w:rPr>
              <w:t>was</w:t>
            </w:r>
            <w:r w:rsidRPr="00BC39AE">
              <w:rPr>
                <w:noProof/>
              </w:rPr>
              <w:t xml:space="preserve"> not available at the time of creation, we are using the </w:t>
            </w:r>
            <w:r>
              <w:rPr>
                <w:rFonts w:hint="eastAsia"/>
                <w:noProof/>
                <w:lang w:eastAsia="ja-JP"/>
              </w:rPr>
              <w:t>draft</w:t>
            </w:r>
            <w:r w:rsidRPr="00BC39AE">
              <w:rPr>
                <w:noProof/>
              </w:rPr>
              <w:t xml:space="preserve"> version (v19.</w:t>
            </w:r>
            <w:r>
              <w:rPr>
                <w:rFonts w:hint="eastAsia"/>
                <w:noProof/>
                <w:lang w:eastAsia="ja-JP"/>
              </w:rPr>
              <w:t>3</w:t>
            </w:r>
            <w:r w:rsidRPr="00BC39AE">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7B8E5CB6" w14:textId="77777777" w:rsidR="00D5215F" w:rsidRDefault="00D5215F" w:rsidP="007B7B42">
      <w:pPr>
        <w:rPr>
          <w:b/>
          <w:noProof/>
          <w:color w:val="0432FF"/>
          <w:sz w:val="32"/>
          <w:szCs w:val="32"/>
          <w:lang w:eastAsia="ja-JP"/>
        </w:rPr>
      </w:pPr>
    </w:p>
    <w:p w14:paraId="5033FEE6" w14:textId="77777777" w:rsidR="003C08FC" w:rsidRPr="007B6BD5" w:rsidRDefault="003C08FC" w:rsidP="003C08FC">
      <w:pPr>
        <w:pStyle w:val="40"/>
        <w:keepNext w:val="0"/>
        <w:keepLines w:val="0"/>
      </w:pPr>
      <w:r w:rsidRPr="007B6BD5">
        <w:t>5.5B.4.2</w:t>
      </w:r>
      <w:r w:rsidRPr="007B6BD5">
        <w:tab/>
        <w:t>Inter-band EN-DC configurations within FR1 (three bands)</w:t>
      </w:r>
    </w:p>
    <w:p w14:paraId="75C6A7A6" w14:textId="77777777" w:rsidR="003C08FC" w:rsidRPr="007B6BD5" w:rsidRDefault="003C08FC" w:rsidP="003C08FC">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3C08FC" w:rsidRPr="004E4586" w14:paraId="2B055069" w14:textId="77777777" w:rsidTr="00061D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1A934C" w14:textId="77777777" w:rsidR="003C08FC" w:rsidRPr="007B6BD5" w:rsidRDefault="003C08FC" w:rsidP="002D49A3">
            <w:pPr>
              <w:spacing w:after="0"/>
              <w:jc w:val="center"/>
              <w:rPr>
                <w:rFonts w:ascii="Arial" w:hAnsi="Arial"/>
                <w:b/>
                <w:sz w:val="18"/>
                <w:lang w:eastAsia="fi-FI"/>
              </w:rPr>
            </w:pPr>
            <w:r w:rsidRPr="007B6BD5">
              <w:rPr>
                <w:rFonts w:ascii="Arial" w:hAnsi="Arial"/>
                <w:b/>
                <w:sz w:val="18"/>
                <w:lang w:eastAsia="fi-FI"/>
              </w:rPr>
              <w:t>EN-DC</w:t>
            </w:r>
          </w:p>
          <w:p w14:paraId="5391BE86" w14:textId="77777777" w:rsidR="003C08FC" w:rsidRPr="007B6BD5" w:rsidRDefault="003C08FC" w:rsidP="002D49A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46F472" w14:textId="77777777" w:rsidR="003C08FC" w:rsidRPr="004E4586" w:rsidRDefault="003C08FC" w:rsidP="002D49A3">
            <w:pPr>
              <w:spacing w:after="0"/>
              <w:jc w:val="center"/>
              <w:rPr>
                <w:rFonts w:ascii="Arial" w:hAnsi="Arial"/>
                <w:b/>
                <w:sz w:val="18"/>
                <w:lang w:val="fr-FR" w:eastAsia="fi-FI"/>
              </w:rPr>
            </w:pPr>
            <w:r w:rsidRPr="004E4586">
              <w:rPr>
                <w:rFonts w:ascii="Arial" w:hAnsi="Arial"/>
                <w:b/>
                <w:sz w:val="18"/>
                <w:lang w:val="fr-FR" w:eastAsia="fi-FI"/>
              </w:rPr>
              <w:t>Uplink EN-DC configuration</w:t>
            </w:r>
          </w:p>
          <w:p w14:paraId="521C841E" w14:textId="77777777" w:rsidR="003C08FC" w:rsidRPr="004E4586" w:rsidRDefault="003C08FC" w:rsidP="002D49A3">
            <w:pPr>
              <w:spacing w:after="0"/>
              <w:jc w:val="center"/>
              <w:rPr>
                <w:rFonts w:ascii="Arial" w:hAnsi="Arial"/>
                <w:b/>
                <w:sz w:val="18"/>
                <w:lang w:val="fr-FR" w:eastAsia="fi-FI"/>
              </w:rPr>
            </w:pPr>
            <w:r w:rsidRPr="004E4586">
              <w:rPr>
                <w:rFonts w:ascii="Arial" w:hAnsi="Arial"/>
                <w:b/>
                <w:sz w:val="18"/>
                <w:lang w:val="fr-FR" w:eastAsia="fi-FI"/>
              </w:rPr>
              <w:t>(note 1)</w:t>
            </w:r>
          </w:p>
        </w:tc>
      </w:tr>
      <w:tr w:rsidR="003C08FC" w:rsidRPr="007B6BD5" w14:paraId="547139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EA9A00" w14:textId="77777777" w:rsidR="003C08FC" w:rsidRPr="007B6BD5" w:rsidRDefault="003C08FC" w:rsidP="002D49A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4229AEA" w14:textId="77777777" w:rsidR="003C08FC" w:rsidRPr="00C31F6A" w:rsidRDefault="003C08FC" w:rsidP="002D49A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E9DBD3B" w14:textId="77777777" w:rsidR="003C08FC" w:rsidRPr="007B6BD5" w:rsidRDefault="003C08FC" w:rsidP="002D49A3">
            <w:pPr>
              <w:spacing w:after="0"/>
              <w:jc w:val="center"/>
              <w:rPr>
                <w:rFonts w:ascii="Arial" w:hAnsi="Arial" w:cs="Arial"/>
                <w:sz w:val="18"/>
                <w:szCs w:val="18"/>
              </w:rPr>
            </w:pPr>
            <w:r w:rsidRPr="00C31F6A">
              <w:rPr>
                <w:rFonts w:ascii="Arial" w:hAnsi="Arial" w:cs="Arial"/>
                <w:sz w:val="18"/>
                <w:szCs w:val="18"/>
                <w:lang w:eastAsia="fr-FR"/>
              </w:rPr>
              <w:t>DC_1A_n41A</w:t>
            </w:r>
          </w:p>
        </w:tc>
      </w:tr>
      <w:tr w:rsidR="003C08FC" w:rsidRPr="007B6BD5" w14:paraId="2F9C7B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A79A65" w14:textId="77777777" w:rsidR="003C08FC" w:rsidRPr="007B6BD5" w:rsidRDefault="003C08FC" w:rsidP="002D49A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36DADE46" w14:textId="77777777" w:rsidR="003C08FC" w:rsidRPr="005F06DE" w:rsidRDefault="003C08FC" w:rsidP="002D49A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058DE525" w14:textId="77777777" w:rsidR="003C08FC" w:rsidRPr="007B6BD5" w:rsidRDefault="003C08FC" w:rsidP="002D49A3">
            <w:pPr>
              <w:pStyle w:val="TAC"/>
            </w:pPr>
            <w:r w:rsidRPr="005F06DE">
              <w:rPr>
                <w:lang w:eastAsia="fr-FR"/>
              </w:rPr>
              <w:t>DC_1A_n78A</w:t>
            </w:r>
          </w:p>
        </w:tc>
      </w:tr>
      <w:tr w:rsidR="003C08FC" w:rsidRPr="007B6BD5" w14:paraId="6113F2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6284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5B334A8"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6F7F23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DC_3A_n1A</w:t>
            </w:r>
          </w:p>
        </w:tc>
      </w:tr>
      <w:tr w:rsidR="003C08FC" w:rsidRPr="007B6BD5" w14:paraId="4B13C6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8223F" w14:textId="77777777" w:rsidR="003C08FC" w:rsidRPr="007B6BD5" w:rsidRDefault="003C08FC" w:rsidP="002D49A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6586BDD3" w14:textId="77777777" w:rsidR="003C08FC" w:rsidRDefault="003C08FC" w:rsidP="002D49A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7D2D39EA" w14:textId="77777777" w:rsidR="003C08FC" w:rsidRPr="007B6BD5" w:rsidRDefault="003C08FC" w:rsidP="002D49A3">
            <w:pPr>
              <w:spacing w:after="0"/>
              <w:jc w:val="center"/>
              <w:rPr>
                <w:rFonts w:ascii="Arial" w:hAnsi="Arial"/>
                <w:sz w:val="18"/>
                <w:lang w:eastAsia="fi-FI"/>
              </w:rPr>
            </w:pPr>
            <w:r>
              <w:rPr>
                <w:rFonts w:ascii="Arial" w:hAnsi="Arial" w:cs="Arial"/>
                <w:sz w:val="18"/>
                <w:szCs w:val="18"/>
              </w:rPr>
              <w:t>DC_3A_n1A</w:t>
            </w:r>
          </w:p>
        </w:tc>
      </w:tr>
      <w:tr w:rsidR="003C08FC" w:rsidRPr="007B6BD5" w14:paraId="5899B2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AAB729"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41752A"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2A389ADC" w14:textId="77777777" w:rsidR="003C08FC" w:rsidRPr="007B6BD5" w:rsidRDefault="003C08FC" w:rsidP="002D49A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3C08FC" w:rsidRPr="007B6BD5" w14:paraId="5E283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545FE8" w14:textId="77777777" w:rsidR="003C08FC" w:rsidRDefault="003C08FC" w:rsidP="002D49A3">
            <w:pPr>
              <w:spacing w:after="0"/>
              <w:jc w:val="center"/>
              <w:rPr>
                <w:rFonts w:ascii="Arial" w:hAnsi="Arial"/>
                <w:sz w:val="18"/>
                <w:lang w:eastAsia="fi-FI"/>
              </w:rPr>
            </w:pPr>
            <w:r w:rsidRPr="007B6BD5">
              <w:rPr>
                <w:rFonts w:ascii="Arial" w:hAnsi="Arial"/>
                <w:sz w:val="18"/>
                <w:lang w:eastAsia="fi-FI"/>
              </w:rPr>
              <w:t>DC_1A-(n)3AA</w:t>
            </w:r>
          </w:p>
          <w:p w14:paraId="0EF003AD" w14:textId="77777777" w:rsidR="003C08FC" w:rsidRPr="007B6BD5" w:rsidRDefault="003C08FC" w:rsidP="002D49A3">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28C9C6C3" w14:textId="77777777" w:rsidR="003C08FC" w:rsidRDefault="003C08FC" w:rsidP="002D49A3">
            <w:pPr>
              <w:spacing w:after="0"/>
              <w:jc w:val="center"/>
              <w:rPr>
                <w:rFonts w:ascii="Arial" w:hAnsi="Arial"/>
                <w:sz w:val="18"/>
                <w:lang w:eastAsia="fi-FI"/>
              </w:rPr>
            </w:pPr>
            <w:r w:rsidRPr="007B6BD5">
              <w:rPr>
                <w:rFonts w:ascii="Arial" w:hAnsi="Arial"/>
                <w:sz w:val="18"/>
                <w:lang w:eastAsia="fi-FI"/>
              </w:rPr>
              <w:t>DC_1A_n3A</w:t>
            </w:r>
          </w:p>
          <w:p w14:paraId="5FDAE22E" w14:textId="77777777" w:rsidR="003C08FC" w:rsidRPr="00337925" w:rsidRDefault="003C08FC" w:rsidP="002D49A3">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6B23F984" w14:textId="77777777" w:rsidR="003C08FC" w:rsidRPr="007B6BD5" w:rsidRDefault="003C08FC" w:rsidP="002D49A3">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3C08FC" w:rsidRPr="007B6BD5" w14:paraId="3872B0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2AC9F" w14:textId="77777777" w:rsidR="003C08FC" w:rsidRPr="007B6BD5" w:rsidRDefault="003C08FC" w:rsidP="002D49A3">
            <w:pPr>
              <w:spacing w:after="0"/>
              <w:jc w:val="center"/>
              <w:rPr>
                <w:rFonts w:ascii="Arial" w:hAnsi="Arial"/>
                <w:sz w:val="18"/>
              </w:rPr>
            </w:pPr>
            <w:r w:rsidRPr="007B6BD5">
              <w:rPr>
                <w:rFonts w:ascii="Arial" w:hAnsi="Arial"/>
                <w:sz w:val="18"/>
              </w:rPr>
              <w:t>DC_1A-3A_n5A</w:t>
            </w:r>
          </w:p>
          <w:p w14:paraId="32753750"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5D7D2F3" w14:textId="77777777" w:rsidR="003C08FC" w:rsidRPr="007B6BD5" w:rsidRDefault="003C08FC" w:rsidP="002D49A3">
            <w:pPr>
              <w:spacing w:after="0"/>
              <w:jc w:val="center"/>
              <w:rPr>
                <w:rFonts w:ascii="Arial" w:hAnsi="Arial"/>
                <w:sz w:val="18"/>
              </w:rPr>
            </w:pPr>
            <w:r w:rsidRPr="007B6BD5">
              <w:rPr>
                <w:rFonts w:ascii="Arial" w:hAnsi="Arial"/>
                <w:sz w:val="18"/>
              </w:rPr>
              <w:t>DC_1A_n5A</w:t>
            </w:r>
          </w:p>
          <w:p w14:paraId="53C49AC7" w14:textId="77777777" w:rsidR="003C08FC" w:rsidRPr="007B6BD5" w:rsidRDefault="003C08FC" w:rsidP="002D49A3">
            <w:pPr>
              <w:spacing w:after="0"/>
              <w:jc w:val="center"/>
              <w:rPr>
                <w:rFonts w:ascii="Arial" w:hAnsi="Arial"/>
                <w:sz w:val="18"/>
              </w:rPr>
            </w:pPr>
            <w:r w:rsidRPr="007B6BD5">
              <w:rPr>
                <w:rFonts w:ascii="Arial" w:hAnsi="Arial"/>
                <w:sz w:val="18"/>
              </w:rPr>
              <w:t>DC_3A_n5A</w:t>
            </w:r>
          </w:p>
        </w:tc>
      </w:tr>
      <w:tr w:rsidR="003C08FC" w:rsidRPr="007B6BD5" w14:paraId="555D85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22FF4" w14:textId="77777777" w:rsidR="003C08FC" w:rsidRPr="007B6BD5" w:rsidRDefault="003C08FC" w:rsidP="002D49A3">
            <w:pPr>
              <w:spacing w:after="0"/>
              <w:jc w:val="center"/>
              <w:rPr>
                <w:rFonts w:ascii="Arial" w:hAnsi="Arial"/>
                <w:sz w:val="18"/>
              </w:rPr>
            </w:pPr>
            <w:r w:rsidRPr="007B6BD5">
              <w:rPr>
                <w:rFonts w:ascii="Arial" w:hAnsi="Arial"/>
                <w:sz w:val="18"/>
              </w:rPr>
              <w:t>DC_1A-3A_n7A</w:t>
            </w:r>
          </w:p>
          <w:p w14:paraId="40266474"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DC_1A-3A_n7B</w:t>
            </w:r>
          </w:p>
          <w:p w14:paraId="1BE8948E" w14:textId="77777777" w:rsidR="003C08FC" w:rsidRPr="007B6BD5" w:rsidRDefault="003C08FC" w:rsidP="002D49A3">
            <w:pPr>
              <w:spacing w:after="0"/>
              <w:jc w:val="center"/>
              <w:rPr>
                <w:rFonts w:ascii="Arial" w:hAnsi="Arial"/>
                <w:sz w:val="18"/>
              </w:rPr>
            </w:pPr>
            <w:r w:rsidRPr="007B6BD5">
              <w:rPr>
                <w:rFonts w:ascii="Arial" w:hAnsi="Arial"/>
                <w:sz w:val="18"/>
              </w:rPr>
              <w:t>DC_1A-3C_n7A</w:t>
            </w:r>
          </w:p>
          <w:p w14:paraId="4497B9F7" w14:textId="77777777" w:rsidR="003C08FC" w:rsidRPr="007B6BD5" w:rsidRDefault="003C08FC" w:rsidP="002D49A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BC62348" w14:textId="77777777" w:rsidR="003C08FC" w:rsidRPr="007B6BD5" w:rsidRDefault="003C08FC" w:rsidP="002D49A3">
            <w:pPr>
              <w:spacing w:after="0"/>
              <w:jc w:val="center"/>
              <w:rPr>
                <w:rFonts w:ascii="Arial" w:hAnsi="Arial"/>
                <w:sz w:val="18"/>
              </w:rPr>
            </w:pPr>
            <w:r w:rsidRPr="007B6BD5">
              <w:rPr>
                <w:rFonts w:ascii="Arial" w:hAnsi="Arial"/>
                <w:sz w:val="18"/>
              </w:rPr>
              <w:t>DC_1A_n7A</w:t>
            </w:r>
          </w:p>
          <w:p w14:paraId="4B443FDF" w14:textId="77777777" w:rsidR="003C08FC" w:rsidRPr="007B6BD5" w:rsidRDefault="003C08FC" w:rsidP="002D49A3">
            <w:pPr>
              <w:spacing w:after="0"/>
              <w:jc w:val="center"/>
              <w:rPr>
                <w:rFonts w:ascii="Arial" w:hAnsi="Arial"/>
                <w:sz w:val="18"/>
              </w:rPr>
            </w:pPr>
            <w:r w:rsidRPr="007B6BD5">
              <w:rPr>
                <w:rFonts w:ascii="Arial" w:hAnsi="Arial"/>
                <w:sz w:val="18"/>
              </w:rPr>
              <w:t>DC_3A_n7A</w:t>
            </w:r>
          </w:p>
          <w:p w14:paraId="14532921" w14:textId="77777777" w:rsidR="003C08FC" w:rsidRPr="007B6BD5" w:rsidRDefault="003C08FC" w:rsidP="002D49A3">
            <w:pPr>
              <w:spacing w:after="0"/>
              <w:jc w:val="center"/>
              <w:rPr>
                <w:rFonts w:ascii="Arial" w:hAnsi="Arial"/>
                <w:sz w:val="18"/>
              </w:rPr>
            </w:pPr>
            <w:r w:rsidRPr="007B6BD5">
              <w:rPr>
                <w:rFonts w:ascii="Arial" w:hAnsi="Arial"/>
                <w:sz w:val="18"/>
              </w:rPr>
              <w:t>DC_3C_n7A</w:t>
            </w:r>
          </w:p>
        </w:tc>
      </w:tr>
      <w:tr w:rsidR="003C08FC" w:rsidRPr="007B6BD5" w14:paraId="3F3F18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DD12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BAEA64D"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DC_1A_n7A</w:t>
            </w:r>
          </w:p>
          <w:p w14:paraId="762EDB05" w14:textId="77777777" w:rsidR="003C08FC" w:rsidRPr="007B6BD5" w:rsidRDefault="003C08FC" w:rsidP="002D49A3">
            <w:pPr>
              <w:spacing w:after="0"/>
              <w:jc w:val="center"/>
              <w:rPr>
                <w:rFonts w:ascii="Arial" w:hAnsi="Arial"/>
                <w:sz w:val="18"/>
              </w:rPr>
            </w:pPr>
            <w:r w:rsidRPr="007B6BD5">
              <w:rPr>
                <w:rFonts w:ascii="Arial" w:hAnsi="Arial"/>
                <w:sz w:val="18"/>
              </w:rPr>
              <w:t>DC_3A_n7A</w:t>
            </w:r>
          </w:p>
          <w:p w14:paraId="7E95432D" w14:textId="77777777" w:rsidR="003C08FC" w:rsidRPr="007B6BD5" w:rsidRDefault="003C08FC" w:rsidP="002D49A3">
            <w:pPr>
              <w:spacing w:after="0"/>
              <w:jc w:val="center"/>
              <w:rPr>
                <w:rFonts w:ascii="Arial" w:hAnsi="Arial"/>
                <w:sz w:val="18"/>
              </w:rPr>
            </w:pPr>
            <w:r w:rsidRPr="007B6BD5">
              <w:rPr>
                <w:rFonts w:ascii="Arial" w:hAnsi="Arial"/>
                <w:sz w:val="18"/>
              </w:rPr>
              <w:t>DC_3C_n7A</w:t>
            </w:r>
          </w:p>
        </w:tc>
      </w:tr>
      <w:tr w:rsidR="003C08FC" w:rsidRPr="007B6BD5" w14:paraId="3A6D5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AECE0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722786C"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072A292" w14:textId="77777777" w:rsidR="003C08FC" w:rsidRPr="007B6BD5" w:rsidRDefault="003C08FC" w:rsidP="002D49A3">
            <w:pPr>
              <w:spacing w:after="0"/>
              <w:jc w:val="center"/>
              <w:rPr>
                <w:rFonts w:ascii="Arial" w:hAnsi="Arial"/>
                <w:sz w:val="18"/>
              </w:rPr>
            </w:pPr>
            <w:r w:rsidRPr="007B6BD5">
              <w:rPr>
                <w:rFonts w:ascii="Arial" w:hAnsi="Arial"/>
                <w:sz w:val="18"/>
              </w:rPr>
              <w:t>DC_1A_n7A</w:t>
            </w:r>
          </w:p>
          <w:p w14:paraId="08D3A4FE" w14:textId="77777777" w:rsidR="003C08FC" w:rsidRPr="007B6BD5" w:rsidRDefault="003C08FC" w:rsidP="002D49A3">
            <w:pPr>
              <w:spacing w:after="0"/>
              <w:jc w:val="center"/>
              <w:rPr>
                <w:rFonts w:ascii="Arial" w:hAnsi="Arial"/>
                <w:sz w:val="18"/>
              </w:rPr>
            </w:pPr>
            <w:r w:rsidRPr="007B6BD5">
              <w:rPr>
                <w:rFonts w:ascii="Arial" w:hAnsi="Arial"/>
                <w:sz w:val="18"/>
              </w:rPr>
              <w:t>DC_3A_n7A</w:t>
            </w:r>
          </w:p>
        </w:tc>
      </w:tr>
      <w:tr w:rsidR="003C08FC" w:rsidRPr="007B6BD5" w14:paraId="74C5C3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E07D08"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5529479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BAC41BA" w14:textId="77777777" w:rsidR="003C08FC" w:rsidRPr="007B6BD5" w:rsidRDefault="003C08FC" w:rsidP="002D49A3">
            <w:pPr>
              <w:spacing w:after="0"/>
              <w:jc w:val="center"/>
              <w:rPr>
                <w:rFonts w:ascii="Arial" w:hAnsi="Arial"/>
                <w:sz w:val="18"/>
              </w:rPr>
            </w:pPr>
            <w:r w:rsidRPr="007B6BD5">
              <w:rPr>
                <w:rFonts w:ascii="Arial" w:hAnsi="Arial"/>
                <w:sz w:val="18"/>
              </w:rPr>
              <w:t>DC_1A_n7A</w:t>
            </w:r>
          </w:p>
          <w:p w14:paraId="0A623632" w14:textId="77777777" w:rsidR="003C08FC" w:rsidRPr="007B6BD5" w:rsidRDefault="003C08FC" w:rsidP="002D49A3">
            <w:pPr>
              <w:spacing w:after="0"/>
              <w:jc w:val="center"/>
              <w:rPr>
                <w:rFonts w:ascii="Arial" w:hAnsi="Arial"/>
                <w:sz w:val="18"/>
              </w:rPr>
            </w:pPr>
            <w:r w:rsidRPr="007B6BD5">
              <w:rPr>
                <w:rFonts w:ascii="Arial" w:hAnsi="Arial"/>
                <w:sz w:val="18"/>
              </w:rPr>
              <w:t>DC_3A_n7A</w:t>
            </w:r>
          </w:p>
        </w:tc>
      </w:tr>
      <w:tr w:rsidR="003C08FC" w:rsidRPr="007B6BD5" w14:paraId="68BB18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70D5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7F73C8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2DA389F"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56DBB8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A71606" w14:textId="77777777" w:rsidR="003C08FC" w:rsidRPr="007B6BD5" w:rsidRDefault="003C08FC" w:rsidP="002D49A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104E13C" w14:textId="77777777" w:rsidR="003C08FC" w:rsidRPr="00877CC8" w:rsidRDefault="003C08FC" w:rsidP="002D49A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3419AC8" w14:textId="77777777" w:rsidR="003C08FC" w:rsidRPr="007B6BD5" w:rsidRDefault="003C08FC" w:rsidP="002D49A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3C08FC" w:rsidRPr="007B6BD5" w14:paraId="5F5388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82E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DC_1A-3A_n26A</w:t>
            </w:r>
          </w:p>
          <w:p w14:paraId="275F2B6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9113909"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DC_1A_n26A</w:t>
            </w:r>
          </w:p>
          <w:p w14:paraId="74C5B23B"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3C08FC" w:rsidRPr="007B6BD5" w14:paraId="022C72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50F8C"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1722423B" w14:textId="77777777" w:rsidR="003C08FC" w:rsidRPr="007B6BD5" w:rsidRDefault="003C08FC" w:rsidP="002D49A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8539925"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5A26CD66"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1DA29B4C" w14:textId="77777777" w:rsidR="003C08FC" w:rsidRPr="007B6BD5" w:rsidRDefault="003C08FC" w:rsidP="002D49A3">
            <w:pPr>
              <w:spacing w:after="0"/>
              <w:jc w:val="center"/>
              <w:rPr>
                <w:rFonts w:ascii="Arial" w:hAnsi="Arial"/>
                <w:sz w:val="18"/>
              </w:rPr>
            </w:pPr>
            <w:r w:rsidRPr="007B6BD5">
              <w:rPr>
                <w:rFonts w:ascii="Arial" w:hAnsi="Arial"/>
                <w:sz w:val="18"/>
              </w:rPr>
              <w:t>DC_3C_n28A</w:t>
            </w:r>
          </w:p>
        </w:tc>
      </w:tr>
      <w:tr w:rsidR="003C08FC" w:rsidRPr="007B6BD5" w14:paraId="353B79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40B58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1381AD75"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0E813C7"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124BB4E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7D68B6D8" w14:textId="77777777" w:rsidR="003C08FC" w:rsidRPr="007B6BD5" w:rsidRDefault="003C08FC" w:rsidP="002D49A3">
            <w:pPr>
              <w:spacing w:after="0"/>
              <w:jc w:val="center"/>
              <w:rPr>
                <w:rFonts w:ascii="Arial" w:hAnsi="Arial"/>
                <w:sz w:val="18"/>
              </w:rPr>
            </w:pPr>
            <w:r w:rsidRPr="007B6BD5">
              <w:rPr>
                <w:rFonts w:ascii="Arial" w:hAnsi="Arial"/>
                <w:sz w:val="18"/>
              </w:rPr>
              <w:t>DC_3C_n28A</w:t>
            </w:r>
          </w:p>
        </w:tc>
      </w:tr>
      <w:tr w:rsidR="003C08FC" w:rsidRPr="007B6BD5" w14:paraId="525DB2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DCAA5"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173E70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67284CE"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DC_1A_n28A</w:t>
            </w:r>
          </w:p>
        </w:tc>
      </w:tr>
      <w:tr w:rsidR="003C08FC" w:rsidRPr="007B6BD5" w14:paraId="31CE6A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3908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B1DB34A" w14:textId="77777777" w:rsidR="003C08FC" w:rsidRPr="007B6BD5" w:rsidRDefault="003C08FC" w:rsidP="002D49A3">
            <w:pPr>
              <w:spacing w:after="0"/>
              <w:jc w:val="center"/>
              <w:rPr>
                <w:rFonts w:ascii="Arial" w:hAnsi="Arial"/>
                <w:sz w:val="18"/>
              </w:rPr>
            </w:pPr>
            <w:r w:rsidRPr="007B6BD5">
              <w:rPr>
                <w:rFonts w:ascii="Arial" w:hAnsi="Arial"/>
                <w:sz w:val="18"/>
              </w:rPr>
              <w:t>DC_1A_n38A</w:t>
            </w:r>
          </w:p>
          <w:p w14:paraId="0D73E2B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DC_3A_n38A</w:t>
            </w:r>
          </w:p>
        </w:tc>
      </w:tr>
      <w:tr w:rsidR="003C08FC" w:rsidRPr="007B6BD5" w14:paraId="2488F9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C8D0BE" w14:textId="77777777" w:rsidR="003C08FC" w:rsidRPr="007B6BD5" w:rsidRDefault="003C08FC" w:rsidP="002D49A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0FCE170"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30616C6A" w14:textId="77777777" w:rsidR="003C08FC" w:rsidRPr="007B6BD5" w:rsidRDefault="003C08FC" w:rsidP="002D49A3">
            <w:pPr>
              <w:spacing w:after="0"/>
              <w:jc w:val="center"/>
              <w:rPr>
                <w:rFonts w:ascii="Arial" w:hAnsi="Arial"/>
                <w:sz w:val="18"/>
              </w:rPr>
            </w:pPr>
            <w:r w:rsidRPr="007B6BD5">
              <w:rPr>
                <w:rFonts w:ascii="Arial" w:hAnsi="Arial"/>
                <w:sz w:val="18"/>
              </w:rPr>
              <w:t>DC_1A_n38A</w:t>
            </w:r>
          </w:p>
        </w:tc>
      </w:tr>
      <w:tr w:rsidR="003C08FC" w:rsidRPr="007B6BD5" w14:paraId="326D69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3DF0" w14:textId="77777777" w:rsidR="003C08FC" w:rsidRDefault="003C08FC" w:rsidP="002D49A3">
            <w:pPr>
              <w:spacing w:after="0"/>
              <w:jc w:val="center"/>
              <w:rPr>
                <w:rFonts w:ascii="Arial" w:hAnsi="Arial" w:cs="Arial"/>
                <w:sz w:val="18"/>
                <w:lang w:eastAsia="ja-JP"/>
              </w:rPr>
            </w:pPr>
            <w:r w:rsidRPr="001B0A06">
              <w:rPr>
                <w:rFonts w:ascii="Arial" w:hAnsi="Arial" w:cs="Arial"/>
                <w:sz w:val="18"/>
                <w:lang w:eastAsia="ja-JP"/>
              </w:rPr>
              <w:t>DC_1A-3A_n40A</w:t>
            </w:r>
          </w:p>
          <w:p w14:paraId="1086DE02" w14:textId="77777777" w:rsidR="003C08FC" w:rsidRPr="007B6BD5" w:rsidRDefault="003C08FC" w:rsidP="002D49A3">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20FFA09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DC_1A_n40A</w:t>
            </w:r>
          </w:p>
          <w:p w14:paraId="09C05444"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DC_3A_n40A</w:t>
            </w:r>
          </w:p>
        </w:tc>
      </w:tr>
      <w:tr w:rsidR="003C08FC" w:rsidRPr="007B6BD5" w14:paraId="53EAD8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49B69" w14:textId="77777777" w:rsidR="003C08FC" w:rsidRPr="001B0A06" w:rsidRDefault="003C08FC" w:rsidP="002D49A3">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3C4AD27A" w14:textId="77777777" w:rsidR="003C08FC" w:rsidRPr="007B6BD5" w:rsidRDefault="003C08FC" w:rsidP="002D49A3">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79692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55C437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639B327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3C08FC" w:rsidRPr="007B6BD5" w14:paraId="28596E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787468"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6F16BEB4" w14:textId="77777777" w:rsidR="003C08FC" w:rsidRPr="00877CC8" w:rsidRDefault="003C08FC" w:rsidP="002D49A3">
            <w:pPr>
              <w:keepNext/>
              <w:keepLines/>
              <w:spacing w:after="0"/>
              <w:jc w:val="center"/>
              <w:rPr>
                <w:rFonts w:ascii="Arial" w:hAnsi="Arial"/>
                <w:sz w:val="18"/>
                <w:lang w:eastAsia="ja-JP"/>
              </w:rPr>
            </w:pPr>
            <w:r w:rsidRPr="00877CC8">
              <w:rPr>
                <w:rFonts w:ascii="Arial" w:hAnsi="Arial"/>
                <w:sz w:val="18"/>
                <w:lang w:eastAsia="ja-JP"/>
              </w:rPr>
              <w:t>DC_1A_n41A</w:t>
            </w:r>
          </w:p>
          <w:p w14:paraId="569EE238"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DC_3A_n41A</w:t>
            </w:r>
          </w:p>
        </w:tc>
      </w:tr>
      <w:tr w:rsidR="003C08FC" w:rsidRPr="007B6BD5" w14:paraId="4D9C98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F72DF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AA93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2CFBA95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DC_1A_n41A</w:t>
            </w:r>
          </w:p>
        </w:tc>
      </w:tr>
      <w:tr w:rsidR="003C08FC" w:rsidRPr="007B6BD5" w14:paraId="1D1160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847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DC_1A-3A_n71A</w:t>
            </w:r>
          </w:p>
          <w:p w14:paraId="34EF032C" w14:textId="77777777" w:rsidR="003C08FC" w:rsidRDefault="003C08FC" w:rsidP="002D49A3">
            <w:pPr>
              <w:spacing w:after="0"/>
              <w:jc w:val="center"/>
              <w:rPr>
                <w:rFonts w:ascii="Arial" w:hAnsi="Arial"/>
                <w:sz w:val="18"/>
                <w:lang w:eastAsia="ja-JP"/>
              </w:rPr>
            </w:pPr>
            <w:r w:rsidRPr="007B6BD5">
              <w:rPr>
                <w:rFonts w:ascii="Arial" w:hAnsi="Arial"/>
                <w:sz w:val="18"/>
                <w:lang w:eastAsia="ja-JP"/>
              </w:rPr>
              <w:t>DC_1A-3A_n71B</w:t>
            </w:r>
          </w:p>
          <w:p w14:paraId="50598F31" w14:textId="77777777" w:rsidR="003C08FC" w:rsidRPr="007B6BD5" w:rsidRDefault="003C08FC" w:rsidP="002D49A3">
            <w:pPr>
              <w:spacing w:after="0"/>
              <w:jc w:val="center"/>
              <w:rPr>
                <w:rFonts w:ascii="Arial" w:hAnsi="Arial"/>
                <w:sz w:val="18"/>
                <w:lang w:eastAsia="ja-JP"/>
              </w:rPr>
            </w:pPr>
            <w:r>
              <w:rPr>
                <w:rFonts w:ascii="Arial" w:hAnsi="Arial"/>
                <w:sz w:val="18"/>
                <w:lang w:eastAsia="ja-JP"/>
              </w:rPr>
              <w:lastRenderedPageBreak/>
              <w:t>DC_1A-3C_n71A</w:t>
            </w:r>
          </w:p>
        </w:tc>
        <w:tc>
          <w:tcPr>
            <w:tcW w:w="5964" w:type="dxa"/>
            <w:tcBorders>
              <w:top w:val="single" w:sz="4" w:space="0" w:color="auto"/>
              <w:left w:val="single" w:sz="4" w:space="0" w:color="auto"/>
              <w:bottom w:val="single" w:sz="4" w:space="0" w:color="auto"/>
              <w:right w:val="single" w:sz="4" w:space="0" w:color="auto"/>
            </w:tcBorders>
            <w:hideMark/>
          </w:tcPr>
          <w:p w14:paraId="16D72D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sz w:val="18"/>
                <w:lang w:eastAsia="ja-JP"/>
              </w:rPr>
              <w:t>n71A</w:t>
            </w:r>
          </w:p>
          <w:p w14:paraId="57F2EA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3C08FC" w:rsidRPr="007B6BD5" w14:paraId="64913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16A5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1D18CB65"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5B3FA1FB" w14:textId="77777777" w:rsidR="003C08FC" w:rsidRPr="007B6BD5" w:rsidRDefault="003C08FC" w:rsidP="002D49A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35EE2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6FF25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55F50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DC_3C_n77A</w:t>
            </w:r>
          </w:p>
        </w:tc>
      </w:tr>
      <w:tr w:rsidR="003C08FC" w:rsidRPr="007B6BD5" w14:paraId="32F04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D52F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3874A39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B5049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547CFC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59E7F6B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DC_3C_n77A</w:t>
            </w:r>
          </w:p>
        </w:tc>
      </w:tr>
      <w:tr w:rsidR="003C08FC" w:rsidRPr="007B6BD5" w14:paraId="4151C3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7A7521"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2EC3D51" w14:textId="77777777" w:rsidR="003C08FC" w:rsidRPr="00217AA7" w:rsidRDefault="003C08FC" w:rsidP="002D49A3">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BF92D76"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3C08FC" w:rsidRPr="007B6BD5" w14:paraId="5C121B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781C4"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7E9A2E64"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BF2ABA2"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7AF690E"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0F5DF3AA"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22596F5E"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DC_3C_n78A</w:t>
            </w:r>
          </w:p>
        </w:tc>
      </w:tr>
      <w:tr w:rsidR="003C08FC" w:rsidRPr="007B6BD5" w14:paraId="712A5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43917" w14:textId="77777777" w:rsidR="003C08FC" w:rsidRPr="00D87739" w:rsidRDefault="003C08FC" w:rsidP="002D49A3">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2BCF0398"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C9A8B3"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659A3A2"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27E75811"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DC_3C_n78A</w:t>
            </w:r>
          </w:p>
        </w:tc>
      </w:tr>
      <w:tr w:rsidR="003C08FC" w:rsidRPr="007B6BD5" w14:paraId="04CB22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A5254C" w14:textId="77777777" w:rsidR="003C08FC" w:rsidRPr="00D87739" w:rsidRDefault="003C08FC" w:rsidP="002D49A3">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94CB38" w14:textId="77777777" w:rsidR="003C08FC" w:rsidRPr="00D87739" w:rsidRDefault="003C08FC" w:rsidP="002D49A3">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504511DD" w14:textId="77777777" w:rsidR="003C08FC" w:rsidRPr="00D87739" w:rsidRDefault="003C08FC" w:rsidP="002D49A3">
            <w:pPr>
              <w:spacing w:after="0"/>
              <w:jc w:val="center"/>
              <w:rPr>
                <w:rFonts w:ascii="Arial" w:hAnsi="Arial"/>
                <w:sz w:val="18"/>
                <w:lang w:eastAsia="zh-CN"/>
              </w:rPr>
            </w:pPr>
            <w:r w:rsidRPr="00D87739">
              <w:rPr>
                <w:rFonts w:ascii="Arial" w:hAnsi="Arial"/>
                <w:kern w:val="2"/>
                <w:sz w:val="18"/>
                <w:lang w:eastAsia="zh-CN"/>
              </w:rPr>
              <w:t>DC_3A_n78A</w:t>
            </w:r>
          </w:p>
        </w:tc>
      </w:tr>
      <w:tr w:rsidR="003C08FC" w:rsidRPr="007B6BD5" w14:paraId="4381F2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E91377"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DC_1A-1A-3A_n78A</w:t>
            </w:r>
          </w:p>
          <w:p w14:paraId="2B9CC760"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8996D31"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DC_1A_n78A</w:t>
            </w:r>
          </w:p>
          <w:p w14:paraId="70FEB6EE"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DC_3A_n78A</w:t>
            </w:r>
          </w:p>
          <w:p w14:paraId="76BCC942"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DC_3C_n78A</w:t>
            </w:r>
          </w:p>
        </w:tc>
      </w:tr>
      <w:tr w:rsidR="003C08FC" w:rsidRPr="007B6BD5" w14:paraId="482F90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3FCB6B"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096BC24F"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DC_1A_n78A</w:t>
            </w:r>
          </w:p>
          <w:p w14:paraId="0609FCB0"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DC_3A_n78A</w:t>
            </w:r>
          </w:p>
        </w:tc>
      </w:tr>
      <w:tr w:rsidR="003C08FC" w:rsidRPr="007B6BD5" w14:paraId="4B56BC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D8B023"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AEA2435"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DC_1A_n78A</w:t>
            </w:r>
          </w:p>
          <w:p w14:paraId="537BB189"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DC_3A_n78A</w:t>
            </w:r>
          </w:p>
        </w:tc>
      </w:tr>
      <w:tr w:rsidR="003C08FC" w:rsidRPr="007B6BD5" w14:paraId="665037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7F131" w14:textId="77777777" w:rsidR="003C08FC" w:rsidRPr="00D87739" w:rsidRDefault="003C08FC" w:rsidP="002D49A3">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96CDBC9"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 xml:space="preserve">DC_1A_n3A </w:t>
            </w:r>
          </w:p>
          <w:p w14:paraId="103898F2"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DC_1A_n8A</w:t>
            </w:r>
          </w:p>
        </w:tc>
      </w:tr>
      <w:tr w:rsidR="003C08FC" w:rsidRPr="007B6BD5" w14:paraId="0DE48D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EF3AE" w14:textId="77777777" w:rsidR="003C08FC" w:rsidRPr="00D87739" w:rsidRDefault="003C08FC" w:rsidP="002D49A3">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BB73122" w14:textId="77777777" w:rsidR="003C08FC" w:rsidRPr="00D87739" w:rsidRDefault="003C08FC" w:rsidP="002D49A3">
            <w:pPr>
              <w:spacing w:after="0"/>
              <w:jc w:val="center"/>
              <w:rPr>
                <w:rFonts w:ascii="Arial" w:hAnsi="Arial"/>
                <w:sz w:val="18"/>
                <w:lang w:eastAsia="zh-CN"/>
              </w:rPr>
            </w:pPr>
            <w:r w:rsidRPr="00D87739">
              <w:rPr>
                <w:rFonts w:ascii="Arial" w:hAnsi="Arial" w:cs="Arial"/>
                <w:sz w:val="18"/>
                <w:szCs w:val="18"/>
                <w:lang w:eastAsia="zh-TW"/>
              </w:rPr>
              <w:t>DC_1A_n3A</w:t>
            </w:r>
          </w:p>
        </w:tc>
      </w:tr>
      <w:tr w:rsidR="003C08FC" w:rsidRPr="007B6BD5" w14:paraId="66727F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12E259"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3822FF2" w14:textId="77777777" w:rsidR="003C08FC" w:rsidRPr="00D87739" w:rsidRDefault="003C08FC" w:rsidP="002D49A3">
            <w:pPr>
              <w:keepNext/>
              <w:keepLines/>
              <w:spacing w:after="0"/>
              <w:jc w:val="center"/>
              <w:rPr>
                <w:rFonts w:ascii="Arial" w:hAnsi="Arial"/>
                <w:sz w:val="18"/>
                <w:lang w:eastAsia="zh-CN"/>
              </w:rPr>
            </w:pPr>
            <w:r w:rsidRPr="00D87739">
              <w:rPr>
                <w:rFonts w:ascii="Arial" w:hAnsi="Arial"/>
                <w:sz w:val="18"/>
                <w:lang w:eastAsia="zh-CN"/>
              </w:rPr>
              <w:t>DC_1A_n3A</w:t>
            </w:r>
          </w:p>
          <w:p w14:paraId="247638EC" w14:textId="77777777" w:rsidR="003C08FC" w:rsidRPr="00D87739" w:rsidRDefault="003C08FC" w:rsidP="002D49A3">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3C08FC" w:rsidRPr="007B6BD5" w14:paraId="624D50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99677E" w14:textId="77777777" w:rsidR="003C08FC" w:rsidRPr="00217AA7" w:rsidRDefault="003C08FC" w:rsidP="002D49A3">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5241D7A"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DC_1A_n3A</w:t>
            </w:r>
          </w:p>
          <w:p w14:paraId="558B767C"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3C08FC" w:rsidRPr="007B6BD5" w14:paraId="0F67CA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56BEE"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A5CDC"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47291DC4"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DC_1A_n78A</w:t>
            </w:r>
          </w:p>
        </w:tc>
      </w:tr>
      <w:tr w:rsidR="003C08FC" w:rsidRPr="007B6BD5" w14:paraId="42DDBD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D962A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B01D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471F55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C08FC" w:rsidRPr="007B6BD5" w14:paraId="7EF035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AFE5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BBFD3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DEED86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3C08FC" w:rsidRPr="007B6BD5" w14:paraId="4FF677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0434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231870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5228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62D9935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3C08FC" w:rsidRPr="007B6BD5" w14:paraId="5B1716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AFAF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65B0057"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DC_1A_n105A</w:t>
            </w:r>
          </w:p>
          <w:p w14:paraId="4C28FA4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3C08FC" w:rsidRPr="007B6BD5" w14:paraId="318FF4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CC7409"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18C4AAD"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7E19744F" w14:textId="77777777" w:rsidR="003C08FC" w:rsidRPr="007B6BD5" w:rsidRDefault="003C08FC" w:rsidP="002D49A3">
            <w:pPr>
              <w:pStyle w:val="TAC"/>
              <w:keepNext w:val="0"/>
              <w:keepLines w:val="0"/>
              <w:rPr>
                <w:rFonts w:cs="Arial"/>
                <w:szCs w:val="18"/>
                <w:lang w:eastAsia="zh-CN"/>
              </w:rPr>
            </w:pPr>
            <w:r w:rsidRPr="007B6BD5">
              <w:t>DC_5A_n28A</w:t>
            </w:r>
          </w:p>
        </w:tc>
      </w:tr>
      <w:tr w:rsidR="003C08FC" w:rsidRPr="007B6BD5" w14:paraId="1A9A3F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0D9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1E59543"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7F9BE482"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DC_5A_n40A</w:t>
            </w:r>
          </w:p>
        </w:tc>
      </w:tr>
      <w:tr w:rsidR="003C08FC" w:rsidRPr="007B6BD5" w14:paraId="004D35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8D3BD0"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73C6CD6"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DC_1A_n5A</w:t>
            </w:r>
          </w:p>
          <w:p w14:paraId="34281227" w14:textId="77777777" w:rsidR="003C08FC" w:rsidRPr="007B6BD5" w:rsidRDefault="003C08FC" w:rsidP="002D49A3">
            <w:pPr>
              <w:spacing w:after="0"/>
              <w:jc w:val="center"/>
              <w:rPr>
                <w:rFonts w:ascii="Arial" w:hAnsi="Arial" w:cs="Arial"/>
                <w:color w:val="000000"/>
                <w:sz w:val="18"/>
                <w:szCs w:val="18"/>
              </w:rPr>
            </w:pPr>
            <w:r w:rsidRPr="007B6BD5">
              <w:rPr>
                <w:rFonts w:ascii="Arial" w:eastAsia="Malgun Gothic" w:hAnsi="Arial"/>
                <w:sz w:val="18"/>
              </w:rPr>
              <w:t>DC_1A_n40A</w:t>
            </w:r>
          </w:p>
        </w:tc>
      </w:tr>
      <w:tr w:rsidR="003C08FC" w:rsidRPr="007B6BD5" w14:paraId="7FC92D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55522" w14:textId="77777777" w:rsidR="003C08FC" w:rsidRPr="007B6BD5" w:rsidRDefault="003C08FC" w:rsidP="002D49A3">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66FCF86"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2A79053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DC_5A_n77A</w:t>
            </w:r>
          </w:p>
        </w:tc>
      </w:tr>
      <w:tr w:rsidR="003C08FC" w:rsidRPr="007B6BD5" w14:paraId="69A4F4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1B4A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AAB5EA0"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5A0DAC"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38CB486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DC_5A_n77A</w:t>
            </w:r>
          </w:p>
        </w:tc>
      </w:tr>
      <w:tr w:rsidR="003C08FC" w:rsidRPr="007B6BD5" w14:paraId="309C62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7AC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9F904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A7F3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265F49B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DC_5A_n78A</w:t>
            </w:r>
          </w:p>
        </w:tc>
      </w:tr>
      <w:tr w:rsidR="003C08FC" w:rsidRPr="007B6BD5" w14:paraId="4D6C2F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115FF" w14:textId="77777777" w:rsidR="003C08FC" w:rsidRPr="002B38C9" w:rsidRDefault="003C08FC" w:rsidP="002D49A3">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5F65CA0D" w14:textId="77777777" w:rsidR="003C08FC" w:rsidRPr="007B6BD5" w:rsidRDefault="003C08FC" w:rsidP="002D49A3">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053CA6"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F483AB"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DC_5A_n78A</w:t>
            </w:r>
          </w:p>
        </w:tc>
      </w:tr>
      <w:tr w:rsidR="003C08FC" w:rsidRPr="007B6BD5" w14:paraId="7D36B1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628A8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1696BA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0452F2B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DC_5A_n78A</w:t>
            </w:r>
          </w:p>
        </w:tc>
      </w:tr>
      <w:tr w:rsidR="003C08FC" w:rsidRPr="007B6BD5" w14:paraId="202B71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E6CC3"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3DF4EFB"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DC_1A_n79A</w:t>
            </w:r>
          </w:p>
          <w:p w14:paraId="78E5BA5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DC_5A_n79A</w:t>
            </w:r>
          </w:p>
        </w:tc>
      </w:tr>
      <w:tr w:rsidR="003C08FC" w:rsidRPr="007B6BD5" w14:paraId="049468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CF5E3"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91CA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DC_1A_n5A</w:t>
            </w:r>
          </w:p>
          <w:p w14:paraId="7903099B"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DC_1A_n78A</w:t>
            </w:r>
          </w:p>
        </w:tc>
      </w:tr>
      <w:tr w:rsidR="003C08FC" w:rsidRPr="007B6BD5" w14:paraId="02AF6B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8DEE4"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E3BA9B1"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DC_1A_n1A</w:t>
            </w:r>
          </w:p>
          <w:p w14:paraId="01E9D57A"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DC_7A_n1A</w:t>
            </w:r>
          </w:p>
        </w:tc>
      </w:tr>
      <w:tr w:rsidR="003C08FC" w:rsidRPr="007B6BD5" w14:paraId="5A81D5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0F62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DC_1A-7A_n3A</w:t>
            </w:r>
          </w:p>
          <w:p w14:paraId="6BB102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0B5BE0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DC_1A_n3A</w:t>
            </w:r>
          </w:p>
          <w:p w14:paraId="5747C43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DC_7A_n3A</w:t>
            </w:r>
          </w:p>
          <w:p w14:paraId="773F829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lastRenderedPageBreak/>
              <w:t>DC_7C_n3A</w:t>
            </w:r>
          </w:p>
        </w:tc>
      </w:tr>
      <w:tr w:rsidR="003C08FC" w:rsidRPr="007B6BD5" w14:paraId="2B7D57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49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DC_1A-7A_n5A</w:t>
            </w:r>
          </w:p>
          <w:p w14:paraId="46BFD3F0"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83270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5219C2E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41566C16"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DC_7C_n5A</w:t>
            </w:r>
          </w:p>
        </w:tc>
      </w:tr>
      <w:tr w:rsidR="003C08FC" w:rsidRPr="007B6BD5" w14:paraId="3F9E13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0AB4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8D69A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0BF7E1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C08FC" w:rsidRPr="007B6BD5" w14:paraId="2B1CE6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FA8F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6E0CD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1949465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C08FC" w:rsidRPr="007B6BD5" w14:paraId="698956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592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C9ACB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DC_1A_n7A</w:t>
            </w:r>
          </w:p>
        </w:tc>
      </w:tr>
      <w:tr w:rsidR="003C08FC" w:rsidRPr="007B6BD5" w14:paraId="173F3E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1D31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ACB2B5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F4B4FB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7F228C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567ECC" w14:textId="77777777" w:rsidR="003C08FC" w:rsidRPr="007B6BD5" w:rsidRDefault="003C08FC" w:rsidP="002D49A3">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414B4368" w14:textId="77777777" w:rsidR="003C08FC" w:rsidRPr="00877CC8" w:rsidRDefault="003C08FC" w:rsidP="002D49A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F65CAD0" w14:textId="77777777" w:rsidR="003C08FC" w:rsidRPr="007B6BD5" w:rsidRDefault="003C08FC" w:rsidP="002D49A3">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C08FC" w:rsidRPr="007B6BD5" w14:paraId="36C427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0CB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81A9FE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DC_1A_n20A</w:t>
            </w:r>
          </w:p>
          <w:p w14:paraId="70743FE5"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DC_7A_n20A</w:t>
            </w:r>
          </w:p>
        </w:tc>
      </w:tr>
      <w:tr w:rsidR="003C08FC" w:rsidRPr="007B6BD5" w14:paraId="1EED59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E0F68" w14:textId="77777777" w:rsidR="003C08FC" w:rsidRDefault="003C08FC" w:rsidP="002D49A3">
            <w:pPr>
              <w:keepNext/>
              <w:keepLines/>
              <w:spacing w:after="0"/>
              <w:jc w:val="center"/>
              <w:rPr>
                <w:rFonts w:ascii="Arial" w:hAnsi="Arial" w:cs="Arial"/>
                <w:sz w:val="18"/>
                <w:szCs w:val="18"/>
              </w:rPr>
            </w:pPr>
            <w:r w:rsidRPr="00A875FE">
              <w:rPr>
                <w:rFonts w:ascii="Arial" w:hAnsi="Arial" w:cs="Arial"/>
                <w:sz w:val="18"/>
                <w:szCs w:val="18"/>
              </w:rPr>
              <w:t>DC_1A-7A_n26A</w:t>
            </w:r>
          </w:p>
          <w:p w14:paraId="0241CA46" w14:textId="77777777" w:rsidR="003C08FC" w:rsidRPr="007B6BD5" w:rsidRDefault="003C08FC" w:rsidP="002D49A3">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0F98977" w14:textId="77777777" w:rsidR="003C08FC" w:rsidRPr="00A875FE" w:rsidRDefault="003C08FC" w:rsidP="002D49A3">
            <w:pPr>
              <w:pStyle w:val="TAC"/>
              <w:rPr>
                <w:rFonts w:cs="Arial"/>
                <w:szCs w:val="18"/>
                <w:lang w:eastAsia="zh-CN"/>
              </w:rPr>
            </w:pPr>
            <w:r w:rsidRPr="00A875FE">
              <w:rPr>
                <w:rFonts w:cs="Arial"/>
                <w:szCs w:val="18"/>
                <w:lang w:eastAsia="zh-CN"/>
              </w:rPr>
              <w:t>DC_1A_n26A</w:t>
            </w:r>
          </w:p>
          <w:p w14:paraId="701B703F" w14:textId="77777777" w:rsidR="003C08FC" w:rsidRDefault="003C08FC" w:rsidP="002D49A3">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7AE25CF" w14:textId="77777777" w:rsidR="003C08FC" w:rsidRPr="007B6BD5" w:rsidRDefault="003C08FC" w:rsidP="002D49A3">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3C08FC" w:rsidRPr="007B6BD5" w14:paraId="40F40B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D51C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6CB7699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5B34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6CEBA1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p w14:paraId="2691C30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DC_7C_n28A</w:t>
            </w:r>
          </w:p>
        </w:tc>
      </w:tr>
      <w:tr w:rsidR="003C08FC" w:rsidRPr="007B6BD5" w14:paraId="6838E4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79A2B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E65163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3712D31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tc>
      </w:tr>
      <w:tr w:rsidR="003C08FC" w:rsidRPr="007B6BD5" w14:paraId="2F856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9D7071"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7EF82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1A79036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tc>
      </w:tr>
      <w:tr w:rsidR="003C08FC" w:rsidRPr="007B6BD5" w14:paraId="49962A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12D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DE8C98C"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DC_1A_n40A</w:t>
            </w:r>
          </w:p>
          <w:p w14:paraId="0688CFB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DC_7A_n40A</w:t>
            </w:r>
          </w:p>
        </w:tc>
      </w:tr>
      <w:tr w:rsidR="003C08FC" w:rsidRPr="007B6BD5" w14:paraId="377631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F89DF6" w14:textId="77777777" w:rsidR="003C08FC" w:rsidRPr="007B6BD5" w:rsidRDefault="003C08FC" w:rsidP="002D49A3">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CD0A92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BF52AC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0B80AC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EA600" w14:textId="77777777" w:rsidR="003C08FC" w:rsidRPr="007B6BD5" w:rsidRDefault="003C08FC" w:rsidP="002D49A3">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04322F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2AA15D2F"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5CE469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1AC0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3DE08E69" w14:textId="77777777" w:rsidR="003C08FC" w:rsidRPr="007B6BD5" w:rsidRDefault="003C08FC" w:rsidP="002D49A3">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C4292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026AF923"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0008A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F0FD2" w14:textId="77777777" w:rsidR="003C08FC" w:rsidRPr="007B6BD5" w:rsidRDefault="003C08FC" w:rsidP="002D49A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9CEBA6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AD24727"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7FBB9E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B1066" w14:textId="77777777" w:rsidR="003C08FC" w:rsidRPr="007B6BD5" w:rsidRDefault="003C08FC" w:rsidP="002D49A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3C40F79D" w14:textId="77777777" w:rsidR="003C08FC" w:rsidRPr="007B6BD5" w:rsidRDefault="003C08FC" w:rsidP="002D49A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6824B8"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D5562C9"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0DEC34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9BEF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5B0560F" w14:textId="77777777" w:rsidR="003C08FC" w:rsidRPr="007B6BD5" w:rsidRDefault="003C08FC" w:rsidP="002D49A3">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8E264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70D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53B734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64C252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tc>
      </w:tr>
      <w:tr w:rsidR="003C08FC" w:rsidRPr="007B6BD5" w14:paraId="713834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BCD84"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92808E3"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7FE9AE53" w14:textId="77777777" w:rsidR="003C08FC" w:rsidRPr="007B6BD5" w:rsidRDefault="003C08FC" w:rsidP="002D49A3">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19964"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F67940"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9689FA"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DC_7C_n78A</w:t>
            </w:r>
          </w:p>
        </w:tc>
      </w:tr>
      <w:tr w:rsidR="003C08FC" w:rsidRPr="007B6BD5" w14:paraId="035EF5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8916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92DF6E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365CC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tc>
      </w:tr>
      <w:tr w:rsidR="003C08FC" w:rsidRPr="007B6BD5" w14:paraId="09611E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5E7DC"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0CCCF0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FB70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0D8D86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tc>
      </w:tr>
      <w:tr w:rsidR="003C08FC" w:rsidRPr="007B6BD5" w14:paraId="0CBE20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E67522" w14:textId="77777777" w:rsidR="003C08FC" w:rsidRPr="002B38C9" w:rsidRDefault="003C08FC" w:rsidP="002D49A3">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D288613" w14:textId="77777777" w:rsidR="003C08FC" w:rsidRPr="007B6BD5" w:rsidRDefault="003C08FC" w:rsidP="002D49A3">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C4FF5"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8447AA"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DC_7A_n78A</w:t>
            </w:r>
          </w:p>
        </w:tc>
      </w:tr>
      <w:tr w:rsidR="003C08FC" w:rsidRPr="007B6BD5" w14:paraId="357DDA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61E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DC_1A_n7A-n78A</w:t>
            </w:r>
          </w:p>
          <w:p w14:paraId="37FF492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7A681E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9D39813"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DC_1A_n78A</w:t>
            </w:r>
          </w:p>
        </w:tc>
      </w:tr>
      <w:tr w:rsidR="003C08FC" w:rsidRPr="007B6BD5" w14:paraId="3CD8A1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25296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4B24E5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4773B44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C08FC" w:rsidRPr="007B6BD5" w14:paraId="4DCA6E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7C9AC"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490B283"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DC_1A_n105A</w:t>
            </w:r>
          </w:p>
          <w:p w14:paraId="4E1D1C10"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3C08FC" w:rsidRPr="007B6BD5" w14:paraId="1AA9B8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0971E8" w14:textId="77777777" w:rsidR="003C08FC" w:rsidRPr="007B6BD5" w:rsidRDefault="003C08FC" w:rsidP="002D49A3">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0763BD68" w14:textId="77777777" w:rsidR="003C08FC" w:rsidRPr="001762D7" w:rsidRDefault="003C08FC" w:rsidP="002D49A3">
            <w:pPr>
              <w:pStyle w:val="TAC"/>
              <w:rPr>
                <w:rFonts w:cs="Arial"/>
                <w:szCs w:val="18"/>
              </w:rPr>
            </w:pPr>
            <w:r w:rsidRPr="001762D7">
              <w:rPr>
                <w:rFonts w:cs="Arial"/>
                <w:szCs w:val="18"/>
              </w:rPr>
              <w:t>DC_1A_n1A</w:t>
            </w:r>
            <w:r w:rsidRPr="001762D7">
              <w:rPr>
                <w:rFonts w:cs="Arial"/>
                <w:szCs w:val="18"/>
                <w:vertAlign w:val="superscript"/>
              </w:rPr>
              <w:t>1</w:t>
            </w:r>
          </w:p>
          <w:p w14:paraId="1865F661" w14:textId="77777777" w:rsidR="003C08FC" w:rsidRPr="007B6BD5" w:rsidRDefault="003C08FC" w:rsidP="002D49A3">
            <w:pPr>
              <w:pStyle w:val="TAC"/>
            </w:pPr>
            <w:r w:rsidRPr="001762D7">
              <w:t>DC_8A_n1A</w:t>
            </w:r>
          </w:p>
        </w:tc>
      </w:tr>
      <w:tr w:rsidR="003C08FC" w:rsidRPr="007B6BD5" w14:paraId="4A7CF3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93CA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39C20A"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15D5E9F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DC_8A_n3A</w:t>
            </w:r>
          </w:p>
        </w:tc>
      </w:tr>
      <w:tr w:rsidR="003C08FC" w:rsidRPr="007B6BD5" w14:paraId="6F52D7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A5E2F3" w14:textId="77777777" w:rsidR="003C08FC" w:rsidRPr="007B6BD5" w:rsidRDefault="003C08FC" w:rsidP="002D49A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5004BB0"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47645662" w14:textId="77777777" w:rsidR="003C08FC" w:rsidRPr="007B6BD5" w:rsidRDefault="003C08FC" w:rsidP="002D49A3">
            <w:pPr>
              <w:spacing w:after="0"/>
              <w:jc w:val="center"/>
              <w:rPr>
                <w:rFonts w:ascii="Arial" w:hAnsi="Arial"/>
                <w:sz w:val="18"/>
              </w:rPr>
            </w:pPr>
            <w:r w:rsidRPr="007B6BD5">
              <w:rPr>
                <w:rFonts w:ascii="Arial" w:hAnsi="Arial"/>
                <w:sz w:val="18"/>
              </w:rPr>
              <w:t>DC_8A_n3A</w:t>
            </w:r>
          </w:p>
        </w:tc>
      </w:tr>
      <w:tr w:rsidR="003C08FC" w:rsidRPr="007B6BD5" w14:paraId="6986C6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B704E" w14:textId="77777777" w:rsidR="003C08FC" w:rsidRPr="007B6BD5" w:rsidRDefault="003C08FC" w:rsidP="002D49A3">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FB04291" w14:textId="77777777" w:rsidR="003C08FC" w:rsidRPr="007B6BD5" w:rsidRDefault="003C08FC" w:rsidP="002D49A3">
            <w:pPr>
              <w:pStyle w:val="TAC"/>
              <w:keepNext w:val="0"/>
              <w:keepLines w:val="0"/>
            </w:pPr>
            <w:r w:rsidRPr="007B6BD5">
              <w:t>DC_8A_n7A</w:t>
            </w:r>
            <w:r>
              <w:t xml:space="preserve"> </w:t>
            </w:r>
          </w:p>
          <w:p w14:paraId="17F6938A" w14:textId="77777777" w:rsidR="003C08FC" w:rsidRPr="007B6BD5" w:rsidRDefault="003C08FC" w:rsidP="002D49A3">
            <w:pPr>
              <w:spacing w:after="0"/>
              <w:jc w:val="center"/>
              <w:rPr>
                <w:rFonts w:ascii="Arial" w:hAnsi="Arial"/>
                <w:sz w:val="18"/>
              </w:rPr>
            </w:pPr>
            <w:r w:rsidRPr="007B6BD5">
              <w:rPr>
                <w:rFonts w:ascii="Arial" w:hAnsi="Arial"/>
                <w:sz w:val="18"/>
              </w:rPr>
              <w:t>DC_1A_n7A</w:t>
            </w:r>
          </w:p>
        </w:tc>
      </w:tr>
      <w:tr w:rsidR="003C08FC" w:rsidRPr="007B6BD5" w14:paraId="71C537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B9D30"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11A21C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DC_1A_n20A</w:t>
            </w:r>
          </w:p>
          <w:p w14:paraId="128E2244" w14:textId="77777777" w:rsidR="003C08FC" w:rsidRPr="007B6BD5" w:rsidRDefault="003C08FC" w:rsidP="002D49A3">
            <w:pPr>
              <w:pStyle w:val="TAC"/>
              <w:keepNext w:val="0"/>
              <w:keepLines w:val="0"/>
            </w:pPr>
            <w:r w:rsidRPr="007B6BD5">
              <w:rPr>
                <w:rFonts w:cs="Arial"/>
                <w:szCs w:val="18"/>
              </w:rPr>
              <w:t>DC_8A_n20A</w:t>
            </w:r>
          </w:p>
        </w:tc>
      </w:tr>
      <w:tr w:rsidR="003C08FC" w:rsidRPr="007B6BD5" w14:paraId="3AE6BD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C73F" w14:textId="77777777" w:rsidR="003C08FC" w:rsidRPr="007B6BD5" w:rsidRDefault="003C08FC" w:rsidP="002D49A3">
            <w:pPr>
              <w:spacing w:after="0"/>
              <w:jc w:val="center"/>
              <w:rPr>
                <w:rFonts w:ascii="Arial" w:hAnsi="Arial"/>
                <w:sz w:val="18"/>
                <w:lang w:eastAsia="zh-CN"/>
              </w:rPr>
            </w:pPr>
            <w:r w:rsidRPr="007B6BD5">
              <w:rPr>
                <w:rFonts w:ascii="Arial" w:hAnsi="Arial"/>
                <w:sz w:val="18"/>
              </w:rPr>
              <w:lastRenderedPageBreak/>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3D19653"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7A80D13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DC_8A_n28A</w:t>
            </w:r>
          </w:p>
        </w:tc>
      </w:tr>
      <w:tr w:rsidR="003C08FC" w:rsidRPr="007B6BD5" w14:paraId="12861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EEF9EE" w14:textId="77777777" w:rsidR="003C08FC" w:rsidRPr="007B6BD5" w:rsidRDefault="003C08FC" w:rsidP="002D49A3">
            <w:pPr>
              <w:spacing w:after="0"/>
              <w:jc w:val="center"/>
              <w:rPr>
                <w:rFonts w:ascii="Arial" w:hAnsi="Arial"/>
                <w:sz w:val="18"/>
              </w:rPr>
            </w:pPr>
            <w:r w:rsidRPr="007B6BD5">
              <w:rPr>
                <w:rFonts w:ascii="Arial"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AF6FC60"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603CAB57" w14:textId="77777777" w:rsidR="003C08FC" w:rsidRPr="007B6BD5" w:rsidRDefault="003C08FC" w:rsidP="002D49A3">
            <w:pPr>
              <w:spacing w:after="0"/>
              <w:jc w:val="center"/>
              <w:rPr>
                <w:rFonts w:ascii="Arial" w:hAnsi="Arial"/>
                <w:sz w:val="18"/>
              </w:rPr>
            </w:pPr>
            <w:r w:rsidRPr="007B6BD5">
              <w:rPr>
                <w:rFonts w:ascii="Arial" w:hAnsi="Arial"/>
                <w:sz w:val="18"/>
              </w:rPr>
              <w:t>DC_8A_n40A</w:t>
            </w:r>
          </w:p>
        </w:tc>
      </w:tr>
      <w:tr w:rsidR="003C08FC" w:rsidRPr="007B6BD5" w14:paraId="1FD3B7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741A6B" w14:textId="77777777" w:rsidR="003C08FC" w:rsidRPr="007B6BD5" w:rsidRDefault="003C08FC" w:rsidP="002D49A3">
            <w:pPr>
              <w:spacing w:after="0"/>
              <w:jc w:val="center"/>
              <w:rPr>
                <w:rFonts w:ascii="Arial" w:hAnsi="Arial"/>
                <w:sz w:val="18"/>
              </w:rPr>
            </w:pPr>
            <w:r w:rsidRPr="007B6BD5">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A264FB1"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1ACC0475" w14:textId="77777777" w:rsidR="003C08FC" w:rsidRPr="007B6BD5" w:rsidRDefault="003C08FC" w:rsidP="002D49A3">
            <w:pPr>
              <w:spacing w:after="0"/>
              <w:jc w:val="center"/>
              <w:rPr>
                <w:rFonts w:ascii="Arial" w:hAnsi="Arial"/>
                <w:sz w:val="18"/>
              </w:rPr>
            </w:pPr>
            <w:r w:rsidRPr="007B6BD5">
              <w:rPr>
                <w:rFonts w:ascii="Arial" w:hAnsi="Arial"/>
                <w:sz w:val="18"/>
              </w:rPr>
              <w:t>DC_1A_n40A</w:t>
            </w:r>
          </w:p>
        </w:tc>
      </w:tr>
      <w:tr w:rsidR="003C08FC" w:rsidRPr="007B6BD5" w14:paraId="4284E3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241592" w14:textId="77777777" w:rsidR="003C08FC" w:rsidRPr="007B6BD5" w:rsidRDefault="003C08FC" w:rsidP="002D49A3">
            <w:pPr>
              <w:spacing w:after="0"/>
              <w:jc w:val="center"/>
              <w:rPr>
                <w:rFonts w:ascii="Arial" w:hAnsi="Arial"/>
                <w:sz w:val="18"/>
              </w:rPr>
            </w:pPr>
            <w:r w:rsidRPr="00894630">
              <w:rPr>
                <w:rFonts w:ascii="Arial" w:hAnsi="Arial" w:cs="Arial"/>
                <w:bCs/>
                <w:sz w:val="18"/>
              </w:rPr>
              <w:t>DC_1A</w:t>
            </w:r>
            <w:r>
              <w:rPr>
                <w:rFonts w:ascii="Arial" w:hAnsi="Arial" w:cs="Arial"/>
                <w:bCs/>
                <w:sz w:val="18"/>
              </w:rPr>
              <w:t>-8A</w:t>
            </w:r>
            <w:r w:rsidRPr="00894630">
              <w:rPr>
                <w:rFonts w:ascii="Arial"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3B5C5390" w14:textId="77777777" w:rsidR="003C08FC" w:rsidRDefault="003C08FC" w:rsidP="002D49A3">
            <w:pPr>
              <w:keepNext/>
              <w:keepLines/>
              <w:spacing w:after="0"/>
              <w:jc w:val="center"/>
              <w:rPr>
                <w:rFonts w:ascii="Arial" w:hAnsi="Arial" w:cs="Arial"/>
                <w:bCs/>
                <w:sz w:val="18"/>
              </w:rPr>
            </w:pPr>
            <w:r w:rsidRPr="00894630">
              <w:rPr>
                <w:rFonts w:ascii="Arial" w:hAnsi="Arial" w:cs="Arial"/>
                <w:bCs/>
                <w:sz w:val="18"/>
              </w:rPr>
              <w:t>DC_1A_n41A</w:t>
            </w:r>
          </w:p>
          <w:p w14:paraId="5FFE86C3" w14:textId="77777777" w:rsidR="003C08FC" w:rsidRPr="007B6BD5" w:rsidRDefault="003C08FC" w:rsidP="002D49A3">
            <w:pPr>
              <w:spacing w:after="0"/>
              <w:jc w:val="center"/>
              <w:rPr>
                <w:rFonts w:ascii="Arial" w:hAnsi="Arial"/>
                <w:sz w:val="18"/>
              </w:rPr>
            </w:pPr>
            <w:r w:rsidRPr="00894630">
              <w:rPr>
                <w:rFonts w:ascii="Arial" w:hAnsi="Arial" w:cs="Arial"/>
                <w:bCs/>
                <w:sz w:val="18"/>
              </w:rPr>
              <w:t>DC_</w:t>
            </w:r>
            <w:r>
              <w:rPr>
                <w:rFonts w:ascii="Arial" w:hAnsi="Arial" w:cs="Arial"/>
                <w:bCs/>
                <w:sz w:val="18"/>
              </w:rPr>
              <w:t>8</w:t>
            </w:r>
            <w:r w:rsidRPr="00894630">
              <w:rPr>
                <w:rFonts w:ascii="Arial" w:hAnsi="Arial" w:cs="Arial"/>
                <w:bCs/>
                <w:sz w:val="18"/>
              </w:rPr>
              <w:t>A_n41A</w:t>
            </w:r>
          </w:p>
        </w:tc>
      </w:tr>
      <w:tr w:rsidR="003C08FC" w:rsidRPr="007B6BD5" w14:paraId="2C6480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1F087C" w14:textId="77777777" w:rsidR="003C08FC" w:rsidRPr="00894630" w:rsidRDefault="003C08FC" w:rsidP="002D49A3">
            <w:pPr>
              <w:spacing w:after="0"/>
              <w:jc w:val="center"/>
              <w:rPr>
                <w:rFonts w:ascii="Arial" w:hAnsi="Arial" w:cs="Arial"/>
                <w:bCs/>
                <w:sz w:val="18"/>
              </w:rPr>
            </w:pPr>
            <w:r w:rsidRPr="00A92BC9">
              <w:rPr>
                <w:rFonts w:ascii="Arial"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495766E" w14:textId="77777777" w:rsidR="003C08FC" w:rsidRPr="00A92BC9" w:rsidRDefault="003C08FC" w:rsidP="002D49A3">
            <w:pPr>
              <w:pStyle w:val="TAC"/>
              <w:rPr>
                <w:rFonts w:cs="Arial"/>
                <w:bCs/>
              </w:rPr>
            </w:pPr>
            <w:r w:rsidRPr="00A92BC9">
              <w:rPr>
                <w:rFonts w:cs="Arial"/>
                <w:bCs/>
              </w:rPr>
              <w:t>DC_1A_n71A</w:t>
            </w:r>
          </w:p>
          <w:p w14:paraId="54ED3DB1" w14:textId="77777777" w:rsidR="003C08FC" w:rsidRPr="00894630" w:rsidRDefault="003C08FC" w:rsidP="002D49A3">
            <w:pPr>
              <w:keepNext/>
              <w:keepLines/>
              <w:spacing w:after="0"/>
              <w:jc w:val="center"/>
              <w:rPr>
                <w:rFonts w:ascii="Arial" w:hAnsi="Arial" w:cs="Arial"/>
                <w:bCs/>
                <w:sz w:val="18"/>
              </w:rPr>
            </w:pPr>
            <w:r w:rsidRPr="00A92BC9">
              <w:rPr>
                <w:rFonts w:ascii="Arial" w:hAnsi="Arial" w:cs="Arial"/>
                <w:bCs/>
                <w:sz w:val="18"/>
              </w:rPr>
              <w:t>DC_8A_n71A</w:t>
            </w:r>
          </w:p>
        </w:tc>
      </w:tr>
      <w:tr w:rsidR="003C08FC" w:rsidRPr="007B6BD5" w14:paraId="460FF5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2B6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097C15E"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68E220C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3C08FC" w:rsidRPr="007B6BD5" w14:paraId="3296C6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47BBA7"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F6DA1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018CDA9" w14:textId="77777777" w:rsidR="003C08FC" w:rsidRPr="007B6BD5" w:rsidRDefault="003C08FC" w:rsidP="002D49A3">
            <w:pPr>
              <w:spacing w:after="0"/>
              <w:jc w:val="center"/>
              <w:rPr>
                <w:rFonts w:ascii="Arial" w:hAnsi="Arial"/>
                <w:sz w:val="18"/>
              </w:rPr>
            </w:pPr>
            <w:r w:rsidRPr="007B6BD5">
              <w:rPr>
                <w:rFonts w:ascii="Arial" w:hAnsi="Arial"/>
                <w:sz w:val="18"/>
              </w:rPr>
              <w:t>DC_8A_n77A</w:t>
            </w:r>
          </w:p>
        </w:tc>
      </w:tr>
      <w:tr w:rsidR="003C08FC" w:rsidRPr="007B6BD5" w14:paraId="3F1F99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DE599"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06E0EC1"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6938B25D" w14:textId="77777777" w:rsidR="003C08FC" w:rsidRPr="007B6BD5" w:rsidRDefault="003C08FC" w:rsidP="002D49A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3C08FC" w:rsidRPr="007B6BD5" w14:paraId="06ABB8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40D222"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A46D4"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DC_1A_n77A</w:t>
            </w:r>
          </w:p>
          <w:p w14:paraId="620C231B" w14:textId="77777777" w:rsidR="003C08FC" w:rsidRPr="007B6BD5" w:rsidRDefault="003C08FC" w:rsidP="002D49A3">
            <w:pPr>
              <w:spacing w:after="0"/>
              <w:jc w:val="center"/>
              <w:rPr>
                <w:rFonts w:ascii="Arial" w:hAnsi="Arial"/>
                <w:sz w:val="18"/>
              </w:rPr>
            </w:pPr>
            <w:r w:rsidRPr="007B6BD5">
              <w:rPr>
                <w:rFonts w:ascii="Arial" w:hAnsi="Arial"/>
                <w:sz w:val="18"/>
              </w:rPr>
              <w:t>DC_8A_n77A</w:t>
            </w:r>
          </w:p>
        </w:tc>
      </w:tr>
      <w:tr w:rsidR="003C08FC" w:rsidRPr="007B6BD5" w14:paraId="52724E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E2D5B" w14:textId="77777777" w:rsidR="003C08FC" w:rsidRPr="007B6BD5" w:rsidRDefault="003C08FC" w:rsidP="002D49A3">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A7EA019"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46D0C715" w14:textId="77777777" w:rsidR="003C08FC" w:rsidRPr="007B6BD5" w:rsidRDefault="003C08FC" w:rsidP="002D49A3">
            <w:pPr>
              <w:spacing w:after="0"/>
              <w:jc w:val="center"/>
              <w:rPr>
                <w:rFonts w:ascii="Arial" w:hAnsi="Arial"/>
                <w:sz w:val="18"/>
              </w:rPr>
            </w:pPr>
            <w:r w:rsidRPr="007B6BD5">
              <w:rPr>
                <w:rFonts w:ascii="Arial" w:hAnsi="Arial"/>
                <w:sz w:val="18"/>
              </w:rPr>
              <w:t>DC_1A_n77A</w:t>
            </w:r>
          </w:p>
        </w:tc>
      </w:tr>
      <w:tr w:rsidR="003C08FC" w:rsidRPr="007B6BD5" w14:paraId="444BDC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C2783" w14:textId="77777777" w:rsidR="003C08FC" w:rsidRPr="007B6BD5" w:rsidRDefault="003C08FC" w:rsidP="002D49A3">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2946E89"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03613C1D" w14:textId="77777777" w:rsidR="003C08FC" w:rsidRPr="007B6BD5" w:rsidRDefault="003C08FC" w:rsidP="002D49A3">
            <w:pPr>
              <w:spacing w:after="0"/>
              <w:jc w:val="center"/>
              <w:rPr>
                <w:rFonts w:ascii="Arial" w:hAnsi="Arial"/>
                <w:sz w:val="18"/>
              </w:rPr>
            </w:pPr>
            <w:r w:rsidRPr="007B6BD5">
              <w:rPr>
                <w:rFonts w:ascii="Arial" w:hAnsi="Arial"/>
                <w:sz w:val="18"/>
              </w:rPr>
              <w:t>DC_1A_n77A</w:t>
            </w:r>
          </w:p>
        </w:tc>
      </w:tr>
      <w:tr w:rsidR="003C08FC" w:rsidRPr="007B6BD5" w14:paraId="583EB5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62B47C" w14:textId="77777777" w:rsidR="003C08FC" w:rsidRPr="00D87739" w:rsidRDefault="003C08FC" w:rsidP="002D49A3">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C63FBE">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B2D73B" w14:textId="77777777" w:rsidR="003C08FC" w:rsidRPr="00217AA7" w:rsidRDefault="003C08FC" w:rsidP="002D49A3">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6DF7D8A2" w14:textId="77777777" w:rsidR="003C08FC" w:rsidRPr="00D87739" w:rsidRDefault="003C08FC" w:rsidP="002D49A3">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3C08FC" w:rsidRPr="007B6BD5" w14:paraId="5EEA5F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DDDE" w14:textId="77777777" w:rsidR="003C08FC" w:rsidRPr="000E59A7" w:rsidRDefault="003C08FC" w:rsidP="002D49A3">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597F7A4B" w14:textId="77777777" w:rsidR="003C08FC" w:rsidRPr="007B6BD5" w:rsidRDefault="003C08FC" w:rsidP="002D49A3">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77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7096A95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C08FC" w:rsidRPr="007B6BD5" w14:paraId="57A799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66E0D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5CCB7D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79B609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C08FC" w:rsidRPr="007B6BD5" w14:paraId="5D51B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6D2A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C5E49"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5D09D58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DC_1A_n78A</w:t>
            </w:r>
          </w:p>
        </w:tc>
      </w:tr>
      <w:tr w:rsidR="003C08FC" w:rsidRPr="007B6BD5" w14:paraId="479979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1C4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42A4CF" w14:textId="77777777" w:rsidR="003C08FC" w:rsidRPr="007B6BD5" w:rsidRDefault="003C08FC" w:rsidP="002D49A3">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29B95FB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3C08FC" w:rsidRPr="007B6BD5" w14:paraId="72435F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89EF"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F01767A"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762B32A8" w14:textId="77777777" w:rsidR="003C08FC" w:rsidRPr="007B6BD5" w:rsidRDefault="003C08FC" w:rsidP="002D49A3">
            <w:pPr>
              <w:spacing w:after="0"/>
              <w:jc w:val="center"/>
              <w:rPr>
                <w:rFonts w:ascii="Arial" w:hAnsi="Arial"/>
                <w:sz w:val="18"/>
              </w:rPr>
            </w:pPr>
            <w:r w:rsidRPr="007B6BD5">
              <w:rPr>
                <w:rFonts w:ascii="Arial" w:hAnsi="Arial"/>
                <w:sz w:val="18"/>
              </w:rPr>
              <w:t>DC_11A_n3A</w:t>
            </w:r>
          </w:p>
        </w:tc>
      </w:tr>
      <w:tr w:rsidR="003C08FC" w:rsidRPr="007B6BD5" w14:paraId="7196EF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29C52" w14:textId="77777777" w:rsidR="003C08FC" w:rsidRPr="007B6BD5" w:rsidRDefault="003C08FC" w:rsidP="002D49A3">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823B6E6"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3D2C8FD7" w14:textId="77777777" w:rsidR="003C08FC" w:rsidRPr="007B6BD5" w:rsidRDefault="003C08FC" w:rsidP="002D49A3">
            <w:pPr>
              <w:spacing w:after="0"/>
              <w:jc w:val="center"/>
              <w:rPr>
                <w:rFonts w:ascii="Arial" w:hAnsi="Arial"/>
                <w:sz w:val="18"/>
              </w:rPr>
            </w:pPr>
            <w:r w:rsidRPr="007B6BD5">
              <w:rPr>
                <w:rFonts w:ascii="Arial" w:hAnsi="Arial"/>
                <w:sz w:val="18"/>
              </w:rPr>
              <w:t>DC_11A_n28A</w:t>
            </w:r>
          </w:p>
        </w:tc>
      </w:tr>
      <w:tr w:rsidR="003C08FC" w:rsidRPr="007B6BD5" w14:paraId="4E773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9AED5" w14:textId="77777777" w:rsidR="003C08FC" w:rsidRPr="007B6BD5" w:rsidRDefault="003C08FC" w:rsidP="002D49A3">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4F885" w14:textId="77777777" w:rsidR="003C08FC" w:rsidRPr="007B6BD5" w:rsidRDefault="003C08FC" w:rsidP="002D49A3">
            <w:pPr>
              <w:spacing w:after="0"/>
              <w:jc w:val="center"/>
              <w:rPr>
                <w:rFonts w:ascii="Arial" w:hAnsi="Arial"/>
                <w:kern w:val="2"/>
                <w:sz w:val="18"/>
                <w:lang w:eastAsia="ja-JP"/>
              </w:rPr>
            </w:pPr>
            <w:r w:rsidRPr="007B6BD5">
              <w:rPr>
                <w:rFonts w:ascii="Arial" w:hAnsi="Arial"/>
                <w:kern w:val="2"/>
                <w:sz w:val="18"/>
                <w:lang w:eastAsia="ja-JP"/>
              </w:rPr>
              <w:t>DC_1A_n41A</w:t>
            </w:r>
          </w:p>
          <w:p w14:paraId="3F9EE9AC" w14:textId="77777777" w:rsidR="003C08FC" w:rsidRPr="007B6BD5" w:rsidRDefault="003C08FC" w:rsidP="002D49A3">
            <w:pPr>
              <w:spacing w:after="0"/>
              <w:jc w:val="center"/>
              <w:rPr>
                <w:rFonts w:ascii="Arial" w:hAnsi="Arial"/>
                <w:sz w:val="18"/>
              </w:rPr>
            </w:pPr>
            <w:r w:rsidRPr="007B6BD5">
              <w:rPr>
                <w:rFonts w:ascii="Arial" w:hAnsi="Arial" w:cs="Arial"/>
                <w:color w:val="000000"/>
                <w:kern w:val="2"/>
                <w:sz w:val="18"/>
                <w:szCs w:val="18"/>
              </w:rPr>
              <w:t>DC_11A_n41A</w:t>
            </w:r>
          </w:p>
        </w:tc>
      </w:tr>
      <w:tr w:rsidR="003C08FC" w:rsidRPr="007B6BD5" w14:paraId="5DFA0B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69C6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3AA621"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20043F3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DC_11A_n77A</w:t>
            </w:r>
          </w:p>
        </w:tc>
      </w:tr>
      <w:tr w:rsidR="003C08FC" w:rsidRPr="007B6BD5" w14:paraId="7698E0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07F82" w14:textId="122FBE2D" w:rsidR="003C08FC" w:rsidRDefault="003C08FC" w:rsidP="002D49A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ins w:id="1" w:author="鈴木 悟(SB ﾃｸﾉﾛｼﾞｰﾕﾆｯﾄ統括)" w:date="2025-10-01T19:56:00Z" w16du:dateUtc="2025-10-01T10:56:00Z">
              <w:r w:rsidR="00C47B24" w:rsidRPr="007B6BD5">
                <w:rPr>
                  <w:rFonts w:ascii="Arial" w:eastAsia="Malgun Gothic" w:hAnsi="Arial"/>
                  <w:sz w:val="18"/>
                  <w:vertAlign w:val="superscript"/>
                  <w:lang w:eastAsia="ko-KR"/>
                </w:rPr>
                <w:t>,14</w:t>
              </w:r>
            </w:ins>
          </w:p>
          <w:p w14:paraId="2E7885B4" w14:textId="77777777" w:rsidR="003C08FC" w:rsidRPr="007B6BD5" w:rsidRDefault="003C08FC" w:rsidP="002D49A3">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E1E4F" w14:textId="28EDFF59" w:rsidR="003C08FC" w:rsidRPr="00877CC8" w:rsidRDefault="003C08FC" w:rsidP="002D49A3">
            <w:pPr>
              <w:keepNext/>
              <w:keepLines/>
              <w:spacing w:after="0"/>
              <w:jc w:val="center"/>
              <w:rPr>
                <w:rFonts w:ascii="Arial" w:hAnsi="Arial"/>
                <w:sz w:val="18"/>
                <w:lang w:eastAsia="fr-FR"/>
              </w:rPr>
            </w:pPr>
            <w:r w:rsidRPr="00877CC8">
              <w:rPr>
                <w:rFonts w:ascii="Arial" w:hAnsi="Arial"/>
                <w:sz w:val="18"/>
              </w:rPr>
              <w:t>DC_1A_n77A</w:t>
            </w:r>
            <w:ins w:id="2" w:author="鈴木 悟(SB ﾃｸﾉﾛｼﾞｰﾕﾆｯﾄ統括)" w:date="2025-10-01T19:57:00Z" w16du:dateUtc="2025-10-01T10:57:00Z">
              <w:r w:rsidR="00C47B24" w:rsidRPr="007B6BD5">
                <w:rPr>
                  <w:rFonts w:ascii="Arial" w:eastAsia="Malgun Gothic" w:hAnsi="Arial"/>
                  <w:sz w:val="18"/>
                  <w:vertAlign w:val="superscript"/>
                  <w:lang w:eastAsia="ko-KR"/>
                </w:rPr>
                <w:t>14</w:t>
              </w:r>
            </w:ins>
          </w:p>
          <w:p w14:paraId="12CDA753" w14:textId="77777777" w:rsidR="003C08FC" w:rsidRPr="007B6BD5" w:rsidRDefault="003C08FC" w:rsidP="002D49A3">
            <w:pPr>
              <w:spacing w:after="0"/>
              <w:jc w:val="center"/>
              <w:rPr>
                <w:rFonts w:ascii="Arial" w:hAnsi="Arial"/>
                <w:sz w:val="18"/>
              </w:rPr>
            </w:pPr>
            <w:r w:rsidRPr="00877CC8">
              <w:rPr>
                <w:rFonts w:ascii="Arial" w:hAnsi="Arial"/>
                <w:sz w:val="18"/>
              </w:rPr>
              <w:t>DC_11A_n77A</w:t>
            </w:r>
          </w:p>
        </w:tc>
      </w:tr>
      <w:tr w:rsidR="003C08FC" w:rsidRPr="007B6BD5" w14:paraId="63CA9F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48B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129CA"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4BD0DE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DC_11A_n78A</w:t>
            </w:r>
          </w:p>
        </w:tc>
      </w:tr>
      <w:tr w:rsidR="003C08FC" w:rsidRPr="007B6BD5" w14:paraId="62BB50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5D4E85" w14:textId="77777777" w:rsidR="003C08FC" w:rsidRPr="007B6BD5" w:rsidRDefault="003C08FC" w:rsidP="002D49A3">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9A42D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E0436E8" w14:textId="77777777" w:rsidR="003C08FC" w:rsidRPr="007B6BD5" w:rsidRDefault="003C08FC" w:rsidP="002D49A3">
            <w:pPr>
              <w:spacing w:after="0"/>
              <w:jc w:val="center"/>
              <w:rPr>
                <w:rFonts w:ascii="Arial" w:hAnsi="Arial"/>
                <w:sz w:val="18"/>
              </w:rPr>
            </w:pPr>
            <w:r w:rsidRPr="007B6BD5">
              <w:rPr>
                <w:rFonts w:ascii="Arial" w:hAnsi="Arial"/>
                <w:sz w:val="18"/>
              </w:rPr>
              <w:t>DC_11A_n78A</w:t>
            </w:r>
          </w:p>
        </w:tc>
      </w:tr>
      <w:tr w:rsidR="003C08FC" w:rsidRPr="007B6BD5" w14:paraId="1D4688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EFFA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71905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10BC279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3C08FC" w:rsidRPr="007B6BD5" w14:paraId="235DC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BB2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231017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4D1114F5"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DC_18A_n3A</w:t>
            </w:r>
          </w:p>
        </w:tc>
      </w:tr>
      <w:tr w:rsidR="003C08FC" w:rsidRPr="007B6BD5" w14:paraId="08C06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3725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EAA4B3A"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2614D87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DC_18A_n28A</w:t>
            </w:r>
          </w:p>
        </w:tc>
      </w:tr>
      <w:tr w:rsidR="003C08FC" w:rsidRPr="007B6BD5" w14:paraId="25BEB1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6B589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932FC7D" w14:textId="77777777" w:rsidR="003C08FC" w:rsidRPr="007B6BD5" w:rsidRDefault="003C08FC" w:rsidP="002D49A3">
            <w:pPr>
              <w:spacing w:after="0"/>
              <w:jc w:val="center"/>
              <w:rPr>
                <w:rFonts w:ascii="Arial" w:hAnsi="Arial"/>
                <w:sz w:val="18"/>
              </w:rPr>
            </w:pPr>
            <w:r w:rsidRPr="007B6BD5">
              <w:rPr>
                <w:rFonts w:ascii="Arial" w:hAnsi="Arial"/>
                <w:sz w:val="18"/>
              </w:rPr>
              <w:t>DC_1A_n41A</w:t>
            </w:r>
          </w:p>
          <w:p w14:paraId="240D1A82"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DC_18A_n41A</w:t>
            </w:r>
          </w:p>
        </w:tc>
      </w:tr>
      <w:tr w:rsidR="003C08FC" w:rsidRPr="007B6BD5" w14:paraId="477B37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EADF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54AF9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4AE17CB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DC_18A_n77A</w:t>
            </w:r>
          </w:p>
        </w:tc>
      </w:tr>
      <w:tr w:rsidR="003C08FC" w:rsidRPr="007B6BD5" w14:paraId="16BFAE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3B998"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C3DC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p>
          <w:p w14:paraId="6CF1E3D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DC_18A_n77A</w:t>
            </w:r>
          </w:p>
        </w:tc>
      </w:tr>
      <w:tr w:rsidR="003C08FC" w:rsidRPr="007B6BD5" w14:paraId="72B76D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8638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F4B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43CEE1C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DC_18A_n78A</w:t>
            </w:r>
          </w:p>
        </w:tc>
      </w:tr>
      <w:tr w:rsidR="003C08FC" w:rsidRPr="007B6BD5" w14:paraId="3BC814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321F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A24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11711F3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DC_18A_n78A</w:t>
            </w:r>
          </w:p>
        </w:tc>
      </w:tr>
      <w:tr w:rsidR="003C08FC" w:rsidRPr="007B6BD5" w14:paraId="523E0A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3E223" w14:textId="77777777" w:rsidR="003C08FC" w:rsidRPr="007B6BD5" w:rsidRDefault="003C08FC" w:rsidP="002D49A3">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6C704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p>
          <w:p w14:paraId="5BF7F34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DC_18A_n79A</w:t>
            </w:r>
          </w:p>
        </w:tc>
      </w:tr>
      <w:tr w:rsidR="003C08FC" w:rsidRPr="007B6BD5" w14:paraId="26FCE5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3A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022F53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643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DC_1A_n77A</w:t>
            </w:r>
            <w:r w:rsidRPr="007B6BD5">
              <w:rPr>
                <w:rFonts w:ascii="Arial" w:eastAsia="Malgun Gothic" w:hAnsi="Arial"/>
                <w:sz w:val="18"/>
                <w:vertAlign w:val="superscript"/>
                <w:lang w:eastAsia="ko-KR"/>
              </w:rPr>
              <w:t>14</w:t>
            </w:r>
          </w:p>
          <w:p w14:paraId="3EF3B8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3C08FC" w:rsidRPr="007B6BD5" w14:paraId="0740AF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E24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6D539F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D1C71A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C08FC" w:rsidRPr="007B6BD5" w14:paraId="4018A4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5711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1B211A9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5B70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64C16E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C08FC" w:rsidRPr="007B6BD5" w14:paraId="6F2857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7B99E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CCBCD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31A3ACC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C08FC" w:rsidRPr="007B6BD5" w14:paraId="3BD940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5A0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6216ED0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1136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6CA2C7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3C08FC" w:rsidRPr="007B6BD5" w14:paraId="3D3622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9F395"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98266F6"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AB497F3"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DC_20A_n1A</w:t>
            </w:r>
          </w:p>
        </w:tc>
      </w:tr>
      <w:tr w:rsidR="003C08FC" w:rsidRPr="007B6BD5" w14:paraId="134BDD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AE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DC_1A-20A_n3A</w:t>
            </w:r>
          </w:p>
          <w:p w14:paraId="7468432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EE57F1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DC_1A_n3A</w:t>
            </w:r>
          </w:p>
          <w:p w14:paraId="254997A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DC_20A_n3A</w:t>
            </w:r>
          </w:p>
        </w:tc>
      </w:tr>
      <w:tr w:rsidR="003C08FC" w:rsidRPr="007B6BD5" w14:paraId="4DB1BF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A221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2AAA51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478B7FC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3C08FC" w:rsidRPr="007B6BD5" w14:paraId="6F48A0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6D7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2577CF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1629DB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56279C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32B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2FD5B2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2C9E76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DC_20A_n28A</w:t>
            </w:r>
          </w:p>
        </w:tc>
      </w:tr>
      <w:tr w:rsidR="003C08FC" w:rsidRPr="007B6BD5" w14:paraId="6C5F04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F58AC"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9E9961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DC_1A_n38A</w:t>
            </w:r>
          </w:p>
          <w:p w14:paraId="612F3DB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3C08FC" w:rsidRPr="007B6BD5" w14:paraId="26A3A7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A7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959D28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DC_1A_n41A</w:t>
            </w:r>
          </w:p>
          <w:p w14:paraId="35EED6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DC_20A_n41A</w:t>
            </w:r>
          </w:p>
        </w:tc>
      </w:tr>
      <w:tr w:rsidR="003C08FC" w:rsidRPr="007B6BD5" w14:paraId="492E6C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DA5ED"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6B3596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A8C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4D797F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240F4B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02D2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4E07A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488ED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586CA9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CC02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7AC52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AE9DA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51289C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03414" w14:textId="77777777" w:rsidR="003C08FC" w:rsidRPr="007B6BD5" w:rsidRDefault="003C08FC" w:rsidP="002D49A3">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79ABF93"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06B4623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DC_21A_n28A</w:t>
            </w:r>
          </w:p>
        </w:tc>
      </w:tr>
      <w:tr w:rsidR="003C08FC" w:rsidRPr="007B6BD5" w14:paraId="3FE893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3BB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9A0BBD0"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651CB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AEA0C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7AE1D8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5EB9C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509255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AEB2B1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5264C2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E15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79BD86E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ED25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2CB75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083CF1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77EB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99F7A0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61895F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1D47DA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68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B36ADE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ADCB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AB282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C08FC" w:rsidRPr="007B6BD5" w14:paraId="2AD6AB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79A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D1D05E" w14:textId="77777777" w:rsidR="003C08FC" w:rsidRPr="007B6BD5" w:rsidRDefault="003C08FC" w:rsidP="002D49A3">
            <w:pPr>
              <w:pStyle w:val="TAC"/>
              <w:keepNext w:val="0"/>
              <w:keepLines w:val="0"/>
              <w:rPr>
                <w:lang w:eastAsia="zh-CN"/>
              </w:rPr>
            </w:pPr>
            <w:r w:rsidRPr="007B6BD5">
              <w:rPr>
                <w:lang w:eastAsia="zh-CN"/>
              </w:rPr>
              <w:t>DC_1A_n78A</w:t>
            </w:r>
          </w:p>
          <w:p w14:paraId="0C3365D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DC_26A_n78A</w:t>
            </w:r>
          </w:p>
        </w:tc>
      </w:tr>
      <w:tr w:rsidR="003C08FC" w:rsidRPr="007B6BD5" w14:paraId="3CD61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8683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B6348E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1AF179B0" w14:textId="77777777" w:rsidR="003C08FC" w:rsidRPr="007B6BD5" w:rsidRDefault="003C08FC" w:rsidP="002D49A3">
            <w:pPr>
              <w:pStyle w:val="TAC"/>
              <w:keepNext w:val="0"/>
              <w:keepLines w:val="0"/>
              <w:rPr>
                <w:lang w:eastAsia="zh-CN"/>
              </w:rPr>
            </w:pPr>
            <w:r w:rsidRPr="007B6BD5">
              <w:rPr>
                <w:lang w:eastAsia="ja-JP"/>
              </w:rPr>
              <w:t>DC_26A_n78A</w:t>
            </w:r>
          </w:p>
        </w:tc>
      </w:tr>
      <w:tr w:rsidR="003C08FC" w:rsidRPr="007B6BD5" w14:paraId="46AB3B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70452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71B20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3C08FC" w:rsidRPr="007B6BD5" w14:paraId="231C49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403C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F120F1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52DA7DE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DC_28A_n3A</w:t>
            </w:r>
          </w:p>
        </w:tc>
      </w:tr>
      <w:tr w:rsidR="003C08FC" w:rsidRPr="007B6BD5" w14:paraId="5FF5D3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448D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AC5B9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7443969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DC_28A_n5A</w:t>
            </w:r>
          </w:p>
        </w:tc>
      </w:tr>
      <w:tr w:rsidR="003C08FC" w:rsidRPr="007B6BD5" w14:paraId="33ABA4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39D4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DC_1A-28A_n7A</w:t>
            </w:r>
          </w:p>
          <w:p w14:paraId="29A643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A7F206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2A0A35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DC_28A_n7A</w:t>
            </w:r>
          </w:p>
          <w:p w14:paraId="64C4B02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DC_1A_n7B</w:t>
            </w:r>
          </w:p>
          <w:p w14:paraId="68A5975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DC_28A_n7B</w:t>
            </w:r>
          </w:p>
        </w:tc>
      </w:tr>
      <w:tr w:rsidR="003C08FC" w:rsidRPr="007B6BD5" w14:paraId="34BB9D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9199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DC_1A-1A-28A_n7A</w:t>
            </w:r>
          </w:p>
          <w:p w14:paraId="55B6F3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6BB3E1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384940D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DC_28A_n7A</w:t>
            </w:r>
          </w:p>
          <w:p w14:paraId="6D4914B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DC_1A_n7B</w:t>
            </w:r>
          </w:p>
          <w:p w14:paraId="27AD0C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DC_28A_n7B</w:t>
            </w:r>
          </w:p>
        </w:tc>
      </w:tr>
      <w:tr w:rsidR="003C08FC" w:rsidRPr="007B6BD5" w14:paraId="0EB242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DCF8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75FA8B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DC_1A_n20A</w:t>
            </w:r>
          </w:p>
          <w:p w14:paraId="7BD753A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3C08FC" w:rsidRPr="007B6BD5" w14:paraId="6EF8C5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CF91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C0BBCD2"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DC_1A_n38A</w:t>
            </w:r>
          </w:p>
          <w:p w14:paraId="39578E3E"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3C08FC" w:rsidRPr="007B6BD5" w14:paraId="209E97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AD60F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0E6DAF5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20EC3449"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DC_1A_n38A</w:t>
            </w:r>
          </w:p>
        </w:tc>
      </w:tr>
      <w:tr w:rsidR="003C08FC" w:rsidRPr="007B6BD5" w14:paraId="3A076E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1E78E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4F11F8C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7F82050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DC_1A_n40A</w:t>
            </w:r>
          </w:p>
        </w:tc>
      </w:tr>
      <w:tr w:rsidR="003C08FC" w:rsidRPr="007B6BD5" w14:paraId="68B6D5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4DAE2" w14:textId="77777777" w:rsidR="003C08FC" w:rsidRDefault="003C08FC" w:rsidP="002D49A3">
            <w:pPr>
              <w:spacing w:after="0"/>
              <w:jc w:val="center"/>
              <w:rPr>
                <w:rFonts w:ascii="Arial" w:hAnsi="Arial"/>
                <w:sz w:val="18"/>
                <w:lang w:eastAsia="ja-JP"/>
              </w:rPr>
            </w:pPr>
            <w:r w:rsidRPr="001B0A06">
              <w:rPr>
                <w:rFonts w:ascii="Arial" w:hAnsi="Arial"/>
                <w:sz w:val="18"/>
                <w:lang w:eastAsia="ja-JP"/>
              </w:rPr>
              <w:t>DC_1A-28A_n40A</w:t>
            </w:r>
          </w:p>
          <w:p w14:paraId="1D1DEFDD" w14:textId="77777777" w:rsidR="003C08FC" w:rsidRPr="007B6BD5" w:rsidRDefault="003C08FC" w:rsidP="002D49A3">
            <w:pPr>
              <w:spacing w:after="0"/>
              <w:jc w:val="center"/>
              <w:rPr>
                <w:rFonts w:ascii="Arial" w:hAnsi="Arial"/>
                <w:sz w:val="18"/>
                <w:lang w:eastAsia="ja-JP"/>
              </w:rPr>
            </w:pPr>
            <w:r w:rsidRPr="00AC03DC">
              <w:rPr>
                <w:rFonts w:ascii="Arial"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2087AA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0F91D57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DC_28A_n40A</w:t>
            </w:r>
          </w:p>
        </w:tc>
      </w:tr>
      <w:tr w:rsidR="003C08FC" w:rsidRPr="007B6BD5" w14:paraId="33EC1A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22B99A" w14:textId="77777777" w:rsidR="003C08FC" w:rsidRPr="007B6BD5" w:rsidRDefault="003C08FC" w:rsidP="002D49A3">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372A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636EFCF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DC_1A_n41A</w:t>
            </w:r>
          </w:p>
        </w:tc>
      </w:tr>
      <w:tr w:rsidR="003C08FC" w:rsidRPr="007B6BD5" w14:paraId="667D4E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B22706" w14:textId="77777777" w:rsidR="003C08FC" w:rsidRPr="001B0A06" w:rsidRDefault="003C08FC" w:rsidP="002D49A3">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648FC0E8" w14:textId="77777777" w:rsidR="003C08FC" w:rsidRPr="00EE34D6" w:rsidRDefault="003C08FC" w:rsidP="002D49A3">
            <w:pPr>
              <w:pStyle w:val="TAC"/>
              <w:rPr>
                <w:lang w:eastAsia="ja-JP"/>
              </w:rPr>
            </w:pPr>
            <w:r w:rsidRPr="00EE34D6">
              <w:rPr>
                <w:lang w:eastAsia="ja-JP"/>
              </w:rPr>
              <w:t>DC_1A_n71A</w:t>
            </w:r>
          </w:p>
          <w:p w14:paraId="79E8792B" w14:textId="77777777" w:rsidR="003C08FC" w:rsidRPr="007B6BD5" w:rsidRDefault="003C08FC" w:rsidP="002D49A3">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3C08FC" w:rsidRPr="007B6BD5" w14:paraId="275DB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2FA8D1"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F6C4346" w14:textId="77777777" w:rsidR="003C08FC" w:rsidRPr="007B6BD5" w:rsidRDefault="003C08FC" w:rsidP="002D49A3">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3C08FC" w:rsidRPr="007B6BD5" w14:paraId="064CE8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244F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6D8BEC0D"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2BEB9D65" w14:textId="77777777" w:rsidR="003C08FC" w:rsidRPr="007B6BD5" w:rsidRDefault="003C08FC" w:rsidP="002D49A3">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0901EA1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p>
          <w:p w14:paraId="297EF36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DC_28A_n77A</w:t>
            </w:r>
          </w:p>
        </w:tc>
      </w:tr>
      <w:tr w:rsidR="003C08FC" w:rsidRPr="007B6BD5" w14:paraId="72665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86ED0B"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0640A1AE" w14:textId="77777777" w:rsidR="003C08FC" w:rsidRPr="007B6BD5" w:rsidRDefault="003C08FC" w:rsidP="002D49A3">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74C2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DC_1A_n77A</w:t>
            </w:r>
          </w:p>
          <w:p w14:paraId="798159F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DC_28A_n77A</w:t>
            </w:r>
          </w:p>
        </w:tc>
      </w:tr>
      <w:tr w:rsidR="003C08FC" w:rsidRPr="007B6BD5" w14:paraId="772AC9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554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1C46BB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4015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0ED4075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DC_28A_n78A</w:t>
            </w:r>
          </w:p>
        </w:tc>
      </w:tr>
      <w:tr w:rsidR="003C08FC" w:rsidRPr="007B6BD5" w14:paraId="248E99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861FB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77AD3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E0C9A7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DC_28A_n78A</w:t>
            </w:r>
          </w:p>
        </w:tc>
      </w:tr>
      <w:tr w:rsidR="003C08FC" w:rsidRPr="007B6BD5" w14:paraId="2D419A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AC4DE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634C4B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16BBD1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DC_28A_n78A</w:t>
            </w:r>
          </w:p>
        </w:tc>
      </w:tr>
      <w:tr w:rsidR="003C08FC" w:rsidRPr="007B6BD5" w14:paraId="1D5748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C6ADD6"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907D3DF"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C57BF6C"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3C08FC" w:rsidRPr="007B6BD5" w14:paraId="4F406A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8763E0"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D0F5E9E"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11ADAFDD"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3C08FC" w:rsidRPr="007B6BD5" w14:paraId="68D228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14F0"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F3CE3"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5EFBA7D" w14:textId="77777777" w:rsidR="003C08FC" w:rsidRPr="00217AA7" w:rsidRDefault="003C08FC" w:rsidP="002D49A3">
            <w:pPr>
              <w:spacing w:after="0"/>
              <w:jc w:val="center"/>
              <w:rPr>
                <w:rFonts w:ascii="Arial" w:hAnsi="Arial"/>
                <w:sz w:val="18"/>
                <w:lang w:eastAsia="zh-CN"/>
              </w:rPr>
            </w:pPr>
            <w:r w:rsidRPr="00217AA7">
              <w:rPr>
                <w:rFonts w:ascii="Arial" w:eastAsia="Malgun Gothic" w:hAnsi="Arial"/>
                <w:sz w:val="18"/>
                <w:lang w:eastAsia="ko-KR"/>
              </w:rPr>
              <w:t>DC_1A_n78A</w:t>
            </w:r>
          </w:p>
        </w:tc>
      </w:tr>
      <w:tr w:rsidR="003C08FC" w:rsidRPr="007B6BD5" w14:paraId="193B32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B125E"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C94C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245C249"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DC_1A_n78A</w:t>
            </w:r>
          </w:p>
        </w:tc>
      </w:tr>
      <w:tr w:rsidR="003C08FC" w:rsidRPr="007B6BD5" w14:paraId="321714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86E2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5175DF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640B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p>
          <w:p w14:paraId="34EE39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DC_28A_n79A</w:t>
            </w:r>
          </w:p>
        </w:tc>
      </w:tr>
      <w:tr w:rsidR="003C08FC" w:rsidRPr="007B6BD5" w14:paraId="4389A3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F5029"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330F6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5EE2F2CE"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3C08FC" w:rsidRPr="007B6BD5" w14:paraId="03D303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5237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7188C8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3C08FC" w:rsidRPr="007B6BD5" w14:paraId="307C26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EFA12"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23C5B0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DC_1A_n8A</w:t>
            </w:r>
          </w:p>
        </w:tc>
      </w:tr>
      <w:tr w:rsidR="003C08FC" w:rsidRPr="007B6BD5" w14:paraId="37F087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E6A6F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C9FC25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DC_1A_n28A</w:t>
            </w:r>
          </w:p>
        </w:tc>
      </w:tr>
      <w:tr w:rsidR="003C08FC" w:rsidRPr="007B6BD5" w14:paraId="1C0892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2CE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DC_1A-32A_n78A</w:t>
            </w:r>
          </w:p>
          <w:p w14:paraId="322648C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1C274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3C08FC" w:rsidRPr="007B6BD5" w14:paraId="4D4187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EA10A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18D855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3C08FC" w:rsidRPr="007B6BD5" w14:paraId="0F6D4B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3DBEC" w14:textId="77777777" w:rsidR="003C08FC" w:rsidRPr="007B6BD5" w:rsidRDefault="003C08FC" w:rsidP="002D49A3">
            <w:pPr>
              <w:spacing w:after="0"/>
              <w:jc w:val="center"/>
              <w:rPr>
                <w:rFonts w:ascii="Arial" w:hAnsi="Arial"/>
                <w:sz w:val="18"/>
                <w:lang w:eastAsia="ja-JP"/>
              </w:rPr>
            </w:pPr>
            <w:r w:rsidRPr="007B6BD5">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748C958"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E61224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3C08FC" w:rsidRPr="007B6BD5" w14:paraId="6BA4A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C8BF9" w14:textId="77777777" w:rsidR="003C08FC" w:rsidRPr="007B6BD5" w:rsidRDefault="003C08FC" w:rsidP="002D49A3">
            <w:pPr>
              <w:spacing w:after="0"/>
              <w:jc w:val="center"/>
              <w:rPr>
                <w:rFonts w:ascii="Arial"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3C2B25E"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5F416AA2" w14:textId="77777777" w:rsidR="003C08FC" w:rsidRPr="007B6BD5" w:rsidRDefault="003C08FC" w:rsidP="002D49A3">
            <w:pPr>
              <w:spacing w:after="0"/>
              <w:jc w:val="center"/>
              <w:rPr>
                <w:rFonts w:ascii="Arial" w:hAnsi="Arial"/>
                <w:sz w:val="18"/>
              </w:rPr>
            </w:pPr>
            <w:r w:rsidRPr="007B6BD5">
              <w:rPr>
                <w:rFonts w:ascii="Arial" w:hAnsi="Arial"/>
                <w:sz w:val="18"/>
              </w:rPr>
              <w:t>DC_38A_n8A</w:t>
            </w:r>
          </w:p>
        </w:tc>
      </w:tr>
      <w:tr w:rsidR="003C08FC" w:rsidRPr="007B6BD5" w14:paraId="52F48D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3D29F" w14:textId="77777777" w:rsidR="003C08FC" w:rsidRPr="007B6BD5" w:rsidRDefault="003C08FC" w:rsidP="002D49A3">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E3E579"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DC_1A_n28A</w:t>
            </w:r>
          </w:p>
          <w:p w14:paraId="62E6FFEA" w14:textId="77777777" w:rsidR="003C08FC" w:rsidRPr="007B6BD5" w:rsidRDefault="003C08FC" w:rsidP="002D49A3">
            <w:pPr>
              <w:spacing w:after="0"/>
              <w:jc w:val="center"/>
              <w:rPr>
                <w:rFonts w:ascii="Arial" w:hAnsi="Arial"/>
                <w:sz w:val="18"/>
              </w:rPr>
            </w:pPr>
            <w:r w:rsidRPr="007B6BD5">
              <w:rPr>
                <w:rFonts w:ascii="Arial" w:hAnsi="Arial"/>
                <w:sz w:val="18"/>
              </w:rPr>
              <w:t>DC_38A_n28A</w:t>
            </w:r>
          </w:p>
        </w:tc>
      </w:tr>
      <w:tr w:rsidR="003C08FC" w:rsidRPr="007B6BD5" w14:paraId="7F3E0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B908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444D22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DC_1A_n38A</w:t>
            </w:r>
          </w:p>
        </w:tc>
      </w:tr>
      <w:tr w:rsidR="003C08FC" w:rsidRPr="007B6BD5" w14:paraId="630EC9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7B0E9"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3A8BBA"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3E0F1113" w14:textId="77777777" w:rsidR="003C08FC" w:rsidRPr="007B6BD5" w:rsidRDefault="003C08FC" w:rsidP="002D49A3">
            <w:pPr>
              <w:spacing w:after="0"/>
              <w:jc w:val="center"/>
              <w:rPr>
                <w:rFonts w:ascii="Arial" w:hAnsi="Arial"/>
                <w:sz w:val="18"/>
              </w:rPr>
            </w:pPr>
            <w:r w:rsidRPr="007B6BD5">
              <w:rPr>
                <w:rFonts w:ascii="Arial" w:hAnsi="Arial" w:cs="Arial" w:hint="eastAsia"/>
                <w:sz w:val="18"/>
                <w:lang w:eastAsia="zh-TW"/>
              </w:rPr>
              <w:t>DC_1A_n78A</w:t>
            </w:r>
          </w:p>
        </w:tc>
      </w:tr>
      <w:tr w:rsidR="003C08FC" w:rsidRPr="007B6BD5" w14:paraId="7E2303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D3F2E"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4DAF6A"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DC_1A_n78A</w:t>
            </w:r>
          </w:p>
          <w:p w14:paraId="544F37F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C08FC" w:rsidRPr="007B6BD5" w14:paraId="399D4A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480DE" w14:textId="77777777" w:rsidR="003C08FC" w:rsidRPr="007B6BD5" w:rsidRDefault="003C08FC" w:rsidP="002D49A3">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F109126" w14:textId="77777777" w:rsidR="003C08FC" w:rsidRPr="007B6BD5" w:rsidRDefault="003C08FC" w:rsidP="002D49A3">
            <w:pPr>
              <w:spacing w:after="0"/>
              <w:jc w:val="center"/>
              <w:rPr>
                <w:rFonts w:ascii="Arial" w:hAnsi="Arial"/>
                <w:sz w:val="18"/>
              </w:rPr>
            </w:pPr>
            <w:r w:rsidRPr="007B6BD5">
              <w:rPr>
                <w:rFonts w:ascii="Arial" w:hAnsi="Arial"/>
                <w:sz w:val="18"/>
              </w:rPr>
              <w:t>DC_1A_n78A</w:t>
            </w:r>
          </w:p>
        </w:tc>
      </w:tr>
      <w:tr w:rsidR="003C08FC" w:rsidRPr="007B6BD5" w14:paraId="52FDF574"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6230A57B" w14:textId="77777777" w:rsidR="003C08FC" w:rsidRPr="007B6BD5" w:rsidRDefault="003C08FC" w:rsidP="002D49A3">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7F4937F2" w14:textId="77777777" w:rsidR="003C08FC" w:rsidRPr="00547E64" w:rsidRDefault="003C08FC" w:rsidP="002D49A3">
            <w:pPr>
              <w:pStyle w:val="TAC"/>
            </w:pPr>
            <w:r w:rsidRPr="00547E64">
              <w:t>DC_1A_n28A</w:t>
            </w:r>
          </w:p>
          <w:p w14:paraId="36F43E11" w14:textId="77777777" w:rsidR="003C08FC" w:rsidRPr="007B6BD5" w:rsidRDefault="003C08FC" w:rsidP="002D49A3">
            <w:pPr>
              <w:spacing w:after="0"/>
              <w:jc w:val="center"/>
              <w:rPr>
                <w:rFonts w:ascii="Arial" w:hAnsi="Arial"/>
                <w:sz w:val="18"/>
              </w:rPr>
            </w:pPr>
            <w:r w:rsidRPr="00547E64">
              <w:rPr>
                <w:rFonts w:ascii="Arial" w:hAnsi="Arial"/>
                <w:sz w:val="18"/>
              </w:rPr>
              <w:t>DC_40A_n28A</w:t>
            </w:r>
          </w:p>
        </w:tc>
      </w:tr>
      <w:tr w:rsidR="003C08FC" w:rsidRPr="007B6BD5" w14:paraId="31447A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BE56D4" w14:textId="77777777" w:rsidR="003C08FC" w:rsidRPr="00547E64" w:rsidRDefault="003C08FC" w:rsidP="002D49A3">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6815EE3C" w14:textId="77777777" w:rsidR="003C08FC" w:rsidRPr="00CE09D9" w:rsidRDefault="003C08FC" w:rsidP="002D49A3">
            <w:pPr>
              <w:pStyle w:val="TAC"/>
            </w:pPr>
            <w:r w:rsidRPr="00CE09D9">
              <w:t>DC_1A_n40A</w:t>
            </w:r>
          </w:p>
          <w:p w14:paraId="2C61714E" w14:textId="77777777" w:rsidR="003C08FC" w:rsidRPr="00547E64" w:rsidRDefault="003C08FC" w:rsidP="002D49A3">
            <w:pPr>
              <w:pStyle w:val="TAC"/>
            </w:pPr>
            <w:r w:rsidRPr="00CE09D9">
              <w:t>DC_1A_n71A</w:t>
            </w:r>
          </w:p>
        </w:tc>
      </w:tr>
      <w:tr w:rsidR="003C08FC" w:rsidRPr="007B6BD5" w14:paraId="2E62F0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15BCD0" w14:textId="77777777" w:rsidR="003C08FC" w:rsidRPr="007B6BD5" w:rsidRDefault="003C08FC" w:rsidP="002D49A3">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BF9384C"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22F1B96B" w14:textId="77777777" w:rsidR="003C08FC" w:rsidRPr="007B6BD5" w:rsidRDefault="003C08FC" w:rsidP="002D49A3">
            <w:pPr>
              <w:spacing w:after="0"/>
              <w:jc w:val="center"/>
              <w:rPr>
                <w:rFonts w:ascii="Arial" w:hAnsi="Arial"/>
                <w:sz w:val="18"/>
              </w:rPr>
            </w:pPr>
            <w:r w:rsidRPr="007B6BD5">
              <w:rPr>
                <w:rFonts w:ascii="Arial" w:hAnsi="Arial"/>
                <w:sz w:val="18"/>
              </w:rPr>
              <w:t>DC_1A_n77A</w:t>
            </w:r>
          </w:p>
        </w:tc>
      </w:tr>
      <w:tr w:rsidR="003C08FC" w:rsidRPr="007B6BD5" w14:paraId="2E4C0E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F368F" w14:textId="77777777" w:rsidR="003C08FC" w:rsidRPr="007B6BD5" w:rsidRDefault="003C08FC" w:rsidP="002D49A3">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0CCCA10"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7B70B7E7" w14:textId="77777777" w:rsidR="003C08FC" w:rsidRPr="007B6BD5" w:rsidRDefault="003C08FC" w:rsidP="002D49A3">
            <w:pPr>
              <w:spacing w:after="0"/>
              <w:jc w:val="center"/>
              <w:rPr>
                <w:rFonts w:ascii="Arial" w:hAnsi="Arial"/>
                <w:sz w:val="18"/>
              </w:rPr>
            </w:pPr>
            <w:r w:rsidRPr="007B6BD5">
              <w:rPr>
                <w:rFonts w:ascii="Arial" w:hAnsi="Arial"/>
                <w:sz w:val="18"/>
              </w:rPr>
              <w:t>DC_1A_n77A</w:t>
            </w:r>
          </w:p>
        </w:tc>
      </w:tr>
      <w:tr w:rsidR="003C08FC" w:rsidRPr="007B6BD5" w14:paraId="1EA146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E59D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DC_1A-40A_n78A</w:t>
            </w:r>
          </w:p>
          <w:p w14:paraId="21DBC7F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792BF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23CA3007"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DC_40A_n78A</w:t>
            </w:r>
          </w:p>
        </w:tc>
      </w:tr>
      <w:tr w:rsidR="003C08FC" w:rsidRPr="007B6BD5" w14:paraId="79AE89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5DA2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DC_1A-40A_n78(2A)</w:t>
            </w:r>
          </w:p>
          <w:p w14:paraId="432FB09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795515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565E45F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DC_40A_n78A</w:t>
            </w:r>
          </w:p>
        </w:tc>
      </w:tr>
      <w:tr w:rsidR="003C08FC" w:rsidRPr="007B6BD5" w14:paraId="1392BE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1F7B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0D180185"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CFEF1F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B95F989"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DC_1A_n78A</w:t>
            </w:r>
          </w:p>
        </w:tc>
      </w:tr>
      <w:tr w:rsidR="003C08FC" w:rsidRPr="007B6BD5" w14:paraId="72FD36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911AC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CBC8D3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8828A3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DC_1A_n78A</w:t>
            </w:r>
          </w:p>
        </w:tc>
      </w:tr>
      <w:tr w:rsidR="003C08FC" w:rsidRPr="007B6BD5" w14:paraId="3AB6E9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32C3D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bidi="ar"/>
              </w:rPr>
              <w:lastRenderedPageBreak/>
              <w:t>DC_1A_n40A-n105A</w:t>
            </w:r>
          </w:p>
        </w:tc>
        <w:tc>
          <w:tcPr>
            <w:tcW w:w="5964" w:type="dxa"/>
            <w:tcBorders>
              <w:top w:val="single" w:sz="4" w:space="0" w:color="auto"/>
              <w:left w:val="single" w:sz="4" w:space="0" w:color="auto"/>
              <w:bottom w:val="single" w:sz="4" w:space="0" w:color="auto"/>
              <w:right w:val="single" w:sz="4" w:space="0" w:color="auto"/>
            </w:tcBorders>
          </w:tcPr>
          <w:p w14:paraId="719144E9"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6D0D851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3C08FC" w:rsidRPr="007B6BD5" w14:paraId="4119C0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180FD0" w14:textId="77777777" w:rsidR="003C08FC" w:rsidRPr="00C5588E" w:rsidRDefault="003C08FC" w:rsidP="002D49A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342361D9" w14:textId="77777777" w:rsidR="003C08FC" w:rsidRPr="007B6BD5" w:rsidRDefault="003C08FC" w:rsidP="002D49A3">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C6DA004" w14:textId="77777777" w:rsidR="003C08FC" w:rsidRPr="00C5588E" w:rsidRDefault="003C08FC" w:rsidP="002D49A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24A09FA8" w14:textId="77777777" w:rsidR="003C08FC" w:rsidRPr="007B6BD5" w:rsidRDefault="003C08FC" w:rsidP="002D49A3">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3C08FC" w:rsidRPr="007B6BD5" w14:paraId="722DBB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D1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0B63658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A8B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0412850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585342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3C08FC" w:rsidRPr="007B6BD5" w14:paraId="32CDA3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8352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076AE30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3FAD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A0B545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6FAF4A9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3C08FC" w:rsidRPr="007B6BD5" w14:paraId="1AA69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AF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DC_1A-(n)41AA</w:t>
            </w:r>
          </w:p>
          <w:p w14:paraId="329F92A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DC_1A-(n)41CA</w:t>
            </w:r>
          </w:p>
          <w:p w14:paraId="2EC9259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5B422C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3C08FC" w:rsidRPr="007B6BD5" w14:paraId="3BE649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30B5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DC_1A-41A_n41A</w:t>
            </w:r>
          </w:p>
          <w:p w14:paraId="46A70AF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15D1B2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3C08FC" w:rsidRPr="007B6BD5" w14:paraId="3002F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4358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2CD62E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BEB4E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22FD8F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DC_41A_n77A</w:t>
            </w:r>
          </w:p>
          <w:p w14:paraId="40A25E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DC_41C_n77A</w:t>
            </w:r>
          </w:p>
        </w:tc>
      </w:tr>
      <w:tr w:rsidR="003C08FC" w:rsidRPr="007B6BD5" w14:paraId="14267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3B38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93B79E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9C0FC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0BA827D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DC_41A_n77A</w:t>
            </w:r>
          </w:p>
          <w:p w14:paraId="4D0D594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3C08FC" w:rsidRPr="007B6BD5" w14:paraId="30D9E3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BE6B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30E8F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6C666F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3C08FC" w:rsidRPr="007B6BD5" w14:paraId="5236B2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00564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1FA303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DC_1A_n41A</w:t>
            </w:r>
          </w:p>
          <w:p w14:paraId="061798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tc>
      </w:tr>
      <w:tr w:rsidR="003C08FC" w:rsidRPr="007B6BD5" w14:paraId="490AEF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C6C6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DC_1A-41A_n78A</w:t>
            </w:r>
          </w:p>
          <w:p w14:paraId="35880A4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EFE41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3B141B9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DC_41A_n78A</w:t>
            </w:r>
          </w:p>
          <w:p w14:paraId="0D747D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DC_41C_n78A</w:t>
            </w:r>
          </w:p>
        </w:tc>
      </w:tr>
      <w:tr w:rsidR="003C08FC" w:rsidRPr="007B6BD5" w14:paraId="2EC496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94B20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A7EFDD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DC_1A_n41A</w:t>
            </w:r>
          </w:p>
          <w:p w14:paraId="34DD745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DC_1A_n78A</w:t>
            </w:r>
          </w:p>
        </w:tc>
      </w:tr>
      <w:tr w:rsidR="003C08FC" w:rsidRPr="007B6BD5" w14:paraId="3FD563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BE55C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EECBAD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DC_1A_n41A</w:t>
            </w:r>
          </w:p>
          <w:p w14:paraId="2AC76E0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DC_1A_n78A</w:t>
            </w:r>
          </w:p>
        </w:tc>
      </w:tr>
      <w:tr w:rsidR="003C08FC" w:rsidRPr="007B6BD5" w14:paraId="4CBB84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624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1BB3B8B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C0F7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7DD47F0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DC_41A_n78A</w:t>
            </w:r>
          </w:p>
          <w:p w14:paraId="5C192C0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3C08FC" w:rsidRPr="007B6BD5" w14:paraId="1D976A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243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2D7AED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F38D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DC_1A_n79A</w:t>
            </w:r>
          </w:p>
        </w:tc>
      </w:tr>
      <w:tr w:rsidR="003C08FC" w:rsidRPr="007B6BD5" w14:paraId="4202DA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DC8D75"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2C2B91C1"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36132"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DC_1A_n3A</w:t>
            </w:r>
          </w:p>
          <w:p w14:paraId="31348AF7" w14:textId="77777777" w:rsidR="003C08FC" w:rsidRDefault="003C08FC" w:rsidP="002D49A3">
            <w:pPr>
              <w:keepNext/>
              <w:keepLines/>
              <w:spacing w:after="0"/>
              <w:jc w:val="center"/>
              <w:rPr>
                <w:rFonts w:ascii="Arial" w:hAnsi="Arial"/>
                <w:sz w:val="18"/>
              </w:rPr>
            </w:pPr>
            <w:r w:rsidRPr="00877CC8">
              <w:rPr>
                <w:rFonts w:ascii="Arial" w:hAnsi="Arial"/>
                <w:sz w:val="18"/>
              </w:rPr>
              <w:t>DC_42A_n3A</w:t>
            </w:r>
          </w:p>
          <w:p w14:paraId="47C3EA5D"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DC_42C_n3A</w:t>
            </w:r>
          </w:p>
        </w:tc>
      </w:tr>
      <w:tr w:rsidR="003C08FC" w:rsidRPr="007B6BD5" w14:paraId="27FF05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DF174"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4A4A012"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D9D79" w14:textId="77777777" w:rsidR="003C08FC" w:rsidRPr="00877CC8" w:rsidRDefault="003C08FC" w:rsidP="002D49A3">
            <w:pPr>
              <w:keepNext/>
              <w:keepLines/>
              <w:spacing w:after="0"/>
              <w:jc w:val="center"/>
              <w:rPr>
                <w:rFonts w:ascii="Arial" w:hAnsi="Arial"/>
                <w:sz w:val="18"/>
                <w:lang w:eastAsia="fr-FR"/>
              </w:rPr>
            </w:pPr>
            <w:r w:rsidRPr="00877CC8">
              <w:rPr>
                <w:rFonts w:ascii="Arial" w:hAnsi="Arial"/>
                <w:sz w:val="18"/>
              </w:rPr>
              <w:t>DC_1A_n28A</w:t>
            </w:r>
          </w:p>
          <w:p w14:paraId="7BAEE7A5" w14:textId="77777777" w:rsidR="003C08FC" w:rsidRDefault="003C08FC" w:rsidP="002D49A3">
            <w:pPr>
              <w:keepNext/>
              <w:keepLines/>
              <w:spacing w:after="0"/>
              <w:jc w:val="center"/>
              <w:rPr>
                <w:rFonts w:ascii="Arial" w:hAnsi="Arial"/>
                <w:sz w:val="18"/>
              </w:rPr>
            </w:pPr>
            <w:r w:rsidRPr="00877CC8">
              <w:rPr>
                <w:rFonts w:ascii="Arial" w:hAnsi="Arial"/>
                <w:sz w:val="18"/>
              </w:rPr>
              <w:t>DC_42A_n28A</w:t>
            </w:r>
          </w:p>
          <w:p w14:paraId="7FF9AA16"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DC_42C_n28A</w:t>
            </w:r>
          </w:p>
        </w:tc>
      </w:tr>
      <w:tr w:rsidR="003C08FC" w:rsidRPr="007B6BD5" w14:paraId="01F832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8B4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08754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62C0455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316BA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53FBE8C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21E88A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686CCDB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11C28D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589927"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3C08FC" w:rsidRPr="007B6BD5" w14:paraId="7BFFD5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6ED7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03F15FF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FADD12"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DC_1A_n77A</w:t>
            </w:r>
          </w:p>
        </w:tc>
      </w:tr>
      <w:tr w:rsidR="003C08FC" w:rsidRPr="007B6BD5" w14:paraId="663EF2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3B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63B45AB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190A2F0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36BBBB2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5B0767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46275E1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6F50D6D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0B4FE5E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34A8DD" w14:textId="77777777" w:rsidR="003C08FC" w:rsidRPr="007B6BD5" w:rsidRDefault="003C08FC" w:rsidP="002D49A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3C08FC" w:rsidRPr="007B6BD5" w14:paraId="6BCFEF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157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4AD3EC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DC_1A-42A_n79C</w:t>
            </w:r>
          </w:p>
          <w:p w14:paraId="3F22A64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2F52F6D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DC_1A-42C_n79C</w:t>
            </w:r>
          </w:p>
          <w:p w14:paraId="1CD3B3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008BAE7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09B1BF6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0308FC5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AC612E7"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3C08FC" w:rsidRPr="007B6BD5" w14:paraId="2AC66F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35A6DC" w14:textId="77777777" w:rsidR="003C08FC" w:rsidRPr="00217AA7" w:rsidRDefault="003C08FC" w:rsidP="002D49A3">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5C4F077C" w14:textId="77777777" w:rsidR="003C08FC" w:rsidRPr="00217AA7" w:rsidRDefault="003C08FC" w:rsidP="002D49A3">
            <w:pPr>
              <w:pStyle w:val="TAC"/>
            </w:pPr>
            <w:r w:rsidRPr="00217AA7">
              <w:t>DC_1A_n71A</w:t>
            </w:r>
          </w:p>
          <w:p w14:paraId="5EDEF769" w14:textId="77777777" w:rsidR="003C08FC" w:rsidRPr="00217AA7" w:rsidRDefault="003C08FC" w:rsidP="002D49A3">
            <w:pPr>
              <w:spacing w:after="0"/>
              <w:jc w:val="center"/>
              <w:rPr>
                <w:rFonts w:ascii="Arial" w:hAnsi="Arial"/>
                <w:sz w:val="18"/>
              </w:rPr>
            </w:pPr>
            <w:r w:rsidRPr="00217AA7">
              <w:rPr>
                <w:rFonts w:ascii="Arial" w:hAnsi="Arial"/>
                <w:sz w:val="18"/>
              </w:rPr>
              <w:t>DC_1A_n77A</w:t>
            </w:r>
          </w:p>
        </w:tc>
      </w:tr>
      <w:tr w:rsidR="003C08FC" w:rsidRPr="007B6BD5" w14:paraId="176760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ACB0B7"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11041E58" w14:textId="77777777" w:rsidR="003C08FC" w:rsidRPr="00217AA7" w:rsidRDefault="003C08FC" w:rsidP="002D49A3">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60CE2D8"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3C08FC" w:rsidRPr="007B6BD5" w14:paraId="740ED4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E41A50"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0D26F91"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3C08FC" w:rsidRPr="007B6BD5" w14:paraId="72B653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BA4B2"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71BA32C7" w14:textId="77777777" w:rsidR="003C08FC" w:rsidRPr="00217AA7" w:rsidRDefault="003C08FC" w:rsidP="002D49A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F3AEEB6"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62E47DAD" w14:textId="77777777" w:rsidR="003C08FC" w:rsidRPr="00217AA7" w:rsidRDefault="003C08FC" w:rsidP="002D49A3">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3C08FC" w:rsidRPr="007B6BD5" w14:paraId="377A71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126A9"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42250FC4"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22DA9B09"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3C08FC" w:rsidRPr="007B6BD5" w14:paraId="3FF4D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DB54"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F4111CA"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3E5437FE"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3C08FC" w:rsidRPr="007B6BD5" w14:paraId="6543D1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CC2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DDDA9F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BCE529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3C08FC" w:rsidRPr="007B6BD5" w14:paraId="04D7E3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A000D"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BA0ED9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67C828F3"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3C08FC" w:rsidRPr="007B6BD5" w14:paraId="0BA88B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AC3B3" w14:textId="77777777" w:rsidR="003C08FC" w:rsidRDefault="003C08FC" w:rsidP="002D49A3">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7442ABE0" w14:textId="77777777" w:rsidR="003C08FC" w:rsidRPr="007B6BD5" w:rsidRDefault="003C08FC" w:rsidP="002D49A3">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3CC8A843" w14:textId="77777777" w:rsidR="003C08FC" w:rsidRDefault="003C08FC" w:rsidP="002D49A3">
            <w:pPr>
              <w:keepNext/>
              <w:keepLines/>
              <w:spacing w:after="0"/>
              <w:jc w:val="center"/>
              <w:rPr>
                <w:rFonts w:ascii="Arial" w:eastAsia="SimSun" w:hAnsi="Arial"/>
                <w:sz w:val="18"/>
              </w:rPr>
            </w:pPr>
            <w:r>
              <w:rPr>
                <w:rFonts w:ascii="Arial" w:hAnsi="Arial"/>
                <w:sz w:val="18"/>
              </w:rPr>
              <w:t>DC_1A_n78A</w:t>
            </w:r>
          </w:p>
          <w:p w14:paraId="78EBDDCA" w14:textId="77777777" w:rsidR="003C08FC" w:rsidRPr="007B6BD5" w:rsidRDefault="003C08FC" w:rsidP="002D49A3">
            <w:pPr>
              <w:spacing w:after="0"/>
              <w:jc w:val="center"/>
              <w:rPr>
                <w:rFonts w:ascii="Arial" w:eastAsia="Malgun Gothic" w:hAnsi="Arial"/>
                <w:sz w:val="18"/>
                <w:lang w:eastAsia="ko-KR"/>
              </w:rPr>
            </w:pPr>
            <w:r>
              <w:rPr>
                <w:rFonts w:ascii="Arial" w:hAnsi="Arial"/>
                <w:sz w:val="18"/>
              </w:rPr>
              <w:t>DC_1A_n80A</w:t>
            </w:r>
          </w:p>
        </w:tc>
      </w:tr>
      <w:tr w:rsidR="003C08FC" w:rsidRPr="007B6BD5" w14:paraId="445A09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8822" w14:textId="77777777" w:rsidR="003C08FC" w:rsidRDefault="003C08FC" w:rsidP="002D49A3">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C00614F" w14:textId="77777777" w:rsidR="003C08FC" w:rsidRPr="007B6BD5" w:rsidRDefault="003C08FC" w:rsidP="002D49A3">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A1EF31" w14:textId="77777777" w:rsidR="003C08FC" w:rsidRDefault="003C08FC" w:rsidP="002D49A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0061D5F7" w14:textId="77777777" w:rsidR="003C08FC" w:rsidRPr="007B6BD5" w:rsidRDefault="003C08FC" w:rsidP="002D49A3">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C08FC" w:rsidRPr="007B6BD5" w14:paraId="02ED49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793C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82C52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0773DCE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3C08FC" w:rsidRPr="007B6BD5" w14:paraId="51E3F2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1B42F7" w14:textId="77777777" w:rsidR="003C08FC" w:rsidRPr="007B6BD5" w:rsidRDefault="003C08FC" w:rsidP="002D49A3">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4E4DE9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B3D188E" w14:textId="77777777" w:rsidR="003C08FC" w:rsidRPr="007B6BD5" w:rsidRDefault="003C08FC" w:rsidP="002D49A3">
            <w:pPr>
              <w:spacing w:after="0"/>
              <w:jc w:val="center"/>
              <w:rPr>
                <w:rFonts w:ascii="Arial" w:hAnsi="Arial"/>
                <w:sz w:val="18"/>
              </w:rPr>
            </w:pPr>
            <w:r w:rsidRPr="007B6BD5">
              <w:rPr>
                <w:rFonts w:ascii="Arial" w:hAnsi="Arial"/>
                <w:sz w:val="18"/>
              </w:rPr>
              <w:t>DC_1A_n105A</w:t>
            </w:r>
          </w:p>
        </w:tc>
      </w:tr>
      <w:tr w:rsidR="003C08FC" w:rsidRPr="007B6BD5" w14:paraId="706D8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DBF0F2" w14:textId="77777777" w:rsidR="003C08FC" w:rsidRPr="007B6BD5" w:rsidRDefault="003C08FC" w:rsidP="002D49A3">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00B74DD5" w14:textId="77777777" w:rsidR="003C08FC" w:rsidRPr="00AA069C" w:rsidRDefault="003C08FC" w:rsidP="002D49A3">
            <w:pPr>
              <w:pStyle w:val="TAC"/>
              <w:keepNext w:val="0"/>
              <w:keepLines w:val="0"/>
              <w:widowControl w:val="0"/>
            </w:pPr>
            <w:r w:rsidRPr="00AA069C">
              <w:t>DC_2A_n2A</w:t>
            </w:r>
            <w:r w:rsidRPr="00AA069C">
              <w:rPr>
                <w:vertAlign w:val="superscript"/>
              </w:rPr>
              <w:t>2</w:t>
            </w:r>
          </w:p>
          <w:p w14:paraId="133196A9" w14:textId="77777777" w:rsidR="003C08FC" w:rsidRPr="007B6BD5" w:rsidRDefault="003C08FC" w:rsidP="002D49A3">
            <w:pPr>
              <w:spacing w:after="0"/>
              <w:jc w:val="center"/>
              <w:rPr>
                <w:rFonts w:ascii="Arial" w:hAnsi="Arial"/>
                <w:sz w:val="18"/>
              </w:rPr>
            </w:pPr>
            <w:r w:rsidRPr="00AA069C">
              <w:rPr>
                <w:rFonts w:ascii="Arial" w:hAnsi="Arial"/>
                <w:sz w:val="18"/>
              </w:rPr>
              <w:t>DC_2A_n7A</w:t>
            </w:r>
          </w:p>
        </w:tc>
      </w:tr>
      <w:tr w:rsidR="003C08FC" w:rsidRPr="007B6BD5" w14:paraId="65F9B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FE413"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F3D83E5"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DC_2A_n38A</w:t>
            </w:r>
          </w:p>
        </w:tc>
      </w:tr>
      <w:tr w:rsidR="003C08FC" w:rsidRPr="007B6BD5" w14:paraId="7DA5C9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BE63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CEB659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tc>
      </w:tr>
      <w:tr w:rsidR="003C08FC" w:rsidRPr="007B6BD5" w14:paraId="5F3D31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B4C7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F10AE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tc>
      </w:tr>
      <w:tr w:rsidR="003C08FC" w:rsidRPr="007B6BD5" w14:paraId="24F6B2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0B59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33956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DC_2A_n71A</w:t>
            </w:r>
          </w:p>
        </w:tc>
      </w:tr>
      <w:tr w:rsidR="003C08FC" w:rsidRPr="007B6BD5" w14:paraId="76C3C7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BF4C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5C5978C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7BADB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3C08FC" w:rsidRPr="007B6BD5" w14:paraId="6B2B45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4F59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DE6DE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DC_2A_n78A</w:t>
            </w:r>
          </w:p>
        </w:tc>
      </w:tr>
      <w:tr w:rsidR="003C08FC" w:rsidRPr="007B6BD5" w14:paraId="22F063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07F9B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0510D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DC_2A_n28A</w:t>
            </w:r>
          </w:p>
          <w:p w14:paraId="7C63FD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DC_4A_n28A</w:t>
            </w:r>
          </w:p>
        </w:tc>
      </w:tr>
      <w:tr w:rsidR="003C08FC" w:rsidRPr="007B6BD5" w14:paraId="44DE35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05A4C"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9051E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2478AE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3C08FC" w:rsidRPr="007B6BD5" w14:paraId="0B8D01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4493"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69E8AD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4B40AF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3C08FC" w:rsidRPr="007B6BD5" w14:paraId="0783A5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09A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3432807"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DC_2A_n78A</w:t>
            </w:r>
          </w:p>
          <w:p w14:paraId="12635369"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3C08FC" w:rsidRPr="007B6BD5" w14:paraId="014707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DA92E"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D02A8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p w14:paraId="7FFBFD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3C08FC" w:rsidRPr="007B6BD5" w14:paraId="3BB198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4385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230CD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tc>
      </w:tr>
      <w:tr w:rsidR="003C08FC" w:rsidRPr="007B6BD5" w14:paraId="08E665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BBF9"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A909B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tc>
      </w:tr>
      <w:tr w:rsidR="003C08FC" w:rsidRPr="007B6BD5" w14:paraId="19ED6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7C71"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1E6AFA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DC_2A_n5A</w:t>
            </w:r>
          </w:p>
        </w:tc>
      </w:tr>
      <w:tr w:rsidR="003C08FC" w:rsidRPr="007B6BD5" w14:paraId="6DADBA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6743B"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6C5CF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3C08FC" w:rsidRPr="007B6BD5" w14:paraId="750750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6979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0F8205D3" w14:textId="77777777" w:rsidR="003C08FC" w:rsidRPr="007B6BD5" w:rsidRDefault="003C08FC" w:rsidP="002D49A3">
            <w:pPr>
              <w:spacing w:after="0"/>
              <w:jc w:val="center"/>
              <w:rPr>
                <w:rFonts w:ascii="Arial" w:hAnsi="Arial"/>
                <w:sz w:val="18"/>
              </w:rPr>
            </w:pPr>
            <w:r w:rsidRPr="007B6BD5">
              <w:rPr>
                <w:rFonts w:ascii="Arial" w:hAnsi="Arial"/>
                <w:sz w:val="18"/>
              </w:rPr>
              <w:t>DC_2A_n5A</w:t>
            </w:r>
          </w:p>
          <w:p w14:paraId="0A26293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3C08FC" w:rsidRPr="007B6BD5" w14:paraId="4ACCB5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BFFE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FB613D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6723284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3C08FC" w:rsidRPr="007B6BD5" w14:paraId="4A7946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65B3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A9FA3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7954EF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DC_5A_n7A</w:t>
            </w:r>
          </w:p>
        </w:tc>
      </w:tr>
      <w:tr w:rsidR="003C08FC" w:rsidRPr="007B6BD5" w14:paraId="19856B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9689C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F30F0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637EFB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DC_5A_n7A</w:t>
            </w:r>
          </w:p>
        </w:tc>
      </w:tr>
      <w:tr w:rsidR="003C08FC" w:rsidRPr="007B6BD5" w14:paraId="46B17A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67A95C" w14:textId="77777777" w:rsidR="003C08FC" w:rsidRPr="007B6BD5" w:rsidRDefault="003C08FC" w:rsidP="002D49A3">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59D902A4" w14:textId="77777777" w:rsidR="003C08FC" w:rsidRPr="004A6EB1" w:rsidRDefault="003C08FC" w:rsidP="002D49A3">
            <w:pPr>
              <w:pStyle w:val="TAC"/>
              <w:keepNext w:val="0"/>
              <w:keepLines w:val="0"/>
              <w:widowControl w:val="0"/>
              <w:rPr>
                <w:rFonts w:cs="Arial"/>
                <w:lang w:eastAsia="ja-JP"/>
              </w:rPr>
            </w:pPr>
            <w:r w:rsidRPr="004A6EB1">
              <w:rPr>
                <w:rFonts w:cs="Arial"/>
                <w:lang w:eastAsia="ja-JP"/>
              </w:rPr>
              <w:t>DC_2A_n5A</w:t>
            </w:r>
          </w:p>
          <w:p w14:paraId="75472DB5" w14:textId="77777777" w:rsidR="003C08FC" w:rsidRPr="007B6BD5" w:rsidRDefault="003C08FC" w:rsidP="002D49A3">
            <w:pPr>
              <w:spacing w:after="0"/>
              <w:jc w:val="center"/>
              <w:rPr>
                <w:rFonts w:ascii="Arial" w:hAnsi="Arial"/>
                <w:sz w:val="18"/>
                <w:lang w:eastAsia="ja-JP"/>
              </w:rPr>
            </w:pPr>
            <w:r w:rsidRPr="004A6EB1">
              <w:rPr>
                <w:rFonts w:ascii="Arial" w:hAnsi="Arial" w:cs="Arial"/>
                <w:sz w:val="18"/>
                <w:lang w:eastAsia="ja-JP"/>
              </w:rPr>
              <w:t>DC_2A_n7A</w:t>
            </w:r>
          </w:p>
        </w:tc>
      </w:tr>
      <w:tr w:rsidR="003C08FC" w:rsidRPr="007B6BD5" w14:paraId="347B08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BC3DD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D9DA97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3C08FC" w:rsidRPr="007B6BD5" w14:paraId="56E79D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E9B9B" w14:textId="77777777" w:rsidR="003C08FC" w:rsidRPr="007B6BD5" w:rsidRDefault="003C08FC" w:rsidP="002D49A3">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E748D69"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7861B19C" w14:textId="77777777" w:rsidR="003C08FC" w:rsidRPr="007B6BD5" w:rsidRDefault="003C08FC" w:rsidP="002D49A3">
            <w:pPr>
              <w:spacing w:after="0"/>
              <w:jc w:val="center"/>
              <w:rPr>
                <w:rFonts w:ascii="Arial" w:hAnsi="Arial"/>
                <w:sz w:val="18"/>
              </w:rPr>
            </w:pPr>
            <w:r w:rsidRPr="007B6BD5">
              <w:rPr>
                <w:rFonts w:ascii="Arial" w:hAnsi="Arial" w:cs="Arial"/>
                <w:sz w:val="18"/>
              </w:rPr>
              <w:t>DC_5A_n30A</w:t>
            </w:r>
          </w:p>
        </w:tc>
      </w:tr>
      <w:tr w:rsidR="003C08FC" w:rsidRPr="007B6BD5" w14:paraId="7933D1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1F7BF" w14:textId="77777777" w:rsidR="003C08FC" w:rsidRPr="007B6BD5" w:rsidRDefault="003C08FC" w:rsidP="002D49A3">
            <w:pPr>
              <w:spacing w:after="0"/>
              <w:jc w:val="center"/>
              <w:rPr>
                <w:rFonts w:ascii="Arial" w:hAnsi="Arial" w:cs="Arial"/>
                <w:sz w:val="18"/>
              </w:rPr>
            </w:pPr>
            <w:r w:rsidRPr="007B6BD5">
              <w:rPr>
                <w:rFonts w:ascii="Arial" w:hAnsi="Arial" w:cs="Arial"/>
                <w:sz w:val="18"/>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6AA16C7"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7638B99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DC_5A_n30A</w:t>
            </w:r>
          </w:p>
        </w:tc>
      </w:tr>
      <w:tr w:rsidR="003C08FC" w:rsidRPr="007B6BD5" w14:paraId="6C5BD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3F750FE" w14:textId="77777777" w:rsidR="003C08FC" w:rsidRPr="007B6BD5" w:rsidRDefault="003C08FC" w:rsidP="002D49A3">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1EAF1DF"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3D4DCA6F" w14:textId="77777777" w:rsidR="003C08FC" w:rsidRPr="007B6BD5" w:rsidRDefault="003C08FC" w:rsidP="002D49A3">
            <w:pPr>
              <w:spacing w:after="0"/>
              <w:jc w:val="center"/>
              <w:rPr>
                <w:rFonts w:ascii="Arial" w:hAnsi="Arial" w:cs="Arial"/>
                <w:sz w:val="18"/>
              </w:rPr>
            </w:pPr>
            <w:r w:rsidRPr="007B6BD5">
              <w:rPr>
                <w:rFonts w:ascii="Arial" w:hAnsi="Arial"/>
                <w:sz w:val="18"/>
              </w:rPr>
              <w:t>DC_5A_n41A</w:t>
            </w:r>
          </w:p>
        </w:tc>
      </w:tr>
      <w:tr w:rsidR="003C08FC" w:rsidRPr="007B6BD5" w14:paraId="1DB047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474FDD" w14:textId="77777777" w:rsidR="003C08FC" w:rsidRPr="007B6BD5" w:rsidRDefault="003C08FC" w:rsidP="002D49A3">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CCFA0EF"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045DCDE4" w14:textId="77777777" w:rsidR="003C08FC" w:rsidRPr="007B6BD5" w:rsidRDefault="003C08FC" w:rsidP="002D49A3">
            <w:pPr>
              <w:spacing w:after="0"/>
              <w:jc w:val="center"/>
              <w:rPr>
                <w:rFonts w:ascii="Arial" w:hAnsi="Arial"/>
                <w:sz w:val="18"/>
              </w:rPr>
            </w:pPr>
            <w:r w:rsidRPr="007B6BD5">
              <w:rPr>
                <w:rFonts w:ascii="Arial" w:hAnsi="Arial"/>
                <w:sz w:val="18"/>
              </w:rPr>
              <w:t>DC_5A_n41A</w:t>
            </w:r>
          </w:p>
        </w:tc>
      </w:tr>
      <w:tr w:rsidR="003C08FC" w:rsidRPr="007B6BD5" w14:paraId="3C743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C1F7A7"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24679A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4B5565B"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BBEA95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3C08FC" w:rsidRPr="007B6BD5" w14:paraId="79D764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E4F0B" w14:textId="77777777" w:rsidR="003C08FC" w:rsidRPr="007B6BD5" w:rsidRDefault="003C08FC" w:rsidP="002D49A3">
            <w:pPr>
              <w:spacing w:after="0"/>
              <w:jc w:val="center"/>
              <w:rPr>
                <w:rFonts w:ascii="Arial" w:hAnsi="Arial"/>
                <w:sz w:val="18"/>
              </w:rPr>
            </w:pPr>
            <w:r w:rsidRPr="007B6BD5">
              <w:rPr>
                <w:rFonts w:ascii="Arial" w:hAnsi="Arial"/>
                <w:sz w:val="18"/>
              </w:rPr>
              <w:t>DC_2A-5A_n66A</w:t>
            </w:r>
          </w:p>
          <w:p w14:paraId="72BB42A4"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F8922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1F0ABBE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DC_5A_n66A</w:t>
            </w:r>
          </w:p>
        </w:tc>
      </w:tr>
      <w:tr w:rsidR="003C08FC" w:rsidRPr="007B6BD5" w14:paraId="3202C4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D6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108A2A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354F6F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4D93968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DC_5A_n66A</w:t>
            </w:r>
          </w:p>
        </w:tc>
      </w:tr>
      <w:tr w:rsidR="003C08FC" w:rsidRPr="007B6BD5" w14:paraId="32969B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43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5D1CB9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DC_2A_n71A</w:t>
            </w:r>
          </w:p>
          <w:p w14:paraId="0C7D00D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DC_5A_n71A</w:t>
            </w:r>
          </w:p>
        </w:tc>
      </w:tr>
      <w:tr w:rsidR="003C08FC" w:rsidRPr="007B6BD5" w14:paraId="5A28A8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DE94E2"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340290E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7E7A0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C1B9B7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0D08D9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C504C5"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54DCEB"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3AC1E0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3C08FC" w:rsidRPr="007B6BD5" w14:paraId="084FA9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954641"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4B5005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EDB8D9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7D4586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17543C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16394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A16BC2"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9AFC638"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3C08FC" w:rsidRPr="007B6BD5" w14:paraId="554EE5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0DBE9" w14:textId="77777777" w:rsidR="003C08FC" w:rsidRPr="007B6BD5" w:rsidRDefault="003C08FC" w:rsidP="002D49A3">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CF12E65" w14:textId="77777777" w:rsidR="003C08FC" w:rsidRPr="007B6BD5" w:rsidRDefault="003C08FC" w:rsidP="002D49A3">
            <w:pPr>
              <w:spacing w:after="0" w:line="254" w:lineRule="auto"/>
              <w:jc w:val="center"/>
              <w:rPr>
                <w:rFonts w:ascii="Arial" w:hAnsi="Arial"/>
                <w:sz w:val="18"/>
                <w:lang w:eastAsia="fi-FI"/>
              </w:rPr>
            </w:pPr>
            <w:r w:rsidRPr="007B6BD5">
              <w:rPr>
                <w:rFonts w:ascii="Arial" w:hAnsi="Arial"/>
                <w:sz w:val="18"/>
                <w:lang w:eastAsia="fi-FI"/>
              </w:rPr>
              <w:t>DC_2A_n78A</w:t>
            </w:r>
          </w:p>
          <w:p w14:paraId="0B8DAD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tc>
      </w:tr>
      <w:tr w:rsidR="003C08FC" w:rsidRPr="007B6BD5" w14:paraId="658562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1A8A7" w14:textId="77777777" w:rsidR="003C08FC" w:rsidRPr="007B6BD5" w:rsidRDefault="003C08FC" w:rsidP="002D49A3">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766FEB47" w14:textId="77777777" w:rsidR="003C08FC" w:rsidRPr="007B6BD5" w:rsidRDefault="003C08FC" w:rsidP="002D49A3">
            <w:pPr>
              <w:spacing w:after="0" w:line="252" w:lineRule="auto"/>
              <w:jc w:val="center"/>
              <w:rPr>
                <w:rFonts w:ascii="Arial" w:hAnsi="Arial"/>
                <w:sz w:val="18"/>
                <w:lang w:eastAsia="fi-FI"/>
              </w:rPr>
            </w:pPr>
            <w:r w:rsidRPr="007B6BD5">
              <w:rPr>
                <w:rFonts w:ascii="Arial" w:hAnsi="Arial"/>
                <w:sz w:val="18"/>
                <w:lang w:eastAsia="fi-FI"/>
              </w:rPr>
              <w:t>DC_2A_n78A</w:t>
            </w:r>
          </w:p>
          <w:p w14:paraId="3EA1F01D" w14:textId="77777777" w:rsidR="003C08FC" w:rsidRPr="007B6BD5" w:rsidRDefault="003C08FC" w:rsidP="002D49A3">
            <w:pPr>
              <w:spacing w:after="0" w:line="252" w:lineRule="auto"/>
              <w:jc w:val="center"/>
              <w:rPr>
                <w:rFonts w:ascii="Arial" w:hAnsi="Arial"/>
                <w:sz w:val="18"/>
                <w:lang w:eastAsia="fi-FI"/>
              </w:rPr>
            </w:pPr>
            <w:r w:rsidRPr="007B6BD5">
              <w:rPr>
                <w:rFonts w:ascii="Arial" w:hAnsi="Arial"/>
                <w:sz w:val="18"/>
                <w:lang w:eastAsia="fi-FI"/>
              </w:rPr>
              <w:t>DC_5A_n78A</w:t>
            </w:r>
          </w:p>
        </w:tc>
      </w:tr>
      <w:tr w:rsidR="003C08FC" w:rsidRPr="007B6BD5" w14:paraId="5DD4FA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2CD83" w14:textId="77777777" w:rsidR="003C08FC" w:rsidRPr="007B6BD5" w:rsidRDefault="003C08FC" w:rsidP="002D49A3">
            <w:pPr>
              <w:spacing w:after="0" w:line="254" w:lineRule="auto"/>
              <w:jc w:val="center"/>
              <w:rPr>
                <w:rFonts w:ascii="Arial" w:hAnsi="Arial" w:cs="Arial"/>
                <w:sz w:val="18"/>
                <w:lang w:eastAsia="ja-JP"/>
              </w:rPr>
            </w:pPr>
            <w:r w:rsidRPr="007B6BD5">
              <w:rPr>
                <w:rFonts w:ascii="Arial"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D02F960" w14:textId="77777777" w:rsidR="003C08FC" w:rsidRPr="007B6BD5" w:rsidRDefault="003C08FC" w:rsidP="002D49A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625A919" w14:textId="77777777" w:rsidR="003C08FC" w:rsidRPr="007B6BD5" w:rsidRDefault="003C08FC" w:rsidP="002D49A3">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3C08FC" w:rsidRPr="007B6BD5" w14:paraId="3FBA46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89F21" w14:textId="77777777" w:rsidR="003C08FC" w:rsidRPr="007B6BD5" w:rsidRDefault="003C08FC" w:rsidP="002D49A3">
            <w:pPr>
              <w:spacing w:after="0" w:line="254" w:lineRule="auto"/>
              <w:jc w:val="center"/>
              <w:rPr>
                <w:rFonts w:ascii="Arial" w:hAnsi="Arial" w:cs="Arial"/>
                <w:sz w:val="18"/>
                <w:szCs w:val="18"/>
                <w:lang w:eastAsia="ja-JP"/>
              </w:rPr>
            </w:pPr>
            <w:r w:rsidRPr="007B6BD5">
              <w:rPr>
                <w:rFonts w:ascii="Arial"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A4DA4DB" w14:textId="77777777" w:rsidR="003C08FC" w:rsidRPr="007B6BD5" w:rsidRDefault="003C08FC" w:rsidP="002D49A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3C08FC" w:rsidRPr="007B6BD5" w14:paraId="0F6DC8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35D12E" w14:textId="77777777" w:rsidR="003C08FC" w:rsidRPr="007B6BD5" w:rsidRDefault="003C08FC" w:rsidP="002D49A3">
            <w:pPr>
              <w:spacing w:after="0"/>
              <w:jc w:val="center"/>
              <w:rPr>
                <w:rFonts w:ascii="Arial" w:hAnsi="Arial"/>
                <w:sz w:val="18"/>
              </w:rPr>
            </w:pPr>
            <w:r w:rsidRPr="007B6BD5">
              <w:rPr>
                <w:rFonts w:ascii="Arial" w:hAnsi="Arial"/>
                <w:sz w:val="18"/>
              </w:rPr>
              <w:t>DC_2A-7A_n5A</w:t>
            </w:r>
          </w:p>
          <w:p w14:paraId="73A6C15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F548C42" w14:textId="77777777" w:rsidR="003C08FC" w:rsidRPr="007B6BD5" w:rsidRDefault="003C08FC" w:rsidP="002D49A3">
            <w:pPr>
              <w:spacing w:after="0"/>
              <w:jc w:val="center"/>
              <w:rPr>
                <w:rFonts w:ascii="Arial" w:hAnsi="Arial"/>
                <w:sz w:val="18"/>
              </w:rPr>
            </w:pPr>
            <w:r w:rsidRPr="007B6BD5">
              <w:rPr>
                <w:rFonts w:ascii="Arial" w:hAnsi="Arial"/>
                <w:sz w:val="18"/>
              </w:rPr>
              <w:t>DC_2A_n5A</w:t>
            </w:r>
          </w:p>
          <w:p w14:paraId="4995B5D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DC_7A_n5A</w:t>
            </w:r>
          </w:p>
        </w:tc>
      </w:tr>
      <w:tr w:rsidR="003C08FC" w:rsidRPr="007B6BD5" w14:paraId="3C44A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A75215" w14:textId="77777777" w:rsidR="003C08FC" w:rsidRPr="007B6BD5" w:rsidRDefault="003C08FC" w:rsidP="002D49A3">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0B04B085" w14:textId="77777777" w:rsidR="003C08FC" w:rsidRPr="007B6BD5" w:rsidRDefault="003C08FC" w:rsidP="002D49A3">
            <w:pPr>
              <w:spacing w:after="0"/>
              <w:jc w:val="center"/>
              <w:rPr>
                <w:rFonts w:ascii="Arial" w:hAnsi="Arial"/>
                <w:sz w:val="18"/>
              </w:rPr>
            </w:pPr>
            <w:r w:rsidRPr="007B6BD5">
              <w:rPr>
                <w:rFonts w:ascii="Arial" w:hAnsi="Arial"/>
                <w:sz w:val="18"/>
              </w:rPr>
              <w:t>DC_2A_n5A</w:t>
            </w:r>
          </w:p>
          <w:p w14:paraId="4DF49D55" w14:textId="77777777" w:rsidR="003C08FC" w:rsidRPr="007B6BD5" w:rsidRDefault="003C08FC" w:rsidP="002D49A3">
            <w:pPr>
              <w:spacing w:after="0"/>
              <w:jc w:val="center"/>
              <w:rPr>
                <w:rFonts w:ascii="Arial" w:hAnsi="Arial"/>
                <w:sz w:val="18"/>
              </w:rPr>
            </w:pPr>
            <w:r w:rsidRPr="007B6BD5">
              <w:rPr>
                <w:rFonts w:ascii="Arial" w:hAnsi="Arial"/>
                <w:sz w:val="18"/>
              </w:rPr>
              <w:t>DC_7A_n5A</w:t>
            </w:r>
          </w:p>
        </w:tc>
      </w:tr>
      <w:tr w:rsidR="003C08FC" w:rsidRPr="007B6BD5" w14:paraId="526873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07D3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74AFA13"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3C08FC" w:rsidRPr="007B6BD5" w14:paraId="40AEC9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C213C93"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21D7F4F" w14:textId="77777777" w:rsidR="003C08FC" w:rsidRPr="007B6BD5" w:rsidRDefault="003C08FC" w:rsidP="002D49A3">
            <w:pPr>
              <w:spacing w:after="0"/>
              <w:jc w:val="center"/>
              <w:rPr>
                <w:rFonts w:ascii="Arial" w:hAnsi="Arial"/>
                <w:sz w:val="18"/>
              </w:rPr>
            </w:pPr>
            <w:r w:rsidRPr="007B6BD5">
              <w:rPr>
                <w:rFonts w:ascii="Arial" w:hAnsi="Arial" w:hint="eastAsia"/>
                <w:sz w:val="18"/>
              </w:rPr>
              <w:t>DC_2A_n12A</w:t>
            </w:r>
          </w:p>
          <w:p w14:paraId="70A9E478" w14:textId="77777777" w:rsidR="003C08FC" w:rsidRPr="007B6BD5" w:rsidRDefault="003C08FC" w:rsidP="002D49A3">
            <w:pPr>
              <w:spacing w:after="0"/>
              <w:jc w:val="center"/>
              <w:rPr>
                <w:rFonts w:ascii="Arial" w:hAnsi="Arial"/>
                <w:color w:val="000000"/>
                <w:sz w:val="18"/>
                <w:szCs w:val="18"/>
              </w:rPr>
            </w:pPr>
            <w:r w:rsidRPr="007B6BD5">
              <w:rPr>
                <w:rFonts w:ascii="Arial" w:hAnsi="Arial" w:hint="eastAsia"/>
                <w:sz w:val="18"/>
              </w:rPr>
              <w:t>DC_7A_n12A</w:t>
            </w:r>
          </w:p>
        </w:tc>
      </w:tr>
      <w:tr w:rsidR="003C08FC" w:rsidRPr="007B6BD5" w14:paraId="27EE5C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7AE177" w14:textId="77777777" w:rsidR="003C08FC" w:rsidRPr="007B6BD5" w:rsidRDefault="003C08FC" w:rsidP="002D49A3">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612844E1" w14:textId="77777777" w:rsidR="003C08FC" w:rsidRPr="007B6BD5" w:rsidRDefault="003C08FC" w:rsidP="002D49A3">
            <w:pPr>
              <w:spacing w:after="0"/>
              <w:jc w:val="center"/>
              <w:rPr>
                <w:rFonts w:ascii="Arial" w:hAnsi="Arial"/>
                <w:sz w:val="18"/>
              </w:rPr>
            </w:pPr>
            <w:r w:rsidRPr="007B6BD5">
              <w:rPr>
                <w:rFonts w:ascii="Arial" w:hAnsi="Arial"/>
                <w:sz w:val="18"/>
              </w:rPr>
              <w:t>DC_2A_n12A</w:t>
            </w:r>
          </w:p>
          <w:p w14:paraId="60E763D9" w14:textId="77777777" w:rsidR="003C08FC" w:rsidRPr="007B6BD5" w:rsidRDefault="003C08FC" w:rsidP="002D49A3">
            <w:pPr>
              <w:spacing w:after="0"/>
              <w:jc w:val="center"/>
              <w:rPr>
                <w:rFonts w:ascii="Arial" w:hAnsi="Arial"/>
                <w:sz w:val="18"/>
              </w:rPr>
            </w:pPr>
            <w:r w:rsidRPr="007B6BD5">
              <w:rPr>
                <w:rFonts w:ascii="Arial" w:hAnsi="Arial"/>
                <w:sz w:val="18"/>
              </w:rPr>
              <w:t>DC_7A_n12A</w:t>
            </w:r>
          </w:p>
        </w:tc>
      </w:tr>
      <w:tr w:rsidR="003C08FC" w:rsidRPr="007B6BD5" w14:paraId="0A89A5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538DE7" w14:textId="77777777" w:rsidR="003C08FC" w:rsidRPr="007B6BD5" w:rsidRDefault="003C08FC" w:rsidP="002D49A3">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6677C968" w14:textId="77777777" w:rsidR="003C08FC" w:rsidRPr="0087015F" w:rsidRDefault="003C08FC" w:rsidP="002D49A3">
            <w:pPr>
              <w:pStyle w:val="TAC"/>
              <w:keepNext w:val="0"/>
              <w:keepLines w:val="0"/>
              <w:widowControl w:val="0"/>
              <w:rPr>
                <w:rFonts w:cs="Arial"/>
                <w:lang w:eastAsia="ja-JP"/>
              </w:rPr>
            </w:pPr>
            <w:r w:rsidRPr="0087015F">
              <w:rPr>
                <w:rFonts w:cs="Arial"/>
                <w:lang w:eastAsia="ja-JP"/>
              </w:rPr>
              <w:t>DC_2A_n7A</w:t>
            </w:r>
          </w:p>
          <w:p w14:paraId="1C76899A" w14:textId="77777777" w:rsidR="003C08FC" w:rsidRPr="007B6BD5" w:rsidRDefault="003C08FC" w:rsidP="002D49A3">
            <w:pPr>
              <w:spacing w:after="0"/>
              <w:jc w:val="center"/>
              <w:rPr>
                <w:rFonts w:ascii="Arial" w:hAnsi="Arial"/>
                <w:sz w:val="18"/>
              </w:rPr>
            </w:pPr>
            <w:r w:rsidRPr="0087015F">
              <w:rPr>
                <w:rFonts w:ascii="Arial" w:hAnsi="Arial" w:cs="Arial"/>
                <w:sz w:val="18"/>
                <w:lang w:eastAsia="ja-JP"/>
              </w:rPr>
              <w:t>DC_2A_n12A</w:t>
            </w:r>
          </w:p>
        </w:tc>
      </w:tr>
      <w:tr w:rsidR="003C08FC" w:rsidRPr="007B6BD5" w14:paraId="0795DE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45219"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E1E737C" w14:textId="77777777" w:rsidR="003C08FC" w:rsidRPr="007B6BD5" w:rsidRDefault="003C08FC" w:rsidP="002D49A3">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1410CD4" w14:textId="77777777" w:rsidR="003C08FC" w:rsidRPr="007B6BD5" w:rsidRDefault="003C08FC" w:rsidP="002D49A3">
            <w:pPr>
              <w:spacing w:after="0"/>
              <w:jc w:val="center"/>
              <w:rPr>
                <w:rFonts w:ascii="Arial" w:hAnsi="Arial"/>
                <w:color w:val="000000"/>
                <w:sz w:val="18"/>
                <w:szCs w:val="18"/>
              </w:rPr>
            </w:pPr>
            <w:r w:rsidRPr="00877CC8">
              <w:rPr>
                <w:rFonts w:ascii="Arial" w:hAnsi="Arial" w:cs="Arial"/>
                <w:color w:val="000000"/>
                <w:sz w:val="18"/>
              </w:rPr>
              <w:t>DC_7A_n25A</w:t>
            </w:r>
          </w:p>
        </w:tc>
      </w:tr>
      <w:tr w:rsidR="003C08FC" w:rsidRPr="007B6BD5" w14:paraId="38D29B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72C706" w14:textId="77777777" w:rsidR="003C08FC" w:rsidRPr="007B6BD5" w:rsidRDefault="003C08FC" w:rsidP="002D49A3">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D49F1EC" w14:textId="77777777" w:rsidR="003C08FC" w:rsidRPr="007B6BD5" w:rsidRDefault="003C08FC" w:rsidP="002D49A3">
            <w:pPr>
              <w:pStyle w:val="TAC"/>
            </w:pPr>
            <w:r w:rsidRPr="00877CC8">
              <w:t>DC_7A_n25A</w:t>
            </w:r>
          </w:p>
        </w:tc>
      </w:tr>
      <w:tr w:rsidR="003C08FC" w:rsidRPr="007B6BD5" w14:paraId="590ADA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B0536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DC_2A-7A_n28A</w:t>
            </w:r>
          </w:p>
          <w:p w14:paraId="417D66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02DC7C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F945DF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DC_2A_n28A</w:t>
            </w:r>
          </w:p>
          <w:p w14:paraId="59E6304A" w14:textId="77777777" w:rsidR="003C08FC" w:rsidRDefault="003C08FC" w:rsidP="002D49A3">
            <w:pPr>
              <w:spacing w:after="0"/>
              <w:jc w:val="center"/>
              <w:rPr>
                <w:rFonts w:ascii="Arial" w:hAnsi="Arial"/>
                <w:sz w:val="18"/>
                <w:lang w:eastAsia="ja-JP"/>
              </w:rPr>
            </w:pPr>
            <w:r w:rsidRPr="007B6BD5">
              <w:rPr>
                <w:rFonts w:ascii="Arial" w:hAnsi="Arial"/>
                <w:sz w:val="18"/>
                <w:lang w:eastAsia="ja-JP"/>
              </w:rPr>
              <w:t>DC_7A_n28A</w:t>
            </w:r>
          </w:p>
          <w:p w14:paraId="6ED76A03" w14:textId="77777777" w:rsidR="003C08FC" w:rsidRPr="007B6BD5" w:rsidRDefault="003C08FC" w:rsidP="002D49A3">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3C08FC" w:rsidRPr="007B6BD5" w14:paraId="74A765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7A5DB9" w14:textId="77777777" w:rsidR="003C08FC" w:rsidRPr="007B6BD5" w:rsidRDefault="003C08FC" w:rsidP="002D49A3">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416A4019" w14:textId="77777777" w:rsidR="003C08FC" w:rsidRPr="0079641F" w:rsidRDefault="003C08FC" w:rsidP="002D49A3">
            <w:pPr>
              <w:pStyle w:val="TAC"/>
              <w:keepNext w:val="0"/>
              <w:keepLines w:val="0"/>
              <w:widowControl w:val="0"/>
              <w:rPr>
                <w:rFonts w:cs="Arial"/>
                <w:lang w:eastAsia="ja-JP"/>
              </w:rPr>
            </w:pPr>
            <w:r w:rsidRPr="0079641F">
              <w:rPr>
                <w:rFonts w:cs="Arial"/>
                <w:lang w:eastAsia="ja-JP"/>
              </w:rPr>
              <w:t>DC_2A_n7A</w:t>
            </w:r>
          </w:p>
          <w:p w14:paraId="2429DA46" w14:textId="77777777" w:rsidR="003C08FC" w:rsidRPr="007B6BD5" w:rsidRDefault="003C08FC" w:rsidP="002D49A3">
            <w:pPr>
              <w:spacing w:after="0"/>
              <w:jc w:val="center"/>
              <w:rPr>
                <w:rFonts w:ascii="Arial" w:hAnsi="Arial"/>
                <w:sz w:val="18"/>
                <w:lang w:eastAsia="ja-JP"/>
              </w:rPr>
            </w:pPr>
            <w:r w:rsidRPr="0079641F">
              <w:rPr>
                <w:rFonts w:ascii="Arial" w:hAnsi="Arial" w:cs="Arial"/>
                <w:sz w:val="18"/>
                <w:lang w:eastAsia="ja-JP"/>
              </w:rPr>
              <w:t>DC_2A_n71A</w:t>
            </w:r>
          </w:p>
        </w:tc>
      </w:tr>
      <w:tr w:rsidR="003C08FC" w:rsidRPr="007B6BD5" w14:paraId="2186CA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DD8C34" w14:textId="77777777" w:rsidR="003C08FC" w:rsidRPr="00877CC8" w:rsidRDefault="003C08FC" w:rsidP="002D49A3">
            <w:pPr>
              <w:pStyle w:val="TAC"/>
              <w:rPr>
                <w:lang w:eastAsia="fi-FI"/>
              </w:rPr>
            </w:pPr>
            <w:r w:rsidRPr="00877CC8">
              <w:t>DC_2A_n5A-n77A</w:t>
            </w:r>
            <w:r w:rsidRPr="00877CC8">
              <w:rPr>
                <w:vertAlign w:val="superscript"/>
                <w:lang w:eastAsia="ja-JP"/>
              </w:rPr>
              <w:t>14</w:t>
            </w:r>
          </w:p>
          <w:p w14:paraId="52587BEF" w14:textId="77777777" w:rsidR="003C08FC" w:rsidRPr="007B6BD5" w:rsidRDefault="003C08FC" w:rsidP="002D49A3">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975FE2" w14:textId="77777777" w:rsidR="003C08FC" w:rsidRPr="00877CC8" w:rsidRDefault="003C08FC" w:rsidP="002D49A3">
            <w:pPr>
              <w:pStyle w:val="TAC"/>
            </w:pPr>
            <w:r w:rsidRPr="00877CC8">
              <w:t>DC_2A_n5A</w:t>
            </w:r>
          </w:p>
          <w:p w14:paraId="754635B1" w14:textId="77777777" w:rsidR="003C08FC" w:rsidRPr="007B6BD5" w:rsidRDefault="003C08FC" w:rsidP="002D49A3">
            <w:pPr>
              <w:pStyle w:val="TAC"/>
              <w:rPr>
                <w:lang w:eastAsia="fi-FI"/>
              </w:rPr>
            </w:pPr>
            <w:r w:rsidRPr="00877CC8">
              <w:t>DC_2A_n77A</w:t>
            </w:r>
            <w:r w:rsidRPr="00877CC8">
              <w:rPr>
                <w:vertAlign w:val="superscript"/>
                <w:lang w:eastAsia="ja-JP"/>
              </w:rPr>
              <w:t>14</w:t>
            </w:r>
          </w:p>
        </w:tc>
      </w:tr>
      <w:tr w:rsidR="003C08FC" w:rsidRPr="007B6BD5" w14:paraId="331DEE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0ACCC0" w14:textId="77777777" w:rsidR="003C08FC" w:rsidRDefault="003C08FC" w:rsidP="002D49A3">
            <w:pPr>
              <w:pStyle w:val="TAC"/>
              <w:rPr>
                <w:lang w:eastAsia="ja-JP"/>
              </w:rPr>
            </w:pPr>
            <w:r w:rsidRPr="00877CC8">
              <w:rPr>
                <w:lang w:eastAsia="fi-FI"/>
              </w:rPr>
              <w:t>DC_2A-2A_n5A-n77A</w:t>
            </w:r>
            <w:r w:rsidRPr="00877CC8">
              <w:rPr>
                <w:vertAlign w:val="superscript"/>
                <w:lang w:eastAsia="ja-JP"/>
              </w:rPr>
              <w:t>14</w:t>
            </w:r>
          </w:p>
          <w:p w14:paraId="785DBC1C" w14:textId="77777777" w:rsidR="003C08FC" w:rsidRPr="007B6BD5" w:rsidRDefault="003C08FC" w:rsidP="002D49A3">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06809F" w14:textId="77777777" w:rsidR="003C08FC" w:rsidRPr="00877CC8" w:rsidRDefault="003C08FC" w:rsidP="002D49A3">
            <w:pPr>
              <w:pStyle w:val="TAC"/>
            </w:pPr>
            <w:r w:rsidRPr="00877CC8">
              <w:t>DC_2A_n5A</w:t>
            </w:r>
          </w:p>
          <w:p w14:paraId="778136BD" w14:textId="77777777" w:rsidR="003C08FC" w:rsidRPr="007B6BD5" w:rsidRDefault="003C08FC" w:rsidP="002D49A3">
            <w:pPr>
              <w:pStyle w:val="TAC"/>
            </w:pPr>
            <w:r w:rsidRPr="00877CC8">
              <w:t>DC_2A_n77A</w:t>
            </w:r>
            <w:r w:rsidRPr="00877CC8">
              <w:rPr>
                <w:vertAlign w:val="superscript"/>
                <w:lang w:eastAsia="ja-JP"/>
              </w:rPr>
              <w:t>14</w:t>
            </w:r>
          </w:p>
        </w:tc>
      </w:tr>
      <w:tr w:rsidR="003C08FC" w:rsidRPr="007B6BD5" w14:paraId="5D660E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083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DC_2A-7A_n66A</w:t>
            </w:r>
          </w:p>
          <w:p w14:paraId="779FA858"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30A2271"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DC_2A_n66A</w:t>
            </w:r>
          </w:p>
          <w:p w14:paraId="76D8273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tc>
      </w:tr>
      <w:tr w:rsidR="003C08FC" w:rsidRPr="007B6BD5" w14:paraId="166F39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5A438D" w14:textId="77777777" w:rsidR="003C08FC" w:rsidRPr="00C04E13" w:rsidRDefault="003C08FC" w:rsidP="002D49A3">
            <w:pPr>
              <w:keepNext/>
              <w:keepLines/>
              <w:spacing w:after="0"/>
              <w:jc w:val="center"/>
              <w:rPr>
                <w:rFonts w:ascii="Arial" w:hAnsi="Arial"/>
                <w:noProof/>
                <w:sz w:val="18"/>
              </w:rPr>
            </w:pPr>
            <w:r w:rsidRPr="00C04E13">
              <w:rPr>
                <w:rFonts w:ascii="Arial" w:hAnsi="Arial"/>
                <w:sz w:val="18"/>
                <w:szCs w:val="18"/>
                <w:lang w:eastAsia="fi-FI"/>
              </w:rPr>
              <w:t>DC_2A-2A-7A_n66A</w:t>
            </w:r>
          </w:p>
          <w:p w14:paraId="34DE35D1" w14:textId="77777777" w:rsidR="003C08FC" w:rsidRPr="007B6BD5" w:rsidRDefault="003C08FC" w:rsidP="002D49A3">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4BC3523D" w14:textId="77777777" w:rsidR="003C08FC" w:rsidRPr="00877CC8" w:rsidRDefault="003C08FC" w:rsidP="002D49A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36DAA9"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DC_7A_n66A</w:t>
            </w:r>
          </w:p>
        </w:tc>
      </w:tr>
      <w:tr w:rsidR="003C08FC" w:rsidRPr="007B6BD5" w14:paraId="596A30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C93A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BB92617"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DC_2A_n66A</w:t>
            </w:r>
          </w:p>
          <w:p w14:paraId="18F711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tc>
      </w:tr>
      <w:tr w:rsidR="003C08FC" w:rsidRPr="007B6BD5" w14:paraId="6B67DF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DB76B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365C742"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DC_2A_n66A</w:t>
            </w:r>
          </w:p>
          <w:p w14:paraId="029A10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tc>
      </w:tr>
      <w:tr w:rsidR="003C08FC" w:rsidRPr="007B6BD5" w14:paraId="0EF45A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4E55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A402A6F"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DC_2A_n7A</w:t>
            </w:r>
          </w:p>
          <w:p w14:paraId="5AA88B4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tc>
      </w:tr>
      <w:tr w:rsidR="003C08FC" w:rsidRPr="007B6BD5" w14:paraId="1A8B64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4A021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53F08BD"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DC_2A_n7A</w:t>
            </w:r>
          </w:p>
          <w:p w14:paraId="3E3F39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tc>
      </w:tr>
      <w:tr w:rsidR="003C08FC" w:rsidRPr="007B6BD5" w14:paraId="2CC1A8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1178" w14:textId="77777777" w:rsidR="003C08FC" w:rsidRPr="007B6BD5" w:rsidRDefault="003C08FC" w:rsidP="002D49A3">
            <w:pPr>
              <w:spacing w:after="0"/>
              <w:jc w:val="center"/>
              <w:rPr>
                <w:rFonts w:ascii="Arial" w:hAnsi="Arial"/>
                <w:sz w:val="18"/>
              </w:rPr>
            </w:pPr>
            <w:r w:rsidRPr="007B6BD5">
              <w:rPr>
                <w:rFonts w:ascii="Arial" w:hAnsi="Arial"/>
                <w:sz w:val="18"/>
                <w:lang w:eastAsia="zh-CN"/>
              </w:rPr>
              <w:lastRenderedPageBreak/>
              <w:t>DC_2A-7A_n71A</w:t>
            </w:r>
          </w:p>
        </w:tc>
        <w:tc>
          <w:tcPr>
            <w:tcW w:w="5964" w:type="dxa"/>
            <w:tcBorders>
              <w:top w:val="single" w:sz="4" w:space="0" w:color="auto"/>
              <w:left w:val="single" w:sz="4" w:space="0" w:color="auto"/>
              <w:bottom w:val="single" w:sz="4" w:space="0" w:color="auto"/>
              <w:right w:val="single" w:sz="4" w:space="0" w:color="auto"/>
            </w:tcBorders>
            <w:hideMark/>
          </w:tcPr>
          <w:p w14:paraId="14E31611"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DC_2A_n71A</w:t>
            </w:r>
          </w:p>
          <w:p w14:paraId="66D24C3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DC_7A_n71A</w:t>
            </w:r>
          </w:p>
        </w:tc>
      </w:tr>
      <w:tr w:rsidR="003C08FC" w:rsidRPr="007B6BD5" w14:paraId="1F4660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07EC9"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CECAF33"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DC_2A_n71A</w:t>
            </w:r>
          </w:p>
          <w:p w14:paraId="5F0A0A9F"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DC_7A_n71A</w:t>
            </w:r>
          </w:p>
        </w:tc>
      </w:tr>
      <w:tr w:rsidR="003C08FC" w:rsidRPr="007B6BD5" w14:paraId="4A758C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EF5B84" w14:textId="77777777" w:rsidR="003C08FC" w:rsidRPr="007B6BD5" w:rsidRDefault="003C08FC" w:rsidP="002D49A3">
            <w:pPr>
              <w:spacing w:after="0"/>
              <w:jc w:val="center"/>
              <w:rPr>
                <w:rFonts w:ascii="Arial" w:hAnsi="Arial"/>
                <w:sz w:val="18"/>
              </w:rPr>
            </w:pPr>
            <w:r w:rsidRPr="007B6BD5">
              <w:rPr>
                <w:rFonts w:ascii="Arial" w:hAnsi="Arial"/>
                <w:sz w:val="18"/>
              </w:rPr>
              <w:t>DC_2A-7A_n77A</w:t>
            </w:r>
          </w:p>
          <w:p w14:paraId="1E96D031" w14:textId="77777777" w:rsidR="003C08FC" w:rsidRPr="007B6BD5" w:rsidRDefault="003C08FC" w:rsidP="002D49A3">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ABD973C"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765F8B72"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DC_7A_n77A</w:t>
            </w:r>
          </w:p>
        </w:tc>
      </w:tr>
      <w:tr w:rsidR="003C08FC" w:rsidRPr="007B6BD5" w14:paraId="234FAA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9CD11D" w14:textId="77777777" w:rsidR="003C08FC" w:rsidRPr="007B6BD5" w:rsidRDefault="003C08FC" w:rsidP="002D49A3">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0D0F169C" w14:textId="77777777" w:rsidR="003C08FC" w:rsidRPr="008651A3" w:rsidRDefault="003C08FC" w:rsidP="002D49A3">
            <w:pPr>
              <w:pStyle w:val="TAC"/>
              <w:keepNext w:val="0"/>
              <w:keepLines w:val="0"/>
              <w:widowControl w:val="0"/>
              <w:rPr>
                <w:rFonts w:cs="Arial"/>
                <w:lang w:eastAsia="ja-JP"/>
              </w:rPr>
            </w:pPr>
            <w:r w:rsidRPr="008651A3">
              <w:rPr>
                <w:rFonts w:cs="Arial"/>
                <w:lang w:eastAsia="ja-JP"/>
              </w:rPr>
              <w:t>DC_2A_n7A</w:t>
            </w:r>
          </w:p>
          <w:p w14:paraId="16E326AE" w14:textId="77777777" w:rsidR="003C08FC" w:rsidRPr="007B6BD5" w:rsidRDefault="003C08FC" w:rsidP="002D49A3">
            <w:pPr>
              <w:spacing w:after="0"/>
              <w:jc w:val="center"/>
              <w:rPr>
                <w:rFonts w:ascii="Arial" w:hAnsi="Arial"/>
                <w:sz w:val="18"/>
              </w:rPr>
            </w:pPr>
            <w:r w:rsidRPr="008651A3">
              <w:rPr>
                <w:rFonts w:ascii="Arial" w:hAnsi="Arial" w:cs="Arial"/>
                <w:sz w:val="18"/>
                <w:lang w:eastAsia="ja-JP"/>
              </w:rPr>
              <w:t>DC_2A_n77A</w:t>
            </w:r>
          </w:p>
        </w:tc>
      </w:tr>
      <w:tr w:rsidR="003C08FC" w:rsidRPr="007B6BD5" w14:paraId="482F46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3B30C0" w14:textId="77777777" w:rsidR="003C08FC" w:rsidRPr="007B6BD5" w:rsidRDefault="003C08FC" w:rsidP="002D49A3">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73CA1DE6"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2BE9ECD4"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6FC872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53826" w14:textId="77777777" w:rsidR="003C08FC" w:rsidRPr="007B6BD5" w:rsidRDefault="003C08FC" w:rsidP="002D49A3">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B37E358"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6A198321"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764D7B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B5502" w14:textId="77777777" w:rsidR="003C08FC" w:rsidRPr="007B6BD5" w:rsidRDefault="003C08FC" w:rsidP="002D49A3">
            <w:pPr>
              <w:spacing w:after="0"/>
              <w:jc w:val="center"/>
              <w:rPr>
                <w:rFonts w:ascii="Arial" w:hAnsi="Arial"/>
                <w:sz w:val="18"/>
              </w:rPr>
            </w:pPr>
            <w:r w:rsidRPr="007B6BD5">
              <w:rPr>
                <w:rFonts w:ascii="Arial" w:hAnsi="Arial"/>
                <w:sz w:val="18"/>
              </w:rPr>
              <w:t>DC_2A-7A_n77(2A)</w:t>
            </w:r>
          </w:p>
          <w:p w14:paraId="1A292DEE" w14:textId="77777777" w:rsidR="003C08FC" w:rsidRPr="007B6BD5" w:rsidRDefault="003C08FC" w:rsidP="002D49A3">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8D3D535"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31A7329D"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449224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9E035" w14:textId="77777777" w:rsidR="003C08FC" w:rsidRPr="007B6BD5" w:rsidRDefault="003C08FC" w:rsidP="002D49A3">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F9B19B5"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7C362764"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8B4A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4E3D8" w14:textId="77777777" w:rsidR="003C08FC" w:rsidRPr="007B6BD5" w:rsidRDefault="003C08FC" w:rsidP="002D49A3">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25AB5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2AE23A" w14:textId="77777777" w:rsidR="003C08FC" w:rsidRPr="007B6BD5" w:rsidRDefault="003C08FC" w:rsidP="002D49A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E3598B2"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92FC566"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DC_7C_n78A</w:t>
            </w:r>
          </w:p>
        </w:tc>
      </w:tr>
      <w:tr w:rsidR="003C08FC" w:rsidRPr="007B6BD5" w14:paraId="59C6D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36B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0B08EC7"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6222F7" w14:textId="77777777" w:rsidR="003C08FC" w:rsidRPr="007B6BD5" w:rsidRDefault="003C08FC" w:rsidP="002D49A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FE419D3"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CBF810D" w14:textId="77777777" w:rsidR="003C08FC" w:rsidRPr="007B6BD5" w:rsidRDefault="003C08FC" w:rsidP="002D49A3">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3C08FC" w:rsidRPr="007B6BD5" w14:paraId="36909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31E820" w14:textId="77777777" w:rsidR="003C08FC" w:rsidRPr="007B6BD5" w:rsidRDefault="003C08FC" w:rsidP="002D49A3">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04A2D86A" w14:textId="77777777" w:rsidR="003C08FC" w:rsidRPr="007B6BD5" w:rsidRDefault="003C08FC" w:rsidP="002D49A3">
            <w:pPr>
              <w:spacing w:after="0"/>
              <w:jc w:val="center"/>
              <w:rPr>
                <w:rFonts w:ascii="Arial" w:hAnsi="Arial"/>
                <w:kern w:val="2"/>
                <w:sz w:val="18"/>
              </w:rPr>
            </w:pPr>
            <w:r w:rsidRPr="007B6BD5">
              <w:rPr>
                <w:rFonts w:ascii="Arial" w:hAnsi="Arial"/>
                <w:kern w:val="2"/>
                <w:sz w:val="18"/>
              </w:rPr>
              <w:t>DC_2A_n78A</w:t>
            </w:r>
          </w:p>
          <w:p w14:paraId="7655043D" w14:textId="77777777" w:rsidR="003C08FC" w:rsidRPr="007B6BD5" w:rsidRDefault="003C08FC" w:rsidP="002D49A3">
            <w:pPr>
              <w:spacing w:after="0"/>
              <w:jc w:val="center"/>
              <w:rPr>
                <w:rFonts w:ascii="Arial" w:hAnsi="Arial"/>
                <w:kern w:val="2"/>
                <w:sz w:val="18"/>
              </w:rPr>
            </w:pPr>
            <w:r w:rsidRPr="007B6BD5">
              <w:rPr>
                <w:rFonts w:ascii="Arial" w:hAnsi="Arial"/>
                <w:sz w:val="18"/>
              </w:rPr>
              <w:t>DC_7A_n78A</w:t>
            </w:r>
          </w:p>
        </w:tc>
      </w:tr>
      <w:tr w:rsidR="003C08FC" w:rsidRPr="007B6BD5" w14:paraId="19B8FD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CDF2"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2B6A7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DC_2A_n7A</w:t>
            </w:r>
          </w:p>
          <w:p w14:paraId="7437BF76" w14:textId="77777777" w:rsidR="003C08FC" w:rsidRPr="007B6BD5" w:rsidRDefault="003C08FC" w:rsidP="002D49A3">
            <w:pPr>
              <w:spacing w:after="0"/>
              <w:jc w:val="center"/>
              <w:rPr>
                <w:rFonts w:ascii="Arial" w:hAnsi="Arial"/>
                <w:kern w:val="2"/>
                <w:sz w:val="18"/>
              </w:rPr>
            </w:pPr>
            <w:r w:rsidRPr="007B6BD5">
              <w:rPr>
                <w:rFonts w:ascii="Arial" w:hAnsi="Arial"/>
                <w:sz w:val="18"/>
                <w:lang w:eastAsia="zh-CN"/>
              </w:rPr>
              <w:t>DC_2A_n78A</w:t>
            </w:r>
          </w:p>
        </w:tc>
      </w:tr>
      <w:tr w:rsidR="003C08FC" w:rsidRPr="007B6BD5" w14:paraId="11A40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E091C6" w14:textId="77777777" w:rsidR="003C08FC" w:rsidRDefault="003C08FC" w:rsidP="002D49A3">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0A454714" w14:textId="77777777" w:rsidR="003C08FC" w:rsidRDefault="003C08FC" w:rsidP="002D49A3">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1EC47E31"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329F2EB"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B590866"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lang w:eastAsia="zh-CN"/>
              </w:rPr>
              <w:t>DC_2A_n78A</w:t>
            </w:r>
          </w:p>
        </w:tc>
      </w:tr>
      <w:tr w:rsidR="003C08FC" w:rsidRPr="007B6BD5" w14:paraId="18DB04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E54E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6BE13B" w14:textId="77777777" w:rsidR="003C08FC" w:rsidRPr="007B6BD5" w:rsidRDefault="003C08FC" w:rsidP="002D49A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4AC80ED"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3C08FC" w:rsidRPr="007B6BD5" w14:paraId="2A50D7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7CEB0"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A0F554" w14:textId="77777777" w:rsidR="003C08FC" w:rsidRPr="007B6BD5" w:rsidRDefault="003C08FC" w:rsidP="002D49A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DF0649F" w14:textId="77777777" w:rsidR="003C08FC" w:rsidRPr="007B6BD5" w:rsidRDefault="003C08FC" w:rsidP="002D49A3">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3C08FC" w:rsidRPr="007B6BD5" w14:paraId="3B2B0B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06AE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5C247E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494D726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DC_8A_n2A</w:t>
            </w:r>
          </w:p>
        </w:tc>
      </w:tr>
      <w:tr w:rsidR="003C08FC" w:rsidRPr="007B6BD5" w14:paraId="6F1AE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443A7"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0545A59" w14:textId="77777777" w:rsidR="003C08FC" w:rsidRPr="007B6BD5" w:rsidRDefault="003C08FC" w:rsidP="002D49A3">
            <w:pPr>
              <w:spacing w:after="0"/>
              <w:jc w:val="center"/>
              <w:rPr>
                <w:rFonts w:ascii="Arial" w:hAnsi="Arial"/>
                <w:kern w:val="2"/>
                <w:sz w:val="18"/>
                <w:lang w:eastAsia="fr-FR"/>
              </w:rPr>
            </w:pPr>
            <w:r w:rsidRPr="007B6BD5">
              <w:rPr>
                <w:rFonts w:ascii="Arial" w:hAnsi="Arial"/>
                <w:sz w:val="18"/>
                <w:lang w:eastAsia="fi-FI"/>
              </w:rPr>
              <w:t>DC_12A_n2A</w:t>
            </w:r>
          </w:p>
        </w:tc>
      </w:tr>
      <w:tr w:rsidR="003C08FC" w:rsidRPr="007B6BD5" w14:paraId="63C7F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D3732D"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8F66F5F"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DC_2A_n5A</w:t>
            </w:r>
          </w:p>
          <w:p w14:paraId="111B6A4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DC_12A_n5A</w:t>
            </w:r>
          </w:p>
        </w:tc>
      </w:tr>
      <w:tr w:rsidR="003C08FC" w:rsidRPr="007B6BD5" w14:paraId="2F11B8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94AD3B" w14:textId="77777777" w:rsidR="003C08FC" w:rsidRPr="007B6BD5" w:rsidRDefault="003C08FC" w:rsidP="002D49A3">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AC65CC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rPr>
              <w:t>DC_2A_n5A</w:t>
            </w:r>
          </w:p>
          <w:p w14:paraId="36E29F9A" w14:textId="77777777" w:rsidR="003C08FC" w:rsidRPr="007B6BD5" w:rsidRDefault="003C08FC" w:rsidP="002D49A3">
            <w:pPr>
              <w:spacing w:after="0" w:line="256" w:lineRule="auto"/>
              <w:jc w:val="center"/>
              <w:rPr>
                <w:rFonts w:ascii="Arial" w:hAnsi="Arial"/>
                <w:sz w:val="18"/>
                <w:lang w:eastAsia="fi-FI"/>
              </w:rPr>
            </w:pPr>
            <w:r w:rsidRPr="007B6BD5">
              <w:rPr>
                <w:rFonts w:ascii="Arial" w:hAnsi="Arial" w:cs="Arial"/>
                <w:sz w:val="18"/>
                <w:szCs w:val="18"/>
              </w:rPr>
              <w:t>DC_12A_n5A</w:t>
            </w:r>
          </w:p>
        </w:tc>
      </w:tr>
      <w:tr w:rsidR="003C08FC" w:rsidRPr="007B6BD5" w14:paraId="11B9CB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473E3" w14:textId="77777777" w:rsidR="003C08FC" w:rsidRPr="007B6BD5" w:rsidRDefault="003C08FC" w:rsidP="002D49A3">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26EB2DD" w14:textId="77777777" w:rsidR="003C08FC" w:rsidRPr="007B6BD5" w:rsidRDefault="003C08FC" w:rsidP="002D49A3">
            <w:pPr>
              <w:spacing w:after="0" w:line="256" w:lineRule="auto"/>
              <w:jc w:val="center"/>
              <w:rPr>
                <w:rFonts w:ascii="Arial" w:hAnsi="Arial"/>
                <w:sz w:val="18"/>
                <w:lang w:eastAsia="fi-FI"/>
              </w:rPr>
            </w:pPr>
            <w:r w:rsidRPr="007B6BD5">
              <w:rPr>
                <w:rFonts w:ascii="Arial" w:hAnsi="Arial"/>
                <w:sz w:val="18"/>
                <w:lang w:eastAsia="fi-FI"/>
              </w:rPr>
              <w:t>DC_2A_n7A</w:t>
            </w:r>
          </w:p>
          <w:p w14:paraId="7BD0BB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DC_12A_n7A</w:t>
            </w:r>
          </w:p>
        </w:tc>
      </w:tr>
      <w:tr w:rsidR="003C08FC" w:rsidRPr="007B6BD5" w14:paraId="34BB09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A1AFA" w14:textId="77777777" w:rsidR="003C08FC" w:rsidRPr="007B6BD5" w:rsidRDefault="003C08FC" w:rsidP="002D49A3">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1A9AAE8" w14:textId="77777777" w:rsidR="003C08FC" w:rsidRPr="007B6BD5" w:rsidRDefault="003C08FC" w:rsidP="002D49A3">
            <w:pPr>
              <w:spacing w:after="0" w:line="254" w:lineRule="auto"/>
              <w:jc w:val="center"/>
              <w:rPr>
                <w:rFonts w:ascii="Arial" w:hAnsi="Arial"/>
                <w:sz w:val="18"/>
                <w:lang w:eastAsia="fi-FI"/>
              </w:rPr>
            </w:pPr>
            <w:r w:rsidRPr="007B6BD5">
              <w:rPr>
                <w:rFonts w:ascii="Arial" w:hAnsi="Arial"/>
                <w:sz w:val="18"/>
                <w:lang w:eastAsia="fi-FI"/>
              </w:rPr>
              <w:t>DC_2A_n7A</w:t>
            </w:r>
          </w:p>
          <w:p w14:paraId="250E6811" w14:textId="77777777" w:rsidR="003C08FC" w:rsidRPr="007B6BD5" w:rsidRDefault="003C08FC" w:rsidP="002D49A3">
            <w:pPr>
              <w:spacing w:after="0" w:line="254" w:lineRule="auto"/>
              <w:jc w:val="center"/>
              <w:rPr>
                <w:rFonts w:ascii="Arial" w:hAnsi="Arial"/>
                <w:sz w:val="18"/>
                <w:lang w:eastAsia="fi-FI"/>
              </w:rPr>
            </w:pPr>
            <w:r w:rsidRPr="007B6BD5">
              <w:rPr>
                <w:rFonts w:ascii="Arial" w:hAnsi="Arial"/>
                <w:sz w:val="18"/>
                <w:lang w:eastAsia="fi-FI"/>
              </w:rPr>
              <w:t>DC_12A_n7A</w:t>
            </w:r>
          </w:p>
        </w:tc>
      </w:tr>
      <w:tr w:rsidR="003C08FC" w:rsidRPr="007B6BD5" w14:paraId="68AB69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DC0A1" w14:textId="77777777" w:rsidR="003C08FC" w:rsidRPr="007B6BD5" w:rsidRDefault="003C08FC" w:rsidP="002D49A3">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B389B3" w14:textId="77777777" w:rsidR="003C08FC" w:rsidRPr="007B6BD5" w:rsidRDefault="003C08FC" w:rsidP="002D49A3">
            <w:pPr>
              <w:spacing w:after="0" w:line="254" w:lineRule="auto"/>
              <w:jc w:val="center"/>
              <w:rPr>
                <w:rFonts w:ascii="Arial" w:hAnsi="Arial"/>
                <w:sz w:val="18"/>
                <w:lang w:eastAsia="fi-FI"/>
              </w:rPr>
            </w:pPr>
            <w:r w:rsidRPr="007B6BD5">
              <w:rPr>
                <w:rFonts w:ascii="Arial" w:hAnsi="Arial"/>
                <w:sz w:val="18"/>
                <w:lang w:eastAsia="fi-FI"/>
              </w:rPr>
              <w:t>DC_2A_n7A</w:t>
            </w:r>
          </w:p>
          <w:p w14:paraId="63B66E1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DC_12A_n7A</w:t>
            </w:r>
          </w:p>
        </w:tc>
      </w:tr>
      <w:tr w:rsidR="003C08FC" w:rsidRPr="007B6BD5" w14:paraId="47CD56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2BA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EC53A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DC_2A_n12A</w:t>
            </w:r>
          </w:p>
          <w:p w14:paraId="1F6D86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3C08FC" w:rsidRPr="007B6BD5" w14:paraId="708CA5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3DF1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741AA5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4D311F5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rPr>
              <w:t>DC_12A_n30A</w:t>
            </w:r>
          </w:p>
        </w:tc>
      </w:tr>
      <w:tr w:rsidR="003C08FC" w:rsidRPr="007B6BD5" w14:paraId="144C10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BC997D"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940B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6F15041F"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DC_12A_n30A</w:t>
            </w:r>
          </w:p>
        </w:tc>
      </w:tr>
      <w:tr w:rsidR="003C08FC" w:rsidRPr="007B6BD5" w14:paraId="3DB9A7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B0BC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99ECF85"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1C8BE414"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DC_12A_n41A</w:t>
            </w:r>
          </w:p>
        </w:tc>
      </w:tr>
      <w:tr w:rsidR="003C08FC" w:rsidRPr="007B6BD5" w14:paraId="598C59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49E0F5" w14:textId="77777777" w:rsidR="003C08FC" w:rsidRPr="007B6BD5" w:rsidRDefault="003C08FC" w:rsidP="002D49A3">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7E4EE"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002654B5" w14:textId="77777777" w:rsidR="003C08FC" w:rsidRPr="007B6BD5" w:rsidRDefault="003C08FC" w:rsidP="002D49A3">
            <w:pPr>
              <w:spacing w:after="0"/>
              <w:jc w:val="center"/>
              <w:rPr>
                <w:rFonts w:ascii="Arial" w:hAnsi="Arial"/>
                <w:sz w:val="18"/>
              </w:rPr>
            </w:pPr>
            <w:r w:rsidRPr="007B6BD5">
              <w:rPr>
                <w:rFonts w:ascii="Arial" w:hAnsi="Arial"/>
                <w:sz w:val="18"/>
              </w:rPr>
              <w:t>DC_12A_n41A</w:t>
            </w:r>
          </w:p>
        </w:tc>
      </w:tr>
      <w:tr w:rsidR="003C08FC" w:rsidRPr="007B6BD5" w14:paraId="5CAD1F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FDF94"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1121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5948E6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DC_12A_n66A</w:t>
            </w:r>
          </w:p>
        </w:tc>
      </w:tr>
      <w:tr w:rsidR="003C08FC" w:rsidRPr="007B6BD5" w14:paraId="45ADF1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95747" w14:textId="77777777" w:rsidR="003C08FC" w:rsidRPr="007B6BD5" w:rsidRDefault="003C08FC" w:rsidP="002D49A3">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386494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21B55C9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tc>
      </w:tr>
      <w:tr w:rsidR="003C08FC" w:rsidRPr="007B6BD5" w14:paraId="73B434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79A5C" w14:textId="77777777" w:rsidR="003C08FC" w:rsidRPr="007B6BD5" w:rsidRDefault="003C08FC" w:rsidP="002D49A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B9976F" w14:textId="77777777" w:rsidR="003C08FC" w:rsidRPr="00877CC8" w:rsidRDefault="003C08FC" w:rsidP="002D49A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5F35943" w14:textId="77777777" w:rsidR="003C08FC" w:rsidRPr="007B6BD5" w:rsidRDefault="003C08FC" w:rsidP="002D49A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C08FC" w:rsidRPr="007B6BD5" w14:paraId="65A83A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793CA" w14:textId="77777777" w:rsidR="003C08FC" w:rsidRPr="007B6BD5" w:rsidRDefault="003C08FC" w:rsidP="002D49A3">
            <w:pPr>
              <w:pStyle w:val="TAC"/>
              <w:rPr>
                <w:lang w:eastAsia="fi-FI"/>
              </w:rPr>
            </w:pPr>
            <w:r w:rsidRPr="00877CC8">
              <w:rPr>
                <w:lang w:val="fi-FI" w:eastAsia="fi-FI"/>
              </w:rPr>
              <w:lastRenderedPageBreak/>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FD852C" w14:textId="77777777" w:rsidR="003C08FC" w:rsidRPr="00877CC8" w:rsidRDefault="003C08FC" w:rsidP="002D49A3">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57EACC30" w14:textId="77777777" w:rsidR="003C08FC" w:rsidRPr="007B6BD5" w:rsidRDefault="003C08FC" w:rsidP="002D49A3">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3C08FC" w:rsidRPr="007B6BD5" w14:paraId="011E08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BFFE1" w14:textId="77777777" w:rsidR="003C08FC" w:rsidRPr="007B6BD5" w:rsidRDefault="003C08FC" w:rsidP="002D49A3">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240B12" w14:textId="77777777" w:rsidR="003C08FC" w:rsidRPr="00877CC8" w:rsidRDefault="003C08FC" w:rsidP="002D49A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3C96B17"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3C08FC" w:rsidRPr="007B6BD5" w14:paraId="5E4186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E6E7A" w14:textId="77777777" w:rsidR="003C08FC" w:rsidRPr="007B6BD5" w:rsidRDefault="003C08FC" w:rsidP="002D49A3">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21404A" w14:textId="77777777" w:rsidR="003C08FC" w:rsidRPr="00877CC8" w:rsidRDefault="003C08FC" w:rsidP="002D49A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CAC04D1" w14:textId="77777777" w:rsidR="003C08FC" w:rsidRPr="007B6BD5" w:rsidRDefault="003C08FC" w:rsidP="002D49A3">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3C08FC" w:rsidRPr="007B6BD5" w14:paraId="0935C5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7FF3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366206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7FF5867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DC_2A_n12A</w:t>
            </w:r>
          </w:p>
        </w:tc>
      </w:tr>
      <w:tr w:rsidR="003C08FC" w:rsidRPr="007B6BD5" w14:paraId="79B6A8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73FC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52B76EA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DC_2A_n12A</w:t>
            </w:r>
          </w:p>
          <w:p w14:paraId="621C7B6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tc>
      </w:tr>
      <w:tr w:rsidR="003C08FC" w:rsidRPr="007B6BD5" w14:paraId="367D7E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5DF7E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FC05A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DC_2A_n12A</w:t>
            </w:r>
          </w:p>
          <w:p w14:paraId="19719C1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DC_2A_n78A</w:t>
            </w:r>
          </w:p>
        </w:tc>
      </w:tr>
      <w:tr w:rsidR="003C08FC" w:rsidRPr="007B6BD5" w14:paraId="1C91E8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9B039"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6A21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DC_13A_n2A</w:t>
            </w:r>
          </w:p>
        </w:tc>
      </w:tr>
      <w:tr w:rsidR="003C08FC" w:rsidRPr="007B6BD5" w14:paraId="329CCC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A315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A64980C"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1029E75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DC_12A_n78A</w:t>
            </w:r>
          </w:p>
        </w:tc>
      </w:tr>
      <w:tr w:rsidR="003C08FC" w:rsidRPr="007B6BD5" w14:paraId="0DB200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B2094" w14:textId="77777777" w:rsidR="003C08FC" w:rsidRPr="007B6BD5" w:rsidRDefault="003C08FC" w:rsidP="002D49A3">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FDA355"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7B6FDE59" w14:textId="77777777" w:rsidR="003C08FC" w:rsidRPr="007B6BD5" w:rsidRDefault="003C08FC" w:rsidP="002D49A3">
            <w:pPr>
              <w:spacing w:after="0"/>
              <w:jc w:val="center"/>
              <w:rPr>
                <w:rFonts w:ascii="Arial" w:hAnsi="Arial"/>
                <w:sz w:val="18"/>
              </w:rPr>
            </w:pPr>
            <w:r w:rsidRPr="007B6BD5">
              <w:rPr>
                <w:rFonts w:ascii="Arial" w:hAnsi="Arial"/>
                <w:sz w:val="18"/>
              </w:rPr>
              <w:t>DC_12A_n78A</w:t>
            </w:r>
          </w:p>
        </w:tc>
      </w:tr>
      <w:tr w:rsidR="003C08FC" w:rsidRPr="007B6BD5" w14:paraId="1C9BC0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89E05" w14:textId="77777777" w:rsidR="003C08FC" w:rsidRPr="007B6BD5" w:rsidRDefault="003C08FC" w:rsidP="002D49A3">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32D6F9"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666DC7ED" w14:textId="77777777" w:rsidR="003C08FC" w:rsidRPr="007B6BD5" w:rsidRDefault="003C08FC" w:rsidP="002D49A3">
            <w:pPr>
              <w:spacing w:after="0"/>
              <w:jc w:val="center"/>
              <w:rPr>
                <w:rFonts w:ascii="Arial" w:hAnsi="Arial"/>
                <w:sz w:val="18"/>
              </w:rPr>
            </w:pPr>
            <w:r w:rsidRPr="007B6BD5">
              <w:rPr>
                <w:rFonts w:ascii="Arial" w:hAnsi="Arial"/>
                <w:sz w:val="18"/>
              </w:rPr>
              <w:t>DC_12A_n78A</w:t>
            </w:r>
          </w:p>
        </w:tc>
      </w:tr>
      <w:tr w:rsidR="003C08FC" w:rsidRPr="007B6BD5" w14:paraId="1BB8FB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A97E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8E1DBC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DC_2A_n5A</w:t>
            </w:r>
          </w:p>
        </w:tc>
      </w:tr>
      <w:tr w:rsidR="003C08FC" w:rsidRPr="007B6BD5" w14:paraId="7BEDF7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5E6D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BC4E7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3C08FC" w:rsidRPr="007B6BD5" w14:paraId="701775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E034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73FA7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DC_13A_n25A</w:t>
            </w:r>
          </w:p>
        </w:tc>
      </w:tr>
      <w:tr w:rsidR="003C08FC" w:rsidRPr="007B6BD5" w14:paraId="70EA35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AA372"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05D1C1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F0A6EE0"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E4C51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3C08FC" w:rsidRPr="007B6BD5" w14:paraId="215AE7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975C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FC9186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20BA2C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DC_13A_n66A</w:t>
            </w:r>
          </w:p>
        </w:tc>
      </w:tr>
      <w:tr w:rsidR="003C08FC" w:rsidRPr="007B6BD5" w14:paraId="4039F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669F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EFB781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403B5BB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tc>
      </w:tr>
      <w:tr w:rsidR="003C08FC" w:rsidRPr="007B6BD5" w14:paraId="1C0BAD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94217C" w14:textId="77777777" w:rsidR="003C08FC" w:rsidRPr="00877CC8" w:rsidRDefault="003C08FC" w:rsidP="002D49A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FD547C5"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2F3378"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1D679CF" w14:textId="77777777" w:rsidR="003C08FC" w:rsidRPr="007B6BD5" w:rsidRDefault="003C08FC" w:rsidP="002D49A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C08FC" w:rsidRPr="007B6BD5" w14:paraId="6AD1A9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382C" w14:textId="77777777" w:rsidR="003C08FC" w:rsidRDefault="003C08FC" w:rsidP="002D49A3">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47EBA841"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A2AF43"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2A7B87" w14:textId="77777777" w:rsidR="003C08FC" w:rsidRPr="007B6BD5" w:rsidRDefault="003C08FC" w:rsidP="002D49A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C08FC" w:rsidRPr="007B6BD5" w14:paraId="4AE7A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F13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851AB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026C88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DC_14A_n2A</w:t>
            </w:r>
          </w:p>
        </w:tc>
      </w:tr>
      <w:tr w:rsidR="003C08FC" w:rsidRPr="007B6BD5" w14:paraId="05F8E9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E4E6"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612B1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5BEDB8A"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3C08FC" w:rsidRPr="007B6BD5" w14:paraId="5653CA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0ADFC"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8F693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67C39C65"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3C08FC" w:rsidRPr="007B6BD5" w14:paraId="3430EC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9BFD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061B99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1019432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DC_14A_n30A</w:t>
            </w:r>
          </w:p>
        </w:tc>
      </w:tr>
      <w:tr w:rsidR="003C08FC" w:rsidRPr="007B6BD5" w14:paraId="7455A1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68E0F"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4C44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15DA5759"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DC_14A_n30A</w:t>
            </w:r>
          </w:p>
        </w:tc>
      </w:tr>
      <w:tr w:rsidR="003C08FC" w:rsidRPr="007B6BD5" w14:paraId="480871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C30D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889BF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7781C2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DC_14A_n66A</w:t>
            </w:r>
          </w:p>
        </w:tc>
      </w:tr>
      <w:tr w:rsidR="003C08FC" w:rsidRPr="007B6BD5" w14:paraId="5A8818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F870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3EBA9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52C7EAD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DC_14A_n66A</w:t>
            </w:r>
          </w:p>
        </w:tc>
      </w:tr>
      <w:tr w:rsidR="003C08FC" w:rsidRPr="007B6BD5" w14:paraId="52D866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1CF40" w14:textId="77777777" w:rsidR="003C08FC" w:rsidRPr="007B6BD5" w:rsidRDefault="003C08FC" w:rsidP="002D49A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48A55C" w14:textId="77777777" w:rsidR="003C08FC" w:rsidRPr="00877CC8" w:rsidRDefault="003C08FC" w:rsidP="002D49A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DFCB5D5" w14:textId="77777777" w:rsidR="003C08FC" w:rsidRPr="007B6BD5" w:rsidRDefault="003C08FC" w:rsidP="002D49A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C08FC" w:rsidRPr="007B6BD5" w14:paraId="6F3258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39B5E" w14:textId="77777777" w:rsidR="003C08FC" w:rsidRPr="007B6BD5" w:rsidRDefault="003C08FC" w:rsidP="002D49A3">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FC3DA4" w14:textId="77777777" w:rsidR="003C08FC" w:rsidRPr="00877CC8" w:rsidRDefault="003C08FC" w:rsidP="002D49A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9D583E9" w14:textId="77777777" w:rsidR="003C08FC" w:rsidRPr="007B6BD5" w:rsidRDefault="003C08FC" w:rsidP="002D49A3">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3C08FC" w:rsidRPr="007B6BD5" w14:paraId="4C2DEF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97AE3" w14:textId="77777777" w:rsidR="003C08FC" w:rsidRPr="007B6BD5" w:rsidRDefault="003C08FC" w:rsidP="002D49A3">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6C61C2" w14:textId="77777777" w:rsidR="003C08FC" w:rsidRPr="00877CC8" w:rsidRDefault="003C08FC" w:rsidP="002D49A3">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0CEF1CBB" w14:textId="77777777" w:rsidR="003C08FC" w:rsidRPr="007B6BD5" w:rsidRDefault="003C08FC" w:rsidP="002D49A3">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3C08FC" w:rsidRPr="007B6BD5" w14:paraId="1C0EC8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64CD8" w14:textId="77777777" w:rsidR="003C08FC" w:rsidRPr="007B6BD5" w:rsidRDefault="003C08FC" w:rsidP="002D49A3">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CEB01F" w14:textId="77777777" w:rsidR="003C08FC" w:rsidRPr="00877CC8" w:rsidRDefault="003C08FC" w:rsidP="002D49A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7A474AD5" w14:textId="77777777" w:rsidR="003C08FC" w:rsidRPr="007B6BD5" w:rsidRDefault="003C08FC" w:rsidP="002D49A3">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3C08FC" w:rsidRPr="007B6BD5" w14:paraId="670F1E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6C75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68AD4B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DC_2A_n66A</w:t>
            </w:r>
          </w:p>
        </w:tc>
      </w:tr>
      <w:tr w:rsidR="003C08FC" w:rsidRPr="007B6BD5" w14:paraId="0BF24D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08C98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DC_2A-28A_n7A</w:t>
            </w:r>
          </w:p>
          <w:p w14:paraId="4E27398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1D787F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884CAC"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DC_28A_n7A</w:t>
            </w:r>
          </w:p>
        </w:tc>
      </w:tr>
      <w:tr w:rsidR="003C08FC" w:rsidRPr="007B6BD5" w14:paraId="68E2A7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A48F6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91F65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747FE0D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3C08FC" w:rsidRPr="007B6BD5" w14:paraId="3E034F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42D02" w14:textId="77777777" w:rsidR="003C08FC" w:rsidRPr="007B6BD5" w:rsidRDefault="003C08FC" w:rsidP="002D49A3">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EAF8064"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4DDD4DED" w14:textId="77777777" w:rsidR="003C08FC" w:rsidRPr="007B6BD5" w:rsidRDefault="003C08FC" w:rsidP="002D49A3">
            <w:pPr>
              <w:spacing w:after="0"/>
              <w:jc w:val="center"/>
              <w:rPr>
                <w:rFonts w:ascii="Arial" w:hAnsi="Arial" w:cs="Arial"/>
                <w:sz w:val="18"/>
              </w:rPr>
            </w:pPr>
            <w:r w:rsidRPr="007B6BD5">
              <w:rPr>
                <w:rFonts w:ascii="Arial" w:hAnsi="Arial"/>
                <w:sz w:val="18"/>
              </w:rPr>
              <w:t>DC_28A_n78A</w:t>
            </w:r>
          </w:p>
        </w:tc>
      </w:tr>
      <w:tr w:rsidR="003C08FC" w:rsidRPr="007B6BD5" w14:paraId="5ED58F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E73AA" w14:textId="77777777" w:rsidR="003C08FC" w:rsidRPr="007B6BD5" w:rsidRDefault="003C08FC" w:rsidP="002D49A3">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65780C22"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49766A37"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58FA7F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FD17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2733664"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rPr>
              <w:t>DC_2A_n30A</w:t>
            </w:r>
          </w:p>
        </w:tc>
      </w:tr>
      <w:tr w:rsidR="003C08FC" w:rsidRPr="007B6BD5" w14:paraId="7D2C57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021361"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E34C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tc>
      </w:tr>
      <w:tr w:rsidR="003C08FC" w:rsidRPr="007B6BD5" w14:paraId="600D9B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C01C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lastRenderedPageBreak/>
              <w:t>DC_2A-29A_n66A</w:t>
            </w:r>
          </w:p>
        </w:tc>
        <w:tc>
          <w:tcPr>
            <w:tcW w:w="5964" w:type="dxa"/>
            <w:tcBorders>
              <w:top w:val="single" w:sz="4" w:space="0" w:color="auto"/>
              <w:left w:val="single" w:sz="4" w:space="0" w:color="auto"/>
              <w:bottom w:val="single" w:sz="4" w:space="0" w:color="auto"/>
              <w:right w:val="single" w:sz="4" w:space="0" w:color="auto"/>
            </w:tcBorders>
            <w:hideMark/>
          </w:tcPr>
          <w:p w14:paraId="184D143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DC_2A_n66A</w:t>
            </w:r>
          </w:p>
        </w:tc>
      </w:tr>
      <w:tr w:rsidR="003C08FC" w:rsidRPr="007B6BD5" w14:paraId="3021F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20A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5F557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DC_2A_n66A</w:t>
            </w:r>
          </w:p>
        </w:tc>
      </w:tr>
      <w:tr w:rsidR="003C08FC" w:rsidRPr="007B6BD5" w14:paraId="062363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D0FA3" w14:textId="77777777" w:rsidR="003C08FC" w:rsidRPr="007B6BD5" w:rsidRDefault="003C08FC" w:rsidP="002D49A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6DA36D" w14:textId="77777777" w:rsidR="003C08FC" w:rsidRPr="007B6BD5" w:rsidRDefault="003C08FC" w:rsidP="002D49A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C08FC" w:rsidRPr="007B6BD5" w14:paraId="57C6C4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0CE3" w14:textId="77777777" w:rsidR="003C08FC" w:rsidRPr="007B6BD5" w:rsidRDefault="003C08FC" w:rsidP="002D49A3">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3030A3" w14:textId="77777777" w:rsidR="003C08FC" w:rsidRPr="007B6BD5" w:rsidRDefault="003C08FC" w:rsidP="002D49A3">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C08FC" w:rsidRPr="007B6BD5" w14:paraId="2CDCC3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48E3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580E4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tc>
      </w:tr>
      <w:tr w:rsidR="003C08FC" w:rsidRPr="007B6BD5" w14:paraId="08804A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26028"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F3FAF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794934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DC_30A_n5A</w:t>
            </w:r>
          </w:p>
        </w:tc>
      </w:tr>
      <w:tr w:rsidR="003C08FC" w:rsidRPr="007B6BD5" w14:paraId="0042F8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7566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64B0510"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70E0783"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DC_30A_n2A</w:t>
            </w:r>
          </w:p>
        </w:tc>
      </w:tr>
      <w:tr w:rsidR="003C08FC" w:rsidRPr="007B6BD5" w14:paraId="338A08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57456"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1BCCE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333C83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DC_30A_n5A</w:t>
            </w:r>
          </w:p>
        </w:tc>
      </w:tr>
      <w:tr w:rsidR="003C08FC" w:rsidRPr="007B6BD5" w14:paraId="533F5A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930B8" w14:textId="77777777" w:rsidR="003C08FC" w:rsidRPr="007B6BD5" w:rsidRDefault="003C08FC" w:rsidP="002D49A3">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B7ED26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5B5B28F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DC_30A_n66A</w:t>
            </w:r>
          </w:p>
        </w:tc>
      </w:tr>
      <w:tr w:rsidR="003C08FC" w:rsidRPr="007B6BD5" w14:paraId="5B54F0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6573D" w14:textId="77777777" w:rsidR="003C08FC" w:rsidRPr="007B6BD5" w:rsidRDefault="003C08FC" w:rsidP="002D49A3">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6FDA10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1B16F8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tc>
      </w:tr>
      <w:tr w:rsidR="003C08FC" w:rsidRPr="007B6BD5" w14:paraId="659349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EBE4B" w14:textId="77777777" w:rsidR="003C08FC" w:rsidRPr="007B6BD5" w:rsidRDefault="003C08FC" w:rsidP="002D49A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273C2E" w14:textId="77777777" w:rsidR="003C08FC" w:rsidRPr="00877CC8" w:rsidRDefault="003C08FC" w:rsidP="002D49A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33C90FF" w14:textId="77777777" w:rsidR="003C08FC" w:rsidRPr="007B6BD5" w:rsidRDefault="003C08FC" w:rsidP="002D49A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C08FC" w:rsidRPr="007B6BD5" w14:paraId="3D583F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2012D"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7409CB" w14:textId="77777777" w:rsidR="003C08FC" w:rsidRPr="00877CC8" w:rsidRDefault="003C08FC" w:rsidP="002D49A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AA8808B"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3C08FC" w:rsidRPr="007B6BD5" w14:paraId="239D24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8AD4C" w14:textId="77777777" w:rsidR="003C08FC" w:rsidRPr="007B6BD5" w:rsidRDefault="003C08FC" w:rsidP="002D49A3">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6D255B" w14:textId="77777777" w:rsidR="003C08FC" w:rsidRPr="00877CC8" w:rsidRDefault="003C08FC" w:rsidP="002D49A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93F11DE" w14:textId="77777777" w:rsidR="003C08FC" w:rsidRPr="007B6BD5" w:rsidRDefault="003C08FC" w:rsidP="002D49A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3C08FC" w:rsidRPr="007B6BD5" w14:paraId="520565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38FD9" w14:textId="77777777" w:rsidR="003C08FC" w:rsidRPr="007B6BD5" w:rsidRDefault="003C08FC" w:rsidP="002D49A3">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325C4F" w14:textId="77777777" w:rsidR="003C08FC" w:rsidRPr="00877CC8" w:rsidRDefault="003C08FC" w:rsidP="002D49A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F0C32CB" w14:textId="77777777" w:rsidR="003C08FC" w:rsidRPr="007B6BD5" w:rsidRDefault="003C08FC" w:rsidP="002D49A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3C08FC" w:rsidRPr="007B6BD5" w14:paraId="0EF757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0FB0C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8FCA68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DC_2A_n38A</w:t>
            </w:r>
          </w:p>
          <w:p w14:paraId="6F8CFD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tc>
      </w:tr>
      <w:tr w:rsidR="003C08FC" w:rsidRPr="007B6BD5" w14:paraId="20B4BD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6DFA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6EF98C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DC_2A_n38A</w:t>
            </w:r>
          </w:p>
          <w:p w14:paraId="20C42B10"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DC_2A_n71A</w:t>
            </w:r>
          </w:p>
        </w:tc>
      </w:tr>
      <w:tr w:rsidR="003C08FC" w:rsidRPr="007B6BD5" w14:paraId="719E95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17A1"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F86B6F"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6A3E4309"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DC_38A_n78A</w:t>
            </w:r>
          </w:p>
        </w:tc>
      </w:tr>
      <w:tr w:rsidR="003C08FC" w:rsidRPr="007B6BD5" w14:paraId="023E54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DCF20E"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63EF23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DC_2A_n38A</w:t>
            </w:r>
          </w:p>
          <w:p w14:paraId="07DE9D1F"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CN"/>
              </w:rPr>
              <w:t>DC_2A_n78A</w:t>
            </w:r>
          </w:p>
        </w:tc>
      </w:tr>
      <w:tr w:rsidR="003C08FC" w:rsidRPr="007B6BD5" w14:paraId="7DAF02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717B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DC_2A_n41A-n66A</w:t>
            </w:r>
          </w:p>
          <w:p w14:paraId="3E654430"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DF5B0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6576127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DC_2A_n66A</w:t>
            </w:r>
          </w:p>
        </w:tc>
      </w:tr>
      <w:tr w:rsidR="003C08FC" w:rsidRPr="007B6BD5" w14:paraId="331AF1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0377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601EF9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335085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tc>
      </w:tr>
      <w:tr w:rsidR="003C08FC" w:rsidRPr="007B6BD5" w14:paraId="21EB01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D51E4"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D5B621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45CE99B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DC_2A_n66A</w:t>
            </w:r>
          </w:p>
        </w:tc>
      </w:tr>
      <w:tr w:rsidR="003C08FC" w:rsidRPr="007B6BD5" w14:paraId="2647C5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3E1C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DC_2A_n41A-n71A</w:t>
            </w:r>
          </w:p>
          <w:p w14:paraId="42E8EB8D"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CA167C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DC_2A_n41A</w:t>
            </w:r>
          </w:p>
          <w:p w14:paraId="5716F1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ko-KR"/>
              </w:rPr>
              <w:t>DC_2A_n71A</w:t>
            </w:r>
          </w:p>
        </w:tc>
      </w:tr>
      <w:tr w:rsidR="003C08FC" w:rsidRPr="007B6BD5" w14:paraId="7D8807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70B2E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08BA42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DC_2A_n41A</w:t>
            </w:r>
          </w:p>
          <w:p w14:paraId="482639E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DC_2A_n71A</w:t>
            </w:r>
          </w:p>
        </w:tc>
      </w:tr>
      <w:tr w:rsidR="003C08FC" w:rsidRPr="007B6BD5" w14:paraId="2ADFF1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2608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88EEDA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DC_2A_n41A</w:t>
            </w:r>
          </w:p>
          <w:p w14:paraId="3E3FA66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DC_2A_n71A</w:t>
            </w:r>
          </w:p>
        </w:tc>
      </w:tr>
      <w:tr w:rsidR="003C08FC" w:rsidRPr="007B6BD5" w14:paraId="6F3073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39B532" w14:textId="77777777" w:rsidR="003C08FC" w:rsidRPr="007B6BD5" w:rsidRDefault="003C08FC" w:rsidP="002D49A3">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7CE93A45" w14:textId="77777777" w:rsidR="003C08FC" w:rsidRDefault="003C08FC" w:rsidP="002D49A3">
            <w:pPr>
              <w:pStyle w:val="TAC"/>
              <w:rPr>
                <w:lang w:eastAsia="ko-KR"/>
              </w:rPr>
            </w:pPr>
            <w:r>
              <w:rPr>
                <w:lang w:eastAsia="ko-KR"/>
              </w:rPr>
              <w:t>DC_2A_n41A</w:t>
            </w:r>
          </w:p>
          <w:p w14:paraId="1A6D53B1" w14:textId="77777777" w:rsidR="003C08FC" w:rsidRPr="007B6BD5" w:rsidRDefault="003C08FC" w:rsidP="002D49A3">
            <w:pPr>
              <w:spacing w:after="0"/>
              <w:jc w:val="center"/>
              <w:rPr>
                <w:rFonts w:ascii="Arial" w:hAnsi="Arial"/>
                <w:sz w:val="18"/>
                <w:lang w:eastAsia="ja-JP"/>
              </w:rPr>
            </w:pPr>
            <w:r w:rsidRPr="00DE4047">
              <w:rPr>
                <w:rFonts w:ascii="Arial" w:hAnsi="Arial"/>
                <w:sz w:val="18"/>
                <w:lang w:eastAsia="ko-KR"/>
              </w:rPr>
              <w:t>DC_2A_n77A</w:t>
            </w:r>
          </w:p>
        </w:tc>
      </w:tr>
      <w:tr w:rsidR="003C08FC" w:rsidRPr="007B6BD5" w14:paraId="2FFD7B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BAE469" w14:textId="77777777" w:rsidR="003C08FC" w:rsidRPr="007B6BD5" w:rsidRDefault="003C08FC" w:rsidP="002D49A3">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0CD96198" w14:textId="77777777" w:rsidR="003C08FC" w:rsidRDefault="003C08FC" w:rsidP="002D49A3">
            <w:pPr>
              <w:pStyle w:val="TAC"/>
              <w:rPr>
                <w:lang w:eastAsia="ko-KR"/>
              </w:rPr>
            </w:pPr>
            <w:r>
              <w:rPr>
                <w:lang w:eastAsia="ko-KR"/>
              </w:rPr>
              <w:t>DC_2A_n41A</w:t>
            </w:r>
          </w:p>
          <w:p w14:paraId="0A81C8B5" w14:textId="77777777" w:rsidR="003C08FC" w:rsidRPr="007B6BD5" w:rsidRDefault="003C08FC" w:rsidP="002D49A3">
            <w:pPr>
              <w:spacing w:after="0"/>
              <w:jc w:val="center"/>
              <w:rPr>
                <w:rFonts w:ascii="Arial" w:hAnsi="Arial"/>
                <w:sz w:val="18"/>
                <w:lang w:eastAsia="ja-JP"/>
              </w:rPr>
            </w:pPr>
            <w:r w:rsidRPr="00427CE7">
              <w:rPr>
                <w:rFonts w:ascii="Arial" w:hAnsi="Arial"/>
                <w:sz w:val="18"/>
                <w:lang w:eastAsia="ko-KR"/>
              </w:rPr>
              <w:t>DC_2A_n78A</w:t>
            </w:r>
          </w:p>
        </w:tc>
      </w:tr>
      <w:tr w:rsidR="003C08FC" w:rsidRPr="007B6BD5" w14:paraId="282A82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A16D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0E9A001C" w14:textId="77777777" w:rsidR="003C08FC" w:rsidRPr="007B6BD5" w:rsidRDefault="003C08FC" w:rsidP="002D49A3">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4502DDC8"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1A03108F" w14:textId="77777777" w:rsidR="003C08FC" w:rsidRPr="007B6BD5" w:rsidRDefault="003C08FC" w:rsidP="002D49A3">
            <w:pPr>
              <w:spacing w:after="0"/>
              <w:jc w:val="center"/>
              <w:rPr>
                <w:rFonts w:ascii="Arial" w:hAnsi="Arial"/>
                <w:sz w:val="18"/>
                <w:lang w:eastAsia="ko-KR"/>
              </w:rPr>
            </w:pPr>
            <w:r w:rsidRPr="007B6BD5">
              <w:rPr>
                <w:rFonts w:ascii="Arial" w:eastAsia="游明朝" w:hAnsi="Arial" w:cs="Arial"/>
                <w:sz w:val="18"/>
                <w:lang w:eastAsia="ja-JP"/>
              </w:rPr>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9EFBB2" w14:textId="77777777" w:rsidR="003C08FC" w:rsidRPr="007B6BD5" w:rsidRDefault="003C08FC" w:rsidP="002D49A3">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3C08FC" w:rsidRPr="007B6BD5" w14:paraId="25B16B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F3F7C" w14:textId="77777777" w:rsidR="003C08FC" w:rsidRPr="00877CC8" w:rsidRDefault="003C08FC" w:rsidP="002D49A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C931D82" w14:textId="77777777" w:rsidR="003C08FC" w:rsidRPr="00877CC8" w:rsidRDefault="003C08FC" w:rsidP="002D49A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2DFFD89" w14:textId="77777777" w:rsidR="003C08FC" w:rsidRPr="00877CC8" w:rsidRDefault="003C08FC" w:rsidP="002D49A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60E6489" w14:textId="77777777" w:rsidR="003C08FC" w:rsidRPr="007B6BD5" w:rsidRDefault="003C08FC" w:rsidP="002D49A3">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33A799" w14:textId="77777777" w:rsidR="003C08FC" w:rsidRPr="007B6BD5" w:rsidRDefault="003C08FC" w:rsidP="002D49A3">
            <w:pPr>
              <w:spacing w:after="0"/>
              <w:jc w:val="center"/>
              <w:rPr>
                <w:rFonts w:ascii="Arial" w:hAnsi="Arial"/>
                <w:sz w:val="18"/>
                <w:lang w:eastAsia="zh-CN"/>
              </w:rPr>
            </w:pPr>
            <w:r w:rsidRPr="00877CC8">
              <w:rPr>
                <w:rFonts w:ascii="Arial" w:hAnsi="Arial" w:cs="Arial"/>
                <w:color w:val="000000"/>
                <w:sz w:val="18"/>
                <w:szCs w:val="18"/>
              </w:rPr>
              <w:t>DC_2A_n5A</w:t>
            </w:r>
          </w:p>
        </w:tc>
      </w:tr>
      <w:tr w:rsidR="003C08FC" w:rsidRPr="007B6BD5" w14:paraId="3F5227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6F6CE" w14:textId="77777777" w:rsidR="003C08FC" w:rsidRPr="00877CC8" w:rsidRDefault="003C08FC" w:rsidP="002D49A3">
            <w:pPr>
              <w:pStyle w:val="TAC"/>
              <w:rPr>
                <w:vertAlign w:val="superscript"/>
              </w:rPr>
            </w:pPr>
            <w:r w:rsidRPr="00877CC8">
              <w:t>DC_2A-2A-46A_n5A</w:t>
            </w:r>
            <w:r w:rsidRPr="00877CC8">
              <w:rPr>
                <w:vertAlign w:val="superscript"/>
              </w:rPr>
              <w:t>3</w:t>
            </w:r>
          </w:p>
          <w:p w14:paraId="48E711BB" w14:textId="77777777" w:rsidR="003C08FC" w:rsidRPr="00877CC8" w:rsidRDefault="003C08FC" w:rsidP="002D49A3">
            <w:pPr>
              <w:pStyle w:val="TAC"/>
              <w:rPr>
                <w:vertAlign w:val="superscript"/>
              </w:rPr>
            </w:pPr>
            <w:r w:rsidRPr="00877CC8">
              <w:t>DC_2A-2A-46C_n5A</w:t>
            </w:r>
            <w:r w:rsidRPr="00877CC8">
              <w:rPr>
                <w:vertAlign w:val="superscript"/>
              </w:rPr>
              <w:t>3</w:t>
            </w:r>
          </w:p>
          <w:p w14:paraId="63A0050E" w14:textId="77777777" w:rsidR="003C08FC" w:rsidRPr="007B6BD5" w:rsidRDefault="003C08FC" w:rsidP="002D49A3">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EEC6ED" w14:textId="77777777" w:rsidR="003C08FC" w:rsidRPr="007B6BD5" w:rsidRDefault="003C08FC" w:rsidP="002D49A3">
            <w:pPr>
              <w:pStyle w:val="TAC"/>
              <w:rPr>
                <w:rFonts w:cs="Arial"/>
                <w:color w:val="000000"/>
                <w:szCs w:val="18"/>
              </w:rPr>
            </w:pPr>
            <w:r w:rsidRPr="00877CC8">
              <w:rPr>
                <w:rFonts w:cs="Arial"/>
                <w:color w:val="000000"/>
                <w:szCs w:val="18"/>
              </w:rPr>
              <w:t>DC_2A_n5A</w:t>
            </w:r>
          </w:p>
        </w:tc>
      </w:tr>
      <w:tr w:rsidR="003C08FC" w:rsidRPr="007B6BD5" w14:paraId="4FB3C0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5E6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DC_2A-46A_n41A</w:t>
            </w:r>
          </w:p>
          <w:p w14:paraId="3C2BBF5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DC_2A-46C_n41A</w:t>
            </w:r>
          </w:p>
          <w:p w14:paraId="755844F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659D7A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DC_2A_n41A</w:t>
            </w:r>
          </w:p>
        </w:tc>
      </w:tr>
      <w:tr w:rsidR="003C08FC" w:rsidRPr="007B6BD5" w14:paraId="667E31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527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DC_2A-46A_n41(2A)</w:t>
            </w:r>
          </w:p>
          <w:p w14:paraId="00F9B0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DC_2A-46C_n41(2A)</w:t>
            </w:r>
          </w:p>
          <w:p w14:paraId="05E84AD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B8B35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tc>
      </w:tr>
      <w:tr w:rsidR="003C08FC" w:rsidRPr="007B6BD5" w14:paraId="5B8D9E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DCA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DC_2A-46A_n66A</w:t>
            </w:r>
          </w:p>
          <w:p w14:paraId="03BAC8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DC_2A-46C_n66A</w:t>
            </w:r>
          </w:p>
          <w:p w14:paraId="2FA090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DC_2A-46D_n66A</w:t>
            </w:r>
          </w:p>
          <w:p w14:paraId="3DCB85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C0EE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lastRenderedPageBreak/>
              <w:t>DC_2A_n66A</w:t>
            </w:r>
          </w:p>
        </w:tc>
      </w:tr>
      <w:tr w:rsidR="003C08FC" w:rsidRPr="007B6BD5" w14:paraId="0AE6D9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1DB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DC_2A-46A_n71A</w:t>
            </w:r>
          </w:p>
          <w:p w14:paraId="3F25D82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DC_2A-46C_n71A</w:t>
            </w:r>
          </w:p>
          <w:p w14:paraId="29E1917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D95E7B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DC_2A_n71A</w:t>
            </w:r>
          </w:p>
        </w:tc>
      </w:tr>
      <w:tr w:rsidR="003C08FC" w:rsidRPr="007B6BD5" w14:paraId="7CA633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C0CE" w14:textId="77777777" w:rsidR="003C08FC" w:rsidRPr="007B6BD5" w:rsidRDefault="003C08FC" w:rsidP="002D49A3">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EE8D0F" w14:textId="77777777" w:rsidR="003C08FC" w:rsidRPr="007B6BD5" w:rsidRDefault="003C08FC" w:rsidP="002D49A3">
            <w:pPr>
              <w:spacing w:after="0"/>
              <w:jc w:val="center"/>
              <w:rPr>
                <w:rFonts w:ascii="Arial" w:hAnsi="Arial"/>
                <w:sz w:val="18"/>
              </w:rPr>
            </w:pPr>
            <w:r w:rsidRPr="007B6BD5">
              <w:rPr>
                <w:rFonts w:ascii="Arial" w:hAnsi="Arial" w:cs="Arial"/>
                <w:sz w:val="18"/>
              </w:rPr>
              <w:t>DC_2A_n77A</w:t>
            </w:r>
          </w:p>
        </w:tc>
      </w:tr>
      <w:tr w:rsidR="003C08FC" w:rsidRPr="007B6BD5" w14:paraId="2E9A23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C87F8" w14:textId="77777777" w:rsidR="003C08FC" w:rsidRPr="007B6BD5" w:rsidRDefault="003C08FC" w:rsidP="002D49A3">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C8F63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DC_2A_n77A</w:t>
            </w:r>
          </w:p>
        </w:tc>
      </w:tr>
      <w:tr w:rsidR="003C08FC" w:rsidRPr="007B6BD5" w14:paraId="796D97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399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DC_2A-48A_n2A</w:t>
            </w:r>
          </w:p>
          <w:p w14:paraId="5662DB5B"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2986090D"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16160D25" w14:textId="77777777" w:rsidR="003C08FC" w:rsidRPr="007B6BD5" w:rsidRDefault="003C08FC" w:rsidP="002D49A3">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702FA9D"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8553F62" w14:textId="77777777" w:rsidR="003C08FC" w:rsidRPr="007B6BD5" w:rsidRDefault="003C08FC" w:rsidP="002D49A3">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3C08FC" w:rsidRPr="007B6BD5" w14:paraId="7623CD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57F290"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5016BC8" w14:textId="77777777" w:rsidR="003C08FC" w:rsidRPr="007B6BD5" w:rsidRDefault="003C08FC" w:rsidP="002D49A3">
            <w:pPr>
              <w:spacing w:after="0"/>
              <w:jc w:val="center"/>
              <w:rPr>
                <w:rFonts w:ascii="Arial" w:hAnsi="Arial"/>
                <w:sz w:val="18"/>
              </w:rPr>
            </w:pPr>
            <w:r w:rsidRPr="007B6BD5">
              <w:rPr>
                <w:rFonts w:ascii="Arial" w:hAnsi="Arial"/>
                <w:sz w:val="18"/>
              </w:rPr>
              <w:t>DC_2A_n5A</w:t>
            </w:r>
          </w:p>
          <w:p w14:paraId="3290C00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DC_48A_n5A</w:t>
            </w:r>
          </w:p>
        </w:tc>
      </w:tr>
      <w:tr w:rsidR="003C08FC" w:rsidRPr="007B6BD5" w14:paraId="602C7B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97EB60" w14:textId="77777777" w:rsidR="003C08FC" w:rsidRPr="007B6BD5" w:rsidRDefault="003C08FC" w:rsidP="002D49A3">
            <w:pPr>
              <w:spacing w:after="0"/>
              <w:jc w:val="center"/>
              <w:rPr>
                <w:rFonts w:ascii="Arial" w:hAnsi="Arial"/>
                <w:sz w:val="18"/>
              </w:rPr>
            </w:pPr>
            <w:r w:rsidRPr="007B6BD5">
              <w:rPr>
                <w:rFonts w:ascii="Arial" w:hAnsi="Arial"/>
                <w:sz w:val="18"/>
              </w:rPr>
              <w:t>DC_2A-48C_n5A</w:t>
            </w:r>
          </w:p>
          <w:p w14:paraId="1D2DB27F" w14:textId="77777777" w:rsidR="003C08FC" w:rsidRPr="007B6BD5" w:rsidRDefault="003C08FC" w:rsidP="002D49A3">
            <w:pPr>
              <w:spacing w:after="0"/>
              <w:jc w:val="center"/>
              <w:rPr>
                <w:rFonts w:ascii="Arial" w:hAnsi="Arial"/>
                <w:sz w:val="18"/>
              </w:rPr>
            </w:pPr>
            <w:r w:rsidRPr="007B6BD5">
              <w:rPr>
                <w:rFonts w:ascii="Arial" w:hAnsi="Arial"/>
                <w:sz w:val="18"/>
              </w:rPr>
              <w:t>DC_2A-48D_n5A</w:t>
            </w:r>
          </w:p>
          <w:p w14:paraId="7D2565D5" w14:textId="77777777" w:rsidR="003C08FC" w:rsidRPr="007B6BD5" w:rsidRDefault="003C08FC" w:rsidP="002D49A3">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EC0A952" w14:textId="77777777" w:rsidR="003C08FC" w:rsidRPr="007B6BD5" w:rsidRDefault="003C08FC" w:rsidP="002D49A3">
            <w:pPr>
              <w:spacing w:after="0"/>
              <w:jc w:val="center"/>
              <w:rPr>
                <w:rFonts w:ascii="Arial" w:hAnsi="Arial"/>
                <w:sz w:val="18"/>
              </w:rPr>
            </w:pPr>
            <w:r w:rsidRPr="007B6BD5">
              <w:rPr>
                <w:rFonts w:ascii="Arial" w:hAnsi="Arial"/>
                <w:sz w:val="18"/>
              </w:rPr>
              <w:t>DC_2A_n5A</w:t>
            </w:r>
          </w:p>
        </w:tc>
      </w:tr>
      <w:tr w:rsidR="003C08FC" w:rsidRPr="007B6BD5" w14:paraId="25799C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99B0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4075EE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DC_2A_n48A</w:t>
            </w:r>
          </w:p>
          <w:p w14:paraId="79CF6C4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DC_2A_n66A</w:t>
            </w:r>
          </w:p>
        </w:tc>
      </w:tr>
      <w:tr w:rsidR="003C08FC" w:rsidRPr="007B6BD5" w14:paraId="51E940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400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B0F75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DC_2A_n71A</w:t>
            </w:r>
          </w:p>
          <w:p w14:paraId="2B1EA6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DC_48A_n71A</w:t>
            </w:r>
          </w:p>
        </w:tc>
      </w:tr>
      <w:tr w:rsidR="003C08FC" w:rsidRPr="007B6BD5" w14:paraId="0914CB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2B1D6"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B7D4FBD"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DC_2A_n12A</w:t>
            </w:r>
          </w:p>
          <w:p w14:paraId="6168B5D6"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18"/>
                <w:lang w:eastAsia="ja-JP"/>
              </w:rPr>
              <w:t>DC_48A_n12A</w:t>
            </w:r>
          </w:p>
        </w:tc>
      </w:tr>
      <w:tr w:rsidR="003C08FC" w:rsidRPr="007B6BD5" w14:paraId="238B85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BF8D29"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897685D"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fi-FI"/>
              </w:rPr>
              <w:t>DC_2A_n48A</w:t>
            </w:r>
          </w:p>
        </w:tc>
      </w:tr>
      <w:tr w:rsidR="003C08FC" w:rsidRPr="007B6BD5" w14:paraId="72534E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8E8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DC_2A-48A_n66A</w:t>
            </w:r>
          </w:p>
          <w:p w14:paraId="311785D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DC_2A-48C_n66A</w:t>
            </w:r>
          </w:p>
          <w:p w14:paraId="6E7771A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DC_2A-48D_n66A</w:t>
            </w:r>
          </w:p>
          <w:p w14:paraId="77503C54"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C275D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6D4B06DD" w14:textId="77777777" w:rsidR="003C08FC" w:rsidRPr="007B6BD5" w:rsidRDefault="003C08FC" w:rsidP="002D49A3">
            <w:pPr>
              <w:spacing w:after="0"/>
              <w:jc w:val="center"/>
              <w:rPr>
                <w:rFonts w:ascii="Arial" w:hAnsi="Arial"/>
                <w:sz w:val="18"/>
                <w:szCs w:val="18"/>
                <w:lang w:eastAsia="ja-JP"/>
              </w:rPr>
            </w:pPr>
            <w:r w:rsidRPr="007B6BD5">
              <w:rPr>
                <w:rFonts w:ascii="Arial" w:hAnsi="Arial"/>
                <w:kern w:val="2"/>
                <w:sz w:val="18"/>
                <w:lang w:eastAsia="zh-CN"/>
              </w:rPr>
              <w:t>DC_48A_n66A</w:t>
            </w:r>
          </w:p>
        </w:tc>
      </w:tr>
      <w:tr w:rsidR="003C08FC" w:rsidRPr="007B6BD5" w14:paraId="35014A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EC4643" w14:textId="77777777" w:rsidR="003C08FC" w:rsidRPr="007B6BD5" w:rsidRDefault="003C08FC" w:rsidP="002D49A3">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502753"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3C08FC" w:rsidRPr="007B6BD5" w14:paraId="2BA96D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7B09"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12B7AA"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1F1CB71C" w14:textId="77777777" w:rsidR="003C08FC" w:rsidRPr="007B6BD5" w:rsidRDefault="003C08FC" w:rsidP="002D49A3">
            <w:pPr>
              <w:spacing w:after="0"/>
              <w:jc w:val="center"/>
              <w:rPr>
                <w:rFonts w:ascii="Arial" w:hAnsi="Arial"/>
                <w:sz w:val="18"/>
                <w:lang w:eastAsia="fi-FI"/>
              </w:rPr>
            </w:pPr>
          </w:p>
        </w:tc>
      </w:tr>
      <w:tr w:rsidR="003C08FC" w:rsidRPr="007B6BD5" w14:paraId="6E82A5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60B48"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4B9506"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7A0CA6D" w14:textId="77777777" w:rsidR="003C08FC" w:rsidRPr="007B6BD5" w:rsidRDefault="003C08FC" w:rsidP="002D49A3">
            <w:pPr>
              <w:spacing w:after="0"/>
              <w:jc w:val="center"/>
              <w:rPr>
                <w:rFonts w:ascii="Arial" w:hAnsi="Arial"/>
                <w:sz w:val="18"/>
                <w:lang w:eastAsia="fi-FI"/>
              </w:rPr>
            </w:pPr>
          </w:p>
        </w:tc>
      </w:tr>
      <w:tr w:rsidR="003C08FC" w:rsidRPr="007B6BD5" w14:paraId="5CD96E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1334E1" w14:textId="77777777" w:rsidR="003C08FC" w:rsidRPr="007B6BD5" w:rsidRDefault="003C08FC" w:rsidP="002D49A3">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6CE06371" w14:textId="77777777" w:rsidR="003C08FC" w:rsidRPr="007B6BD5" w:rsidRDefault="003C08FC" w:rsidP="002D49A3">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7753DFBB" w14:textId="77777777" w:rsidR="003C08FC" w:rsidRPr="007B6BD5" w:rsidRDefault="003C08FC" w:rsidP="002D49A3">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67BB0889" w14:textId="77777777" w:rsidR="003C08FC" w:rsidRPr="007B6BD5" w:rsidRDefault="003C08FC" w:rsidP="002D49A3">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0D435680" w14:textId="77777777" w:rsidR="003C08FC" w:rsidRPr="007B6BD5" w:rsidRDefault="003C08FC" w:rsidP="002D49A3">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6B5A2119" w14:textId="77777777" w:rsidR="003C08FC" w:rsidRPr="007B6BD5" w:rsidRDefault="003C08FC" w:rsidP="002D49A3">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B4A98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3C08FC" w:rsidRPr="007B6BD5" w14:paraId="76A1B1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4BE79"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5BBE818" w14:textId="77777777" w:rsidR="003C08FC" w:rsidRPr="007B6BD5" w:rsidRDefault="003C08FC" w:rsidP="002D49A3">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54C3CD24"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rPr>
              <w:t>DC_66A_n2A</w:t>
            </w:r>
          </w:p>
        </w:tc>
      </w:tr>
      <w:tr w:rsidR="003C08FC" w:rsidRPr="007B6BD5" w14:paraId="0162A9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52F09" w14:textId="77777777" w:rsidR="003C08FC" w:rsidRPr="007B6BD5" w:rsidRDefault="003C08FC" w:rsidP="002D49A3">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18A4AC2" w14:textId="77777777" w:rsidR="003C08FC" w:rsidRPr="007B6BD5" w:rsidRDefault="003C08FC" w:rsidP="002D49A3">
            <w:pPr>
              <w:spacing w:after="0"/>
              <w:jc w:val="center"/>
              <w:rPr>
                <w:rFonts w:ascii="Arial" w:hAnsi="Arial"/>
                <w:sz w:val="18"/>
              </w:rPr>
            </w:pPr>
            <w:r w:rsidRPr="007B6BD5">
              <w:rPr>
                <w:rFonts w:ascii="Arial" w:hAnsi="Arial"/>
                <w:sz w:val="18"/>
              </w:rPr>
              <w:t>DC_66A_n2A</w:t>
            </w:r>
          </w:p>
        </w:tc>
      </w:tr>
      <w:tr w:rsidR="003C08FC" w:rsidRPr="007B6BD5" w14:paraId="2EF273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EA1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DC_2A-66A_n5A</w:t>
            </w:r>
          </w:p>
          <w:p w14:paraId="1A35E6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0E103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735F6D5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015D06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61F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184DA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20D0B28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2F29C9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8D4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B857D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4B30EE1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0A3C23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CF6A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50052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587136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7240BF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396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B45EF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44F47BD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34A984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F5DE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6B95C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795E608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DC_66A_n7A</w:t>
            </w:r>
          </w:p>
        </w:tc>
      </w:tr>
      <w:tr w:rsidR="003C08FC" w:rsidRPr="007B6BD5" w14:paraId="77FC3A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5255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FA9EB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34CEAE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DC_66A_n7A</w:t>
            </w:r>
          </w:p>
        </w:tc>
      </w:tr>
      <w:tr w:rsidR="003C08FC" w:rsidRPr="007B6BD5" w14:paraId="12C32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5D7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80DD7E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061FF3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DC_66A_n7A</w:t>
            </w:r>
          </w:p>
        </w:tc>
      </w:tr>
      <w:tr w:rsidR="003C08FC" w:rsidRPr="007B6BD5" w14:paraId="5CB3DE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5F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7B6A9B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DC_2A_n12A</w:t>
            </w:r>
          </w:p>
          <w:p w14:paraId="059914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DC_66A_n12A</w:t>
            </w:r>
          </w:p>
        </w:tc>
      </w:tr>
      <w:tr w:rsidR="003C08FC" w:rsidRPr="007B6BD5" w14:paraId="2B39A8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F45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88FC0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DC_66A_n25A</w:t>
            </w:r>
          </w:p>
        </w:tc>
      </w:tr>
      <w:tr w:rsidR="003C08FC" w:rsidRPr="007B6BD5" w14:paraId="0DE493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128D1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8BCD63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DC_2A_n28A</w:t>
            </w:r>
          </w:p>
          <w:p w14:paraId="4F731B2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DC_66A_n28A</w:t>
            </w:r>
          </w:p>
        </w:tc>
      </w:tr>
      <w:tr w:rsidR="003C08FC" w:rsidRPr="007B6BD5" w14:paraId="7FEDE0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5159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94B4443"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77868D7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DC_66A_n30A</w:t>
            </w:r>
          </w:p>
        </w:tc>
      </w:tr>
      <w:tr w:rsidR="003C08FC" w:rsidRPr="007B6BD5" w14:paraId="7A6FFA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8D8B3"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E377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03A20A4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DC_66A_n30A</w:t>
            </w:r>
          </w:p>
        </w:tc>
      </w:tr>
      <w:tr w:rsidR="003C08FC" w:rsidRPr="007B6BD5" w14:paraId="1E0928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91639" w14:textId="77777777" w:rsidR="003C08FC" w:rsidRPr="007B6BD5" w:rsidRDefault="003C08FC" w:rsidP="002D49A3">
            <w:pPr>
              <w:spacing w:after="0"/>
              <w:jc w:val="center"/>
              <w:rPr>
                <w:rFonts w:ascii="Arial" w:hAnsi="Arial" w:cs="Arial"/>
                <w:sz w:val="18"/>
              </w:rPr>
            </w:pPr>
            <w:r w:rsidRPr="007B6BD5">
              <w:rPr>
                <w:rFonts w:ascii="Arial" w:hAnsi="Arial" w:cs="Arial"/>
                <w:sz w:val="18"/>
              </w:rPr>
              <w:lastRenderedPageBreak/>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365D7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4BABEF53" w14:textId="77777777" w:rsidR="003C08FC" w:rsidRPr="007B6BD5" w:rsidRDefault="003C08FC" w:rsidP="002D49A3">
            <w:pPr>
              <w:spacing w:after="0"/>
              <w:jc w:val="center"/>
              <w:rPr>
                <w:rFonts w:ascii="Arial" w:hAnsi="Arial" w:cs="Arial"/>
                <w:sz w:val="18"/>
              </w:rPr>
            </w:pPr>
            <w:r w:rsidRPr="007B6BD5">
              <w:rPr>
                <w:rFonts w:ascii="Arial" w:hAnsi="Arial" w:cs="Arial"/>
                <w:sz w:val="18"/>
              </w:rPr>
              <w:t>DC_66A_n30A</w:t>
            </w:r>
          </w:p>
        </w:tc>
      </w:tr>
      <w:tr w:rsidR="003C08FC" w:rsidRPr="007B6BD5" w14:paraId="216D5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93A8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7E1E7"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DC_2A_n30A</w:t>
            </w:r>
          </w:p>
          <w:p w14:paraId="47123AFA" w14:textId="77777777" w:rsidR="003C08FC" w:rsidRPr="007B6BD5" w:rsidRDefault="003C08FC" w:rsidP="002D49A3">
            <w:pPr>
              <w:spacing w:after="0"/>
              <w:jc w:val="center"/>
              <w:rPr>
                <w:rFonts w:ascii="Arial" w:hAnsi="Arial" w:cs="Arial"/>
                <w:sz w:val="18"/>
              </w:rPr>
            </w:pPr>
            <w:r w:rsidRPr="007B6BD5">
              <w:rPr>
                <w:rFonts w:ascii="Arial" w:hAnsi="Arial" w:cs="Arial"/>
                <w:sz w:val="18"/>
              </w:rPr>
              <w:t>DC_66A_n30A</w:t>
            </w:r>
          </w:p>
        </w:tc>
      </w:tr>
      <w:tr w:rsidR="003C08FC" w:rsidRPr="007B6BD5" w14:paraId="1EFBD5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88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863D43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DC_2A_n38A</w:t>
            </w:r>
          </w:p>
          <w:p w14:paraId="48D142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DC_66A_n38A</w:t>
            </w:r>
          </w:p>
        </w:tc>
      </w:tr>
      <w:tr w:rsidR="003C08FC" w:rsidRPr="007B6BD5" w14:paraId="21D4D5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285E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917C02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DC_2A_n38A</w:t>
            </w:r>
          </w:p>
          <w:p w14:paraId="3F32FB0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DC_66A_n38A</w:t>
            </w:r>
          </w:p>
        </w:tc>
      </w:tr>
      <w:tr w:rsidR="003C08FC" w:rsidRPr="007B6BD5" w14:paraId="0CBAF1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9B01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D8483A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DC_2A_n38A</w:t>
            </w:r>
          </w:p>
          <w:p w14:paraId="3FBB3A5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TW"/>
              </w:rPr>
              <w:t>DC_66A_n38A</w:t>
            </w:r>
          </w:p>
        </w:tc>
      </w:tr>
      <w:tr w:rsidR="003C08FC" w:rsidRPr="007B6BD5" w14:paraId="3F3AE7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CD5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1F1A7B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DC_2A-66A_n41C</w:t>
            </w:r>
          </w:p>
          <w:p w14:paraId="5607B0B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013CCB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DC_2A_n41A</w:t>
            </w:r>
          </w:p>
          <w:p w14:paraId="12A0D5E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3C08FC" w:rsidRPr="007B6BD5" w14:paraId="27A0E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C2FC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722FB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DC_2A_n41A</w:t>
            </w:r>
          </w:p>
          <w:p w14:paraId="641C2A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DC_66A_n41A</w:t>
            </w:r>
          </w:p>
        </w:tc>
      </w:tr>
      <w:tr w:rsidR="003C08FC" w:rsidRPr="007B6BD5" w14:paraId="0476DE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9DFBF" w14:textId="77777777" w:rsidR="003C08FC" w:rsidRPr="007B6BD5" w:rsidRDefault="003C08FC" w:rsidP="002D49A3">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9E99E1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DC_2A_n41A</w:t>
            </w:r>
          </w:p>
          <w:p w14:paraId="6262D44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DC_66A_n41A</w:t>
            </w:r>
          </w:p>
        </w:tc>
      </w:tr>
      <w:tr w:rsidR="003C08FC" w:rsidRPr="007B6BD5" w14:paraId="262055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59462" w14:textId="77777777" w:rsidR="003C08FC" w:rsidRDefault="003C08FC" w:rsidP="002D49A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12A52D5" w14:textId="77777777" w:rsidR="003C08FC" w:rsidRPr="007B6BD5" w:rsidRDefault="003C08FC" w:rsidP="002D49A3">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FB8B068" w14:textId="77777777" w:rsidR="003C08FC" w:rsidRPr="00877CC8" w:rsidRDefault="003C08FC" w:rsidP="002D49A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B548FDF" w14:textId="77777777" w:rsidR="003C08FC" w:rsidRPr="007B6BD5" w:rsidRDefault="003C08FC" w:rsidP="002D49A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C08FC" w:rsidRPr="007B6BD5" w14:paraId="05970C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2453F" w14:textId="77777777" w:rsidR="003C08FC" w:rsidRDefault="003C08FC" w:rsidP="002D49A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57D75E0C" w14:textId="77777777" w:rsidR="003C08FC" w:rsidRPr="007B6BD5" w:rsidRDefault="003C08FC" w:rsidP="002D49A3">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C3FDC3B" w14:textId="77777777" w:rsidR="003C08FC" w:rsidRPr="00877CC8" w:rsidRDefault="003C08FC" w:rsidP="002D49A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8F0B686" w14:textId="77777777" w:rsidR="003C08FC" w:rsidRPr="007B6BD5" w:rsidRDefault="003C08FC" w:rsidP="002D49A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C08FC" w:rsidRPr="007B6BD5" w14:paraId="3ECA38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1BFE" w14:textId="77777777" w:rsidR="003C08FC" w:rsidRDefault="003C08FC" w:rsidP="002D49A3">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2DE6924D" w14:textId="77777777" w:rsidR="003C08FC" w:rsidRPr="007B6BD5" w:rsidRDefault="003C08FC" w:rsidP="002D49A3">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1876234" w14:textId="77777777" w:rsidR="003C08FC" w:rsidRPr="00877CC8" w:rsidRDefault="003C08FC" w:rsidP="002D49A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1CF0A48" w14:textId="77777777" w:rsidR="003C08FC" w:rsidRPr="007B6BD5" w:rsidRDefault="003C08FC" w:rsidP="002D49A3">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C08FC" w:rsidRPr="007B6BD5" w14:paraId="1B6438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85CB2"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7D690B87"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41EC256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3C08FC" w:rsidRPr="007B6BD5" w14:paraId="5D3D3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BAD9A" w14:textId="77777777" w:rsidR="003C08FC" w:rsidRPr="007B6BD5" w:rsidRDefault="003C08FC" w:rsidP="002D49A3">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C9FE859"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1DA1A4D5"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3C08FC" w:rsidRPr="007B6BD5" w14:paraId="4EB521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CA21" w14:textId="77777777" w:rsidR="003C08FC" w:rsidRPr="007B6BD5" w:rsidRDefault="003C08FC" w:rsidP="002D49A3">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86C1733" w14:textId="77777777" w:rsidR="003C08FC" w:rsidRPr="00877CC8" w:rsidRDefault="003C08FC" w:rsidP="002D49A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5C2D6BE" w14:textId="77777777" w:rsidR="003C08FC" w:rsidRPr="007B6BD5" w:rsidRDefault="003C08FC" w:rsidP="002D49A3">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C08FC" w:rsidRPr="007B6BD5" w14:paraId="051A14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CD2395"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9DAD3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5AE58E6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33956395"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3C08FC" w:rsidRPr="007B6BD5" w14:paraId="51321D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880C9B"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02586DFB"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DC_2A_n66A</w:t>
            </w:r>
          </w:p>
          <w:p w14:paraId="157FD73B" w14:textId="77777777" w:rsidR="003C08FC" w:rsidRPr="007B6BD5" w:rsidRDefault="003C08FC" w:rsidP="002D49A3">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6470A9E2" w14:textId="77777777" w:rsidR="003C08FC" w:rsidRPr="007B6BD5" w:rsidRDefault="003C08FC" w:rsidP="002D49A3">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3C08FC" w:rsidRPr="007B6BD5" w14:paraId="70E8CA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13A52"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6471854" w14:textId="77777777" w:rsidR="003C08FC" w:rsidRPr="007B6BD5" w:rsidRDefault="003C08FC" w:rsidP="002D49A3">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507D45B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18EB86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9B9077" w14:textId="77777777" w:rsidR="003C08FC" w:rsidRPr="007B6BD5" w:rsidRDefault="003C08FC" w:rsidP="002D49A3">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401ECF0"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DC_2A_n66A</w:t>
            </w:r>
          </w:p>
        </w:tc>
      </w:tr>
      <w:tr w:rsidR="003C08FC" w:rsidRPr="007B6BD5" w14:paraId="35F423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4027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2F2F75E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4ACA33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DC_2A-66C_n71A</w:t>
            </w:r>
          </w:p>
          <w:p w14:paraId="4A17114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1FFEB9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01FF30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tc>
      </w:tr>
      <w:tr w:rsidR="003C08FC" w:rsidRPr="007B6BD5" w14:paraId="717192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F052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545C68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20DDA0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tc>
      </w:tr>
      <w:tr w:rsidR="003C08FC" w:rsidRPr="007B6BD5" w14:paraId="306728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A155"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B2010E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6834106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tc>
      </w:tr>
      <w:tr w:rsidR="003C08FC" w:rsidRPr="007B6BD5" w14:paraId="6B7DFA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9767E"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49377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186B67E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tc>
      </w:tr>
      <w:tr w:rsidR="003C08FC" w:rsidRPr="007B6BD5" w14:paraId="7BB82B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2492"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240CD1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2B08628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DC_2A_n71A</w:t>
            </w:r>
          </w:p>
        </w:tc>
      </w:tr>
      <w:tr w:rsidR="003C08FC" w:rsidRPr="007B6BD5" w14:paraId="69310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5C892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0058A8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1FA071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DC_2A_n71A</w:t>
            </w:r>
          </w:p>
        </w:tc>
      </w:tr>
      <w:tr w:rsidR="003C08FC" w:rsidRPr="007B6BD5" w14:paraId="0FBE43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261E74"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66B008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0165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AA10EB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C08FC" w:rsidRPr="007B6BD5" w14:paraId="41FFC8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1FD3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CF5ED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1B258A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5849B8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34031"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9823E0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91EB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CFEDB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C08FC" w:rsidRPr="007B6BD5" w14:paraId="66D10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286C6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CD4672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B86A0B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7CB3B9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7D919"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0B708AF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79116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41174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C08FC" w:rsidRPr="007B6BD5" w14:paraId="66BA5E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F07B7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BE1B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93163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284C10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C228C"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30561E37"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ja-JP"/>
              </w:rPr>
              <w:lastRenderedPageBreak/>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D1F7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DC_2A_</w:t>
            </w:r>
            <w:r w:rsidRPr="007B6BD5">
              <w:rPr>
                <w:rFonts w:ascii="Arial" w:hAnsi="Arial"/>
                <w:sz w:val="18"/>
                <w:lang w:eastAsia="ja-JP"/>
              </w:rPr>
              <w:t>n77A</w:t>
            </w:r>
            <w:r w:rsidRPr="007B6BD5">
              <w:rPr>
                <w:rFonts w:ascii="Arial" w:hAnsi="Arial"/>
                <w:sz w:val="18"/>
                <w:vertAlign w:val="superscript"/>
                <w:lang w:eastAsia="ja-JP"/>
              </w:rPr>
              <w:t>14</w:t>
            </w:r>
          </w:p>
          <w:p w14:paraId="7C035E7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DC_66A_</w:t>
            </w:r>
            <w:r w:rsidRPr="007B6BD5">
              <w:rPr>
                <w:rFonts w:ascii="Arial" w:hAnsi="Arial"/>
                <w:sz w:val="18"/>
                <w:lang w:eastAsia="ja-JP"/>
              </w:rPr>
              <w:t>n77A</w:t>
            </w:r>
            <w:r w:rsidRPr="007B6BD5">
              <w:rPr>
                <w:rFonts w:ascii="Arial" w:hAnsi="Arial"/>
                <w:sz w:val="18"/>
                <w:vertAlign w:val="superscript"/>
                <w:lang w:eastAsia="ja-JP"/>
              </w:rPr>
              <w:t>14</w:t>
            </w:r>
          </w:p>
        </w:tc>
      </w:tr>
      <w:tr w:rsidR="003C08FC" w:rsidRPr="007B6BD5" w14:paraId="5411C9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243E9B" w14:textId="77777777" w:rsidR="003C08FC" w:rsidRPr="00877CC8" w:rsidRDefault="003C08FC" w:rsidP="002D49A3">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4E826F10"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EB9FD6"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65FCB93"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szCs w:val="18"/>
                <w:lang w:eastAsia="zh-CN"/>
              </w:rPr>
              <w:t>DC_2A_n66A</w:t>
            </w:r>
          </w:p>
        </w:tc>
      </w:tr>
      <w:tr w:rsidR="003C08FC" w:rsidRPr="007B6BD5" w14:paraId="1038FD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7B745D" w14:textId="77777777" w:rsidR="003C08FC" w:rsidRPr="00877CC8" w:rsidRDefault="003C08FC" w:rsidP="002D49A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02BFEA3" w14:textId="77777777" w:rsidR="003C08FC" w:rsidRPr="007B6BD5" w:rsidRDefault="003C08FC" w:rsidP="002D49A3">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D46770"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99124AE" w14:textId="77777777" w:rsidR="003C08FC" w:rsidRPr="007B6BD5" w:rsidRDefault="003C08FC" w:rsidP="002D49A3">
            <w:pPr>
              <w:spacing w:after="0"/>
              <w:jc w:val="center"/>
              <w:rPr>
                <w:rFonts w:ascii="Arial" w:hAnsi="Arial"/>
                <w:sz w:val="18"/>
              </w:rPr>
            </w:pPr>
            <w:r w:rsidRPr="00877CC8">
              <w:rPr>
                <w:rFonts w:ascii="Arial" w:hAnsi="Arial" w:cs="Arial"/>
                <w:sz w:val="18"/>
                <w:szCs w:val="18"/>
                <w:lang w:eastAsia="zh-CN"/>
              </w:rPr>
              <w:t>DC_2A_n66A</w:t>
            </w:r>
          </w:p>
        </w:tc>
      </w:tr>
      <w:tr w:rsidR="003C08FC" w:rsidRPr="007B6BD5" w14:paraId="0AC840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BA715"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DF5C5E4"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8B5A003" w14:textId="77777777" w:rsidR="003C08FC" w:rsidRPr="007B6BD5" w:rsidRDefault="003C08FC" w:rsidP="002D49A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3C08FC" w:rsidRPr="007B6BD5" w14:paraId="43BB29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064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5BAFB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15F653B"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C08FC" w:rsidRPr="007B6BD5" w14:paraId="0DD353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302B42"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18F87C4A"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FC4D95C" w14:textId="77777777" w:rsidR="003C08FC" w:rsidRPr="007B6BD5" w:rsidRDefault="003C08FC" w:rsidP="002D49A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3C08FC" w:rsidRPr="007B6BD5" w14:paraId="62846C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752BB"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E3DD381"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E7FA91" w14:textId="77777777" w:rsidR="003C08FC" w:rsidRPr="007B6BD5" w:rsidRDefault="003C08FC" w:rsidP="002D49A3">
            <w:pPr>
              <w:spacing w:after="0"/>
              <w:jc w:val="center"/>
              <w:rPr>
                <w:rFonts w:ascii="Arial" w:hAnsi="Arial"/>
                <w:sz w:val="18"/>
                <w:lang w:eastAsia="zh-CN"/>
              </w:rPr>
            </w:pPr>
            <w:r w:rsidRPr="00877CC8">
              <w:rPr>
                <w:rFonts w:ascii="Arial" w:hAnsi="Arial"/>
                <w:noProof/>
                <w:kern w:val="2"/>
                <w:sz w:val="18"/>
                <w:lang w:eastAsia="zh-CN"/>
              </w:rPr>
              <w:t>DC_2A_n78A</w:t>
            </w:r>
          </w:p>
        </w:tc>
      </w:tr>
      <w:tr w:rsidR="003C08FC" w:rsidRPr="007B6BD5" w14:paraId="471C57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39D48" w14:textId="77777777" w:rsidR="003C08FC" w:rsidRPr="00C04E13" w:rsidRDefault="003C08FC" w:rsidP="002D49A3">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75F595C4" w14:textId="77777777" w:rsidR="003C08FC" w:rsidRPr="00C04E13" w:rsidRDefault="003C08FC" w:rsidP="002D49A3">
            <w:pPr>
              <w:keepNext/>
              <w:keepLines/>
              <w:spacing w:after="0"/>
              <w:jc w:val="center"/>
              <w:rPr>
                <w:rFonts w:ascii="Arial" w:hAnsi="Arial"/>
                <w:sz w:val="18"/>
              </w:rPr>
            </w:pPr>
            <w:r w:rsidRPr="00C04E13">
              <w:rPr>
                <w:rFonts w:ascii="Arial" w:hAnsi="Arial"/>
                <w:sz w:val="18"/>
              </w:rPr>
              <w:t>DC_2A_n66(2A)-n78A</w:t>
            </w:r>
          </w:p>
          <w:p w14:paraId="697F6C66" w14:textId="77777777" w:rsidR="003C08FC" w:rsidRPr="007B6BD5" w:rsidRDefault="003C08FC" w:rsidP="002D49A3">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86E69FB"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E4B5BA" w14:textId="77777777" w:rsidR="003C08FC" w:rsidRPr="007B6BD5" w:rsidRDefault="003C08FC" w:rsidP="002D49A3">
            <w:pPr>
              <w:spacing w:after="0"/>
              <w:jc w:val="center"/>
              <w:rPr>
                <w:rFonts w:ascii="Arial" w:hAnsi="Arial"/>
                <w:sz w:val="18"/>
                <w:lang w:eastAsia="zh-CN"/>
              </w:rPr>
            </w:pPr>
            <w:r w:rsidRPr="00877CC8">
              <w:rPr>
                <w:rFonts w:ascii="Arial" w:hAnsi="Arial"/>
                <w:noProof/>
                <w:kern w:val="2"/>
                <w:sz w:val="18"/>
                <w:lang w:eastAsia="zh-CN"/>
              </w:rPr>
              <w:t>DC_2A_n78A</w:t>
            </w:r>
          </w:p>
        </w:tc>
      </w:tr>
      <w:tr w:rsidR="003C08FC" w:rsidRPr="007B6BD5" w14:paraId="6CAC73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555C16"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56BA6D44"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FEA929" w14:textId="77777777" w:rsidR="003C08FC" w:rsidRPr="007B6BD5" w:rsidRDefault="003C08FC" w:rsidP="002D49A3">
            <w:pPr>
              <w:spacing w:after="0"/>
              <w:jc w:val="center"/>
              <w:rPr>
                <w:rFonts w:ascii="Arial" w:hAnsi="Arial"/>
                <w:sz w:val="18"/>
                <w:lang w:eastAsia="zh-CN"/>
              </w:rPr>
            </w:pPr>
            <w:r w:rsidRPr="00877CC8">
              <w:rPr>
                <w:rFonts w:ascii="Arial" w:hAnsi="Arial"/>
                <w:noProof/>
                <w:kern w:val="2"/>
                <w:sz w:val="18"/>
                <w:lang w:eastAsia="zh-CN"/>
              </w:rPr>
              <w:t>DC_2A_n78A</w:t>
            </w:r>
          </w:p>
        </w:tc>
      </w:tr>
      <w:tr w:rsidR="003C08FC" w:rsidRPr="007B6BD5" w14:paraId="1AA30A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699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9D7848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C03D8DA"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C08FC" w:rsidRPr="007B6BD5" w14:paraId="34712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2FC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DEFF9D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A4FDA2A"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C08FC" w:rsidRPr="007B6BD5" w14:paraId="44C9D7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530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F387AB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DC_71A_n2A</w:t>
            </w:r>
          </w:p>
        </w:tc>
      </w:tr>
      <w:tr w:rsidR="003C08FC" w:rsidRPr="007B6BD5" w14:paraId="2D2187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5DAC8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AB0C57B" w14:textId="77777777" w:rsidR="003C08FC" w:rsidRPr="007B6BD5" w:rsidRDefault="003C08FC" w:rsidP="002D49A3">
            <w:pPr>
              <w:spacing w:after="0"/>
              <w:jc w:val="center"/>
              <w:rPr>
                <w:rFonts w:ascii="Arial" w:hAnsi="Arial"/>
                <w:sz w:val="18"/>
              </w:rPr>
            </w:pPr>
            <w:r w:rsidRPr="007B6BD5">
              <w:rPr>
                <w:rFonts w:ascii="Arial" w:hAnsi="Arial"/>
                <w:sz w:val="18"/>
              </w:rPr>
              <w:t>DC_2A_n7A</w:t>
            </w:r>
          </w:p>
          <w:p w14:paraId="2A94E4FD"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DC_71A_n7A</w:t>
            </w:r>
          </w:p>
        </w:tc>
      </w:tr>
      <w:tr w:rsidR="003C08FC" w:rsidRPr="007B6BD5" w14:paraId="3D1C9A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5A8E5A" w14:textId="77777777" w:rsidR="003C08FC" w:rsidRPr="007B6BD5" w:rsidRDefault="003C08FC" w:rsidP="002D49A3">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F141A3D" w14:textId="77777777" w:rsidR="003C08FC" w:rsidRPr="007B6BD5" w:rsidRDefault="003C08FC" w:rsidP="002D49A3">
            <w:pPr>
              <w:spacing w:after="0"/>
              <w:jc w:val="center"/>
              <w:rPr>
                <w:rFonts w:ascii="Arial" w:hAnsi="Arial"/>
                <w:sz w:val="18"/>
              </w:rPr>
            </w:pPr>
            <w:r w:rsidRPr="007B6BD5">
              <w:rPr>
                <w:rFonts w:ascii="Arial" w:hAnsi="Arial"/>
                <w:sz w:val="18"/>
              </w:rPr>
              <w:t>DC_2A_n7A</w:t>
            </w:r>
          </w:p>
          <w:p w14:paraId="413F86A1" w14:textId="77777777" w:rsidR="003C08FC" w:rsidRPr="007B6BD5" w:rsidRDefault="003C08FC" w:rsidP="002D49A3">
            <w:pPr>
              <w:spacing w:after="0"/>
              <w:jc w:val="center"/>
              <w:rPr>
                <w:rFonts w:ascii="Arial" w:hAnsi="Arial"/>
                <w:sz w:val="18"/>
              </w:rPr>
            </w:pPr>
            <w:r w:rsidRPr="007B6BD5">
              <w:rPr>
                <w:rFonts w:ascii="Arial" w:hAnsi="Arial"/>
                <w:sz w:val="18"/>
              </w:rPr>
              <w:t>DC_71A_n7A</w:t>
            </w:r>
          </w:p>
        </w:tc>
      </w:tr>
      <w:tr w:rsidR="003C08FC" w:rsidRPr="007B6BD5" w14:paraId="6A9A6A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47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E3772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DC_71A_n38A</w:t>
            </w:r>
          </w:p>
          <w:p w14:paraId="403920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DC_2A_n38A</w:t>
            </w:r>
          </w:p>
        </w:tc>
      </w:tr>
      <w:tr w:rsidR="003C08FC" w:rsidRPr="007B6BD5" w14:paraId="6A4022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5E9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F471C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DC_71A_n38A</w:t>
            </w:r>
          </w:p>
          <w:p w14:paraId="7616F84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DC_2A_n38A</w:t>
            </w:r>
          </w:p>
        </w:tc>
      </w:tr>
      <w:tr w:rsidR="003C08FC" w:rsidRPr="007B6BD5" w14:paraId="316687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7073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08DAA0B"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15C13DA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DC_71A_n41A</w:t>
            </w:r>
          </w:p>
        </w:tc>
      </w:tr>
      <w:tr w:rsidR="003C08FC" w:rsidRPr="007B6BD5" w14:paraId="2CB46D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6F1205" w14:textId="77777777" w:rsidR="003C08FC" w:rsidRPr="007B6BD5" w:rsidRDefault="003C08FC" w:rsidP="002D49A3">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13296D"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67290BBE" w14:textId="77777777" w:rsidR="003C08FC" w:rsidRPr="007B6BD5" w:rsidRDefault="003C08FC" w:rsidP="002D49A3">
            <w:pPr>
              <w:spacing w:after="0"/>
              <w:jc w:val="center"/>
              <w:rPr>
                <w:rFonts w:ascii="Arial" w:hAnsi="Arial"/>
                <w:sz w:val="18"/>
              </w:rPr>
            </w:pPr>
            <w:r w:rsidRPr="007B6BD5">
              <w:rPr>
                <w:rFonts w:ascii="Arial" w:hAnsi="Arial"/>
                <w:sz w:val="18"/>
              </w:rPr>
              <w:t>DC_71A_n41A</w:t>
            </w:r>
          </w:p>
        </w:tc>
      </w:tr>
      <w:tr w:rsidR="003C08FC" w:rsidRPr="007B6BD5" w14:paraId="0F2FCF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44D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BADCA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2535775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DC_71A_n66A</w:t>
            </w:r>
          </w:p>
        </w:tc>
      </w:tr>
      <w:tr w:rsidR="003C08FC" w:rsidRPr="007B6BD5" w14:paraId="568728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9F54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2830F8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18F6FE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DC_71A_n66A</w:t>
            </w:r>
          </w:p>
        </w:tc>
      </w:tr>
      <w:tr w:rsidR="003C08FC" w:rsidRPr="007B6BD5" w14:paraId="2DCD92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1EA8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5223EB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DC_2A_n71A</w:t>
            </w:r>
          </w:p>
        </w:tc>
      </w:tr>
      <w:tr w:rsidR="003C08FC" w:rsidRPr="007B6BD5" w14:paraId="5DAFD4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82E10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1FED1BC"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17C0E22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DC_71A_n77A</w:t>
            </w:r>
          </w:p>
        </w:tc>
      </w:tr>
      <w:tr w:rsidR="003C08FC" w:rsidRPr="007B6BD5" w14:paraId="7FA76C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81652D" w14:textId="77777777" w:rsidR="003C08FC" w:rsidRPr="007B6BD5" w:rsidRDefault="003C08FC" w:rsidP="002D49A3">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8133542"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03EEEA84"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001958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FFD39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56596E1"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555A311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DC_71A_n77A</w:t>
            </w:r>
          </w:p>
        </w:tc>
      </w:tr>
      <w:tr w:rsidR="003C08FC" w:rsidRPr="007B6BD5" w14:paraId="29A0BB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FB0F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E407E9" w14:textId="77777777" w:rsidR="003C08FC" w:rsidRPr="007B6BD5" w:rsidRDefault="003C08FC" w:rsidP="002D49A3">
            <w:pPr>
              <w:pStyle w:val="TAC"/>
              <w:keepNext w:val="0"/>
              <w:keepLines w:val="0"/>
            </w:pPr>
            <w:r w:rsidRPr="007B6BD5">
              <w:t>DC_2A_n71A</w:t>
            </w:r>
          </w:p>
          <w:p w14:paraId="41104E8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DC_2A_n77A</w:t>
            </w:r>
          </w:p>
        </w:tc>
      </w:tr>
      <w:tr w:rsidR="003C08FC" w:rsidRPr="007B6BD5" w14:paraId="68EB35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220A8" w14:textId="77777777" w:rsidR="003C08FC" w:rsidRPr="007B6BD5" w:rsidRDefault="003C08FC" w:rsidP="002D49A3">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1EB9664" w14:textId="77777777" w:rsidR="003C08FC" w:rsidRPr="007B6BD5" w:rsidRDefault="003C08FC" w:rsidP="002D49A3">
            <w:pPr>
              <w:pStyle w:val="TAC"/>
              <w:keepNext w:val="0"/>
              <w:keepLines w:val="0"/>
            </w:pPr>
            <w:r w:rsidRPr="007B6BD5">
              <w:t>DC_2A_n71A</w:t>
            </w:r>
          </w:p>
          <w:p w14:paraId="45F52723" w14:textId="77777777" w:rsidR="003C08FC" w:rsidRPr="007B6BD5" w:rsidRDefault="003C08FC" w:rsidP="002D49A3">
            <w:pPr>
              <w:pStyle w:val="TAC"/>
              <w:keepNext w:val="0"/>
              <w:keepLines w:val="0"/>
            </w:pPr>
            <w:r w:rsidRPr="007B6BD5">
              <w:t>DC_2A_n77A</w:t>
            </w:r>
          </w:p>
        </w:tc>
      </w:tr>
      <w:tr w:rsidR="003C08FC" w:rsidRPr="007B6BD5" w14:paraId="67F590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DE05A" w14:textId="77777777" w:rsidR="003C08FC" w:rsidRPr="007B6BD5" w:rsidRDefault="003C08FC" w:rsidP="002D49A3">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674A6E1" w14:textId="77777777" w:rsidR="003C08FC" w:rsidRPr="007B6BD5" w:rsidRDefault="003C08FC" w:rsidP="002D49A3">
            <w:pPr>
              <w:pStyle w:val="TAC"/>
              <w:keepNext w:val="0"/>
              <w:keepLines w:val="0"/>
            </w:pPr>
            <w:r w:rsidRPr="007B6BD5">
              <w:t>DC_2A_n71A</w:t>
            </w:r>
          </w:p>
          <w:p w14:paraId="4432B278" w14:textId="77777777" w:rsidR="003C08FC" w:rsidRPr="007B6BD5" w:rsidRDefault="003C08FC" w:rsidP="002D49A3">
            <w:pPr>
              <w:pStyle w:val="TAC"/>
              <w:keepNext w:val="0"/>
              <w:keepLines w:val="0"/>
            </w:pPr>
            <w:r w:rsidRPr="007B6BD5">
              <w:t>DC_2A_n77A</w:t>
            </w:r>
          </w:p>
        </w:tc>
      </w:tr>
      <w:tr w:rsidR="003C08FC" w:rsidRPr="007B6BD5" w14:paraId="538B40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AD59E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DC_2A-71A_n78A</w:t>
            </w:r>
          </w:p>
          <w:p w14:paraId="5F5E9F6C" w14:textId="77777777" w:rsidR="003C08FC" w:rsidRPr="007B6BD5" w:rsidRDefault="003C08FC" w:rsidP="002D49A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C16EE6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DC_71A_n78A</w:t>
            </w:r>
          </w:p>
          <w:p w14:paraId="26C44B5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tc>
      </w:tr>
      <w:tr w:rsidR="003C08FC" w:rsidRPr="007B6BD5" w14:paraId="7CDB2C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3E8CD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AADDE3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DC_71A_n78A</w:t>
            </w:r>
          </w:p>
          <w:p w14:paraId="1B3289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tc>
      </w:tr>
      <w:tr w:rsidR="003C08FC" w:rsidRPr="007B6BD5" w14:paraId="7467F8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426B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A5F43E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DC_71A_n78A</w:t>
            </w:r>
          </w:p>
          <w:p w14:paraId="13BDD3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DC_2A_n78A</w:t>
            </w:r>
          </w:p>
        </w:tc>
      </w:tr>
      <w:tr w:rsidR="003C08FC" w:rsidRPr="007B6BD5" w14:paraId="313DC2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590B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AD171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DC_2A_n71A</w:t>
            </w:r>
          </w:p>
          <w:p w14:paraId="385BB50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DC_2A_n78A</w:t>
            </w:r>
          </w:p>
        </w:tc>
      </w:tr>
      <w:tr w:rsidR="003C08FC" w:rsidRPr="007B6BD5" w14:paraId="00E0CF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B42E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2F2851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DC_2A_n71A</w:t>
            </w:r>
          </w:p>
          <w:p w14:paraId="7CE88FC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DC_2A_n78A</w:t>
            </w:r>
          </w:p>
        </w:tc>
      </w:tr>
      <w:tr w:rsidR="003C08FC" w:rsidRPr="007B6BD5" w14:paraId="43A588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D8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B6429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6C8BA0D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DC_(n)71AA</w:t>
            </w:r>
          </w:p>
        </w:tc>
      </w:tr>
      <w:tr w:rsidR="003C08FC" w:rsidRPr="007B6BD5" w14:paraId="1278C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70C7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196A91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4BE104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DC_3A_n5A</w:t>
            </w:r>
          </w:p>
        </w:tc>
      </w:tr>
      <w:tr w:rsidR="003C08FC" w:rsidRPr="007B6BD5" w14:paraId="78CB3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930B" w14:textId="77777777" w:rsidR="003C08FC" w:rsidRDefault="003C08FC" w:rsidP="002D49A3">
            <w:pPr>
              <w:keepNext/>
              <w:keepLines/>
              <w:spacing w:after="0"/>
              <w:jc w:val="center"/>
              <w:rPr>
                <w:rFonts w:ascii="Arial" w:hAnsi="Arial"/>
                <w:sz w:val="18"/>
                <w:lang w:eastAsia="zh-CN"/>
              </w:rPr>
            </w:pPr>
            <w:r w:rsidRPr="00877CC8">
              <w:rPr>
                <w:rFonts w:ascii="Arial" w:hAnsi="Arial"/>
                <w:sz w:val="18"/>
                <w:lang w:eastAsia="zh-CN"/>
              </w:rPr>
              <w:lastRenderedPageBreak/>
              <w:t>DC_3A_n1A-n7A</w:t>
            </w:r>
          </w:p>
          <w:p w14:paraId="5968EE67"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98EC45B" w14:textId="77777777" w:rsidR="003C08FC" w:rsidRDefault="003C08FC" w:rsidP="002D49A3">
            <w:pPr>
              <w:keepNext/>
              <w:keepLines/>
              <w:spacing w:after="0"/>
              <w:jc w:val="center"/>
              <w:rPr>
                <w:rFonts w:ascii="Arial" w:hAnsi="Arial"/>
                <w:sz w:val="18"/>
                <w:lang w:eastAsia="zh-CN"/>
              </w:rPr>
            </w:pPr>
            <w:r w:rsidRPr="00877CC8">
              <w:rPr>
                <w:rFonts w:ascii="Arial" w:hAnsi="Arial"/>
                <w:sz w:val="18"/>
                <w:lang w:eastAsia="zh-CN"/>
              </w:rPr>
              <w:t>DC_3A_n1A</w:t>
            </w:r>
          </w:p>
          <w:p w14:paraId="650F8FDA"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zh-CN"/>
              </w:rPr>
              <w:t>DC_3C_n1A</w:t>
            </w:r>
          </w:p>
          <w:p w14:paraId="210E9243" w14:textId="77777777" w:rsidR="003C08FC" w:rsidRDefault="003C08FC" w:rsidP="002D49A3">
            <w:pPr>
              <w:keepNext/>
              <w:keepLines/>
              <w:spacing w:after="0"/>
              <w:jc w:val="center"/>
              <w:rPr>
                <w:rFonts w:ascii="Arial" w:hAnsi="Arial"/>
                <w:sz w:val="18"/>
                <w:lang w:eastAsia="zh-CN"/>
              </w:rPr>
            </w:pPr>
            <w:r w:rsidRPr="00877CC8">
              <w:rPr>
                <w:rFonts w:ascii="Arial" w:hAnsi="Arial"/>
                <w:sz w:val="18"/>
                <w:lang w:eastAsia="zh-CN"/>
              </w:rPr>
              <w:t>DC_3A_n7A</w:t>
            </w:r>
          </w:p>
          <w:p w14:paraId="470DD5AD"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DC_3C_n7A</w:t>
            </w:r>
          </w:p>
        </w:tc>
      </w:tr>
      <w:tr w:rsidR="003C08FC" w:rsidRPr="007B6BD5" w14:paraId="535C9A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D42BF" w14:textId="77777777" w:rsidR="003C08FC" w:rsidRPr="007B6BD5" w:rsidRDefault="003C08FC" w:rsidP="002D49A3">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CF6605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DC_3A_n1A</w:t>
            </w:r>
          </w:p>
          <w:p w14:paraId="72DAEA54" w14:textId="77777777" w:rsidR="003C08FC" w:rsidRPr="007B6BD5" w:rsidRDefault="003C08FC" w:rsidP="002D49A3">
            <w:pPr>
              <w:spacing w:after="0"/>
              <w:jc w:val="center"/>
              <w:rPr>
                <w:rFonts w:ascii="Arial" w:hAnsi="Arial"/>
                <w:sz w:val="18"/>
                <w:lang w:eastAsia="zh-CN"/>
              </w:rPr>
            </w:pPr>
            <w:r w:rsidRPr="007B6BD5">
              <w:rPr>
                <w:rFonts w:ascii="Arial" w:hAnsi="Arial" w:cs="Arial" w:hint="eastAsia"/>
                <w:sz w:val="18"/>
                <w:lang w:eastAsia="zh-TW"/>
              </w:rPr>
              <w:t>DC_3A_n8A</w:t>
            </w:r>
          </w:p>
        </w:tc>
      </w:tr>
      <w:tr w:rsidR="003C08FC" w:rsidRPr="007B6BD5" w14:paraId="6D8492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1D8B6"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D395F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DC_3A_n1A</w:t>
            </w:r>
          </w:p>
          <w:p w14:paraId="1F2BC72B"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tc>
      </w:tr>
      <w:tr w:rsidR="003C08FC" w:rsidRPr="007B6BD5" w14:paraId="70531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E925EA" w14:textId="77777777" w:rsidR="003C08FC" w:rsidRPr="00877CC8" w:rsidRDefault="003C08FC" w:rsidP="002D49A3">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386039D5" w14:textId="77777777" w:rsidR="003C08FC" w:rsidRPr="00C04E13" w:rsidRDefault="003C08FC" w:rsidP="002D49A3">
            <w:pPr>
              <w:pStyle w:val="TAC"/>
              <w:rPr>
                <w:rFonts w:cs="Arial"/>
                <w:lang w:eastAsia="zh-TW"/>
              </w:rPr>
            </w:pPr>
            <w:r w:rsidRPr="00C04E13">
              <w:rPr>
                <w:rFonts w:cs="Arial"/>
                <w:lang w:eastAsia="zh-TW"/>
              </w:rPr>
              <w:t>DC_3A_n1A</w:t>
            </w:r>
          </w:p>
          <w:p w14:paraId="5E976037" w14:textId="77777777" w:rsidR="003C08FC" w:rsidRPr="00877CC8" w:rsidRDefault="003C08FC" w:rsidP="002D49A3">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3C08FC" w:rsidRPr="007B6BD5" w14:paraId="31595E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5552C8" w14:textId="77777777" w:rsidR="003C08FC" w:rsidRPr="00DF19E9" w:rsidRDefault="003C08FC" w:rsidP="002D49A3">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A55A87B" w14:textId="77777777" w:rsidR="003C08FC" w:rsidRPr="00DF19E9" w:rsidRDefault="003C08FC" w:rsidP="002D49A3">
            <w:pPr>
              <w:pStyle w:val="TAC"/>
              <w:rPr>
                <w:rFonts w:cs="Arial"/>
                <w:lang w:val="fr-FR" w:eastAsia="zh-TW"/>
              </w:rPr>
            </w:pPr>
            <w:r w:rsidRPr="00DF19E9">
              <w:rPr>
                <w:rFonts w:cs="Arial"/>
                <w:lang w:val="fr-FR" w:eastAsia="zh-TW"/>
              </w:rPr>
              <w:t>DC_3A_n1A</w:t>
            </w:r>
          </w:p>
          <w:p w14:paraId="732D711D" w14:textId="77777777" w:rsidR="003C08FC" w:rsidRPr="00C04E13" w:rsidRDefault="003C08FC" w:rsidP="002D49A3">
            <w:pPr>
              <w:pStyle w:val="TAC"/>
              <w:rPr>
                <w:rFonts w:cs="Arial"/>
                <w:lang w:eastAsia="zh-TW"/>
              </w:rPr>
            </w:pPr>
            <w:r w:rsidRPr="00DF19E9">
              <w:rPr>
                <w:rFonts w:cs="Arial"/>
                <w:lang w:val="fr-FR" w:eastAsia="zh-TW"/>
              </w:rPr>
              <w:t>DC_3A_n20A</w:t>
            </w:r>
          </w:p>
        </w:tc>
      </w:tr>
      <w:tr w:rsidR="003C08FC" w:rsidRPr="007B6BD5" w14:paraId="0F8D86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A299" w14:textId="77777777" w:rsidR="003C08FC" w:rsidRDefault="003C08FC" w:rsidP="002D49A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3E19A64B"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0D557F" w14:textId="77777777" w:rsidR="003C08FC" w:rsidRDefault="003C08FC" w:rsidP="002D49A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F95E991" w14:textId="77777777" w:rsidR="003C08FC" w:rsidRPr="00877CC8" w:rsidRDefault="003C08FC" w:rsidP="002D49A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052E200B" w14:textId="77777777" w:rsidR="003C08FC" w:rsidRDefault="003C08FC" w:rsidP="002D49A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58FFA98"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C08FC" w:rsidRPr="007B6BD5" w14:paraId="0F4B48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4F63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917560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3C08FC" w:rsidRPr="007B6BD5" w14:paraId="0E2FD8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16B1C5"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FAEB71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2CB3F0F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3C08FC" w:rsidRPr="007B6BD5" w14:paraId="207D50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0A6A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A25356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3C08FC" w:rsidRPr="007B6BD5" w14:paraId="00694E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5B47E" w14:textId="77777777" w:rsidR="003C08FC" w:rsidRPr="007B6BD5" w:rsidRDefault="003C08FC" w:rsidP="002D49A3">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443A01F1" w14:textId="77777777" w:rsidR="003C08FC" w:rsidRPr="007B6BD5" w:rsidRDefault="003C08FC" w:rsidP="002D49A3">
            <w:pPr>
              <w:pStyle w:val="TAC"/>
            </w:pPr>
            <w:r w:rsidRPr="00877CC8">
              <w:t>DC_3A_n1A</w:t>
            </w:r>
            <w:r w:rsidRPr="00877CC8">
              <w:br/>
              <w:t>DC_3A_n41A</w:t>
            </w:r>
          </w:p>
        </w:tc>
      </w:tr>
      <w:tr w:rsidR="003C08FC" w:rsidRPr="007B6BD5" w14:paraId="5B5922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59271"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DC_3A_n1A-n75A</w:t>
            </w:r>
          </w:p>
          <w:p w14:paraId="67CFE9AB" w14:textId="77777777" w:rsidR="003C08FC" w:rsidRPr="007B6BD5" w:rsidRDefault="003C08FC" w:rsidP="002D49A3">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42D93"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w:t>
            </w:r>
          </w:p>
          <w:p w14:paraId="08951BD3" w14:textId="77777777" w:rsidR="003C08FC" w:rsidRPr="007B6BD5" w:rsidRDefault="003C08FC" w:rsidP="002D49A3">
            <w:pPr>
              <w:spacing w:after="0"/>
              <w:jc w:val="center"/>
              <w:rPr>
                <w:rFonts w:ascii="Arial" w:hAnsi="Arial" w:cs="Arial"/>
                <w:sz w:val="18"/>
                <w:szCs w:val="18"/>
              </w:rPr>
            </w:pPr>
            <w:r w:rsidRPr="005902F6">
              <w:rPr>
                <w:rFonts w:ascii="Arial" w:hAnsi="Arial" w:cs="Arial"/>
                <w:sz w:val="18"/>
                <w:szCs w:val="18"/>
              </w:rPr>
              <w:t>DC_3C_n1A</w:t>
            </w:r>
          </w:p>
        </w:tc>
      </w:tr>
      <w:tr w:rsidR="003C08FC" w:rsidRPr="007B6BD5" w14:paraId="683E4C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51DF3"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4AA9C7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0423D80" w14:textId="77777777" w:rsidR="003C08FC" w:rsidRPr="007B6BD5" w:rsidRDefault="003C08FC" w:rsidP="002D49A3">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3C08FC" w:rsidRPr="007B6BD5" w14:paraId="0BDEEB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599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1D4AD7B7"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2437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18244BE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DC_3C_n1A</w:t>
            </w:r>
          </w:p>
          <w:p w14:paraId="4381DFC6" w14:textId="77777777" w:rsidR="003C08FC" w:rsidRPr="007B6BD5" w:rsidRDefault="003C08FC" w:rsidP="002D49A3">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6872818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ko-KR"/>
              </w:rPr>
              <w:t>DC_3C_n78A</w:t>
            </w:r>
          </w:p>
        </w:tc>
      </w:tr>
      <w:tr w:rsidR="003C08FC" w:rsidRPr="007B6BD5" w14:paraId="62471C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08412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11B86BC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0B9FB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37FBFC7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DC_3C_n1A</w:t>
            </w:r>
          </w:p>
          <w:p w14:paraId="59111CCC" w14:textId="77777777" w:rsidR="003C08FC" w:rsidRPr="007B6BD5" w:rsidRDefault="003C08FC" w:rsidP="002D49A3">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008AA77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DC_3C_n78A</w:t>
            </w:r>
          </w:p>
        </w:tc>
      </w:tr>
      <w:tr w:rsidR="003C08FC" w:rsidRPr="007B6BD5" w14:paraId="123077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0E10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95F0C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24312A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3C08FC" w:rsidRPr="007B6BD5" w14:paraId="6CC223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67DE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4C975A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FB2E32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3C08FC" w:rsidRPr="007B6BD5" w14:paraId="173157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E9B24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6697D5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7FAAFA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3C08FC" w:rsidRPr="007B6BD5" w14:paraId="48967A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4639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26E964A" w14:textId="77777777" w:rsidR="003C08FC" w:rsidRPr="007B6BD5" w:rsidRDefault="003C08FC" w:rsidP="002D49A3">
            <w:pPr>
              <w:pStyle w:val="TAC"/>
              <w:keepNext w:val="0"/>
              <w:keepLines w:val="0"/>
              <w:rPr>
                <w:lang w:eastAsia="zh-CN"/>
              </w:rPr>
            </w:pPr>
            <w:r w:rsidRPr="007B6BD5">
              <w:rPr>
                <w:lang w:eastAsia="zh-CN"/>
              </w:rPr>
              <w:t>DC_(n)3AA</w:t>
            </w:r>
            <w:r w:rsidRPr="007B6BD5">
              <w:rPr>
                <w:vertAlign w:val="superscript"/>
                <w:lang w:eastAsia="zh-CN"/>
              </w:rPr>
              <w:t>2</w:t>
            </w:r>
          </w:p>
          <w:p w14:paraId="7788725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DC_3A_n7A</w:t>
            </w:r>
          </w:p>
        </w:tc>
      </w:tr>
      <w:tr w:rsidR="003C08FC" w:rsidRPr="007B6BD5" w14:paraId="419858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CEC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F27B6B0" w14:textId="77777777" w:rsidR="003C08FC" w:rsidRPr="007B6BD5" w:rsidRDefault="003C08FC" w:rsidP="002D49A3">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3C08FC" w:rsidRPr="007B6BD5" w14:paraId="63894B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7D7E3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55EDE7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3C08FC" w:rsidRPr="007B6BD5" w14:paraId="4363D7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A156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A82EDAC" w14:textId="77777777" w:rsidR="003C08FC" w:rsidRPr="007B6BD5" w:rsidRDefault="003C08FC" w:rsidP="002D49A3">
            <w:pPr>
              <w:pStyle w:val="TAC"/>
              <w:keepNext w:val="0"/>
              <w:keepLines w:val="0"/>
              <w:rPr>
                <w:lang w:eastAsia="zh-CN"/>
              </w:rPr>
            </w:pPr>
            <w:r w:rsidRPr="007B6BD5">
              <w:rPr>
                <w:lang w:eastAsia="zh-CN"/>
              </w:rPr>
              <w:t>DC_(n)3AA</w:t>
            </w:r>
            <w:r w:rsidRPr="007B6BD5">
              <w:rPr>
                <w:vertAlign w:val="superscript"/>
                <w:lang w:eastAsia="zh-CN"/>
              </w:rPr>
              <w:t>2</w:t>
            </w:r>
          </w:p>
          <w:p w14:paraId="6BE4CB9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DC_3A_n28A</w:t>
            </w:r>
          </w:p>
        </w:tc>
      </w:tr>
      <w:tr w:rsidR="003C08FC" w:rsidRPr="007B6BD5" w14:paraId="065A1A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643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A98E36F" w14:textId="77777777" w:rsidR="003C08FC" w:rsidRPr="007B6BD5" w:rsidRDefault="003C08FC" w:rsidP="002D49A3">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3C08FC" w:rsidRPr="007B6BD5" w14:paraId="6ED0E0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AEE06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4E465C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DC_3A_n41A</w:t>
            </w:r>
          </w:p>
          <w:p w14:paraId="59215543" w14:textId="77777777" w:rsidR="003C08FC" w:rsidRPr="007B6BD5" w:rsidRDefault="003C08FC" w:rsidP="002D49A3">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3C08FC" w:rsidRPr="007B6BD5" w14:paraId="7E51AF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5580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54FB7F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3C08FC" w:rsidRPr="007B6BD5" w14:paraId="2EFF42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EB44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AE7F06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3C08FC" w:rsidRPr="007B6BD5" w14:paraId="448E57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2FEE" w14:textId="77777777" w:rsidR="003C08FC" w:rsidRPr="007B6BD5" w:rsidRDefault="003C08FC" w:rsidP="002D49A3">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07090" w14:textId="77777777" w:rsidR="003C08FC" w:rsidRDefault="003C08FC" w:rsidP="002D49A3">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237B1982" w14:textId="77777777" w:rsidR="003C08FC" w:rsidRPr="007B6BD5" w:rsidRDefault="003C08FC" w:rsidP="002D49A3">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3C08FC" w:rsidRPr="007B6BD5" w14:paraId="660BCE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5F47" w14:textId="77777777" w:rsidR="003C08FC" w:rsidRDefault="003C08FC" w:rsidP="002D49A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18CCDDCB" w14:textId="77777777" w:rsidR="003C08FC" w:rsidRPr="007B6BD5" w:rsidRDefault="003C08FC" w:rsidP="002D49A3">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066574AA" w14:textId="77777777" w:rsidR="003C08FC" w:rsidRDefault="003C08FC" w:rsidP="002D49A3">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7D394EE8" w14:textId="77777777" w:rsidR="003C08FC" w:rsidRPr="001B542E" w:rsidRDefault="003C08FC" w:rsidP="002D49A3">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1A95207B" w14:textId="77777777" w:rsidR="003C08FC" w:rsidRPr="007B6BD5" w:rsidRDefault="003C08FC" w:rsidP="002D49A3">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3C08FC" w:rsidRPr="007B6BD5" w14:paraId="297EF7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DB5B" w14:textId="77777777" w:rsidR="003C08FC" w:rsidRDefault="003C08FC" w:rsidP="002D49A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721B1A22" w14:textId="77777777" w:rsidR="003C08FC" w:rsidRPr="007B6BD5" w:rsidRDefault="003C08FC" w:rsidP="002D49A3">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14C66FBC" w14:textId="77777777" w:rsidR="003C08FC" w:rsidRDefault="003C08FC" w:rsidP="002D49A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1BB929A2" w14:textId="77777777" w:rsidR="003C08FC" w:rsidRPr="007B6BD5" w:rsidRDefault="003C08FC" w:rsidP="002D49A3">
            <w:pPr>
              <w:spacing w:after="0"/>
              <w:jc w:val="center"/>
              <w:rPr>
                <w:rFonts w:ascii="Arial" w:eastAsia="Malgun Gothic" w:hAnsi="Arial"/>
                <w:sz w:val="18"/>
                <w:lang w:eastAsia="ko-KR"/>
              </w:rPr>
            </w:pPr>
            <w:r w:rsidRPr="008F3B1B">
              <w:rPr>
                <w:rFonts w:ascii="Arial" w:eastAsia="Malgun Gothic" w:hAnsi="Arial"/>
                <w:sz w:val="18"/>
                <w:lang w:eastAsia="ko-KR"/>
              </w:rPr>
              <w:lastRenderedPageBreak/>
              <w:t>DC_3A_n3A</w:t>
            </w:r>
            <w:r w:rsidRPr="008F3B1B">
              <w:rPr>
                <w:rFonts w:ascii="Arial" w:eastAsia="Malgun Gothic" w:hAnsi="Arial"/>
                <w:sz w:val="18"/>
                <w:vertAlign w:val="superscript"/>
                <w:lang w:eastAsia="ko-KR"/>
              </w:rPr>
              <w:t>2</w:t>
            </w:r>
          </w:p>
        </w:tc>
      </w:tr>
      <w:tr w:rsidR="003C08FC" w:rsidRPr="007B6BD5" w14:paraId="24EB3F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E521AD" w14:textId="77777777" w:rsidR="003C08FC" w:rsidRDefault="003C08FC" w:rsidP="002D49A3">
            <w:pPr>
              <w:spacing w:after="0"/>
              <w:jc w:val="center"/>
              <w:rPr>
                <w:rFonts w:ascii="Arial" w:hAnsi="Arial"/>
                <w:sz w:val="18"/>
              </w:rPr>
            </w:pPr>
            <w:r w:rsidRPr="007B6BD5">
              <w:rPr>
                <w:rFonts w:ascii="Arial" w:hAnsi="Arial"/>
                <w:sz w:val="18"/>
              </w:rPr>
              <w:lastRenderedPageBreak/>
              <w:t>DC_(n)3AA-n78A</w:t>
            </w:r>
          </w:p>
          <w:p w14:paraId="1F49B0BB" w14:textId="77777777" w:rsidR="003C08FC" w:rsidRPr="007B6BD5" w:rsidRDefault="003C08FC" w:rsidP="002D49A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690DC954" w14:textId="77777777" w:rsidR="003C08FC" w:rsidRPr="007B6BD5" w:rsidRDefault="003C08FC" w:rsidP="002D49A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50F17BB9" w14:textId="77777777" w:rsidR="003C08FC" w:rsidRDefault="003C08FC" w:rsidP="002D49A3">
            <w:pPr>
              <w:spacing w:after="0"/>
              <w:jc w:val="center"/>
              <w:rPr>
                <w:rFonts w:ascii="Arial" w:hAnsi="Arial"/>
                <w:sz w:val="18"/>
              </w:rPr>
            </w:pPr>
            <w:r w:rsidRPr="007B6BD5">
              <w:rPr>
                <w:rFonts w:ascii="Arial" w:hAnsi="Arial"/>
                <w:sz w:val="18"/>
              </w:rPr>
              <w:t>DC_3A_n78A</w:t>
            </w:r>
          </w:p>
          <w:p w14:paraId="5B244ABD" w14:textId="77777777" w:rsidR="003C08FC" w:rsidRDefault="003C08FC" w:rsidP="002D49A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1A540908" w14:textId="77777777" w:rsidR="003C08FC" w:rsidRPr="007B6BD5" w:rsidRDefault="003C08FC" w:rsidP="002D49A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3C08FC" w:rsidRPr="007B6BD5" w14:paraId="4F22DE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F43D5A" w14:textId="77777777" w:rsidR="003C08FC" w:rsidRDefault="003C08FC" w:rsidP="002D49A3">
            <w:pPr>
              <w:spacing w:after="0"/>
              <w:jc w:val="center"/>
              <w:rPr>
                <w:rFonts w:ascii="Arial" w:hAnsi="Arial"/>
                <w:sz w:val="18"/>
              </w:rPr>
            </w:pPr>
            <w:r w:rsidRPr="007B6BD5">
              <w:rPr>
                <w:rFonts w:ascii="Arial" w:hAnsi="Arial"/>
                <w:sz w:val="18"/>
              </w:rPr>
              <w:t>DC_(n)3AA-n78(2A)</w:t>
            </w:r>
          </w:p>
          <w:p w14:paraId="07E2A54D" w14:textId="77777777" w:rsidR="003C08FC" w:rsidRPr="007B6BD5" w:rsidRDefault="003C08FC" w:rsidP="002D49A3">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1CEC3B57" w14:textId="77777777" w:rsidR="003C08FC" w:rsidRPr="007B6BD5" w:rsidRDefault="003C08FC" w:rsidP="002D49A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DAD2D35" w14:textId="77777777" w:rsidR="003C08FC" w:rsidRDefault="003C08FC" w:rsidP="002D49A3">
            <w:pPr>
              <w:spacing w:after="0"/>
              <w:jc w:val="center"/>
              <w:rPr>
                <w:rFonts w:ascii="Arial" w:hAnsi="Arial"/>
                <w:sz w:val="18"/>
              </w:rPr>
            </w:pPr>
            <w:r w:rsidRPr="007B6BD5">
              <w:rPr>
                <w:rFonts w:ascii="Arial" w:hAnsi="Arial"/>
                <w:sz w:val="18"/>
              </w:rPr>
              <w:t>DC_3A_n78A</w:t>
            </w:r>
          </w:p>
          <w:p w14:paraId="67AC115C" w14:textId="77777777" w:rsidR="003C08FC" w:rsidRPr="007B6BD5" w:rsidRDefault="003C08FC" w:rsidP="002D49A3">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3C08FC" w:rsidRPr="007B6BD5" w14:paraId="2EADA8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7330E"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E5D6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C511C0B" w14:textId="77777777" w:rsidR="003C08FC" w:rsidRPr="007B6BD5" w:rsidRDefault="003C08FC" w:rsidP="002D49A3">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3C08FC" w:rsidRPr="007B6BD5" w14:paraId="7B9D5D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2D47D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F2A167C"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0CAD9E4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DC_5A_n28A</w:t>
            </w:r>
          </w:p>
        </w:tc>
      </w:tr>
      <w:tr w:rsidR="003C08FC" w:rsidRPr="007B6BD5" w14:paraId="643735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7F7CB"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FB9FD9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D425157"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3C08FC" w:rsidRPr="007B6BD5" w14:paraId="3026F0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F9E66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2097C6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70F6339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DC_3A_n40A</w:t>
            </w:r>
          </w:p>
        </w:tc>
      </w:tr>
      <w:tr w:rsidR="003C08FC" w:rsidRPr="007B6BD5" w14:paraId="22140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33E9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EB57E7F"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43C2C53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DC_5A_n77A</w:t>
            </w:r>
          </w:p>
        </w:tc>
      </w:tr>
      <w:tr w:rsidR="003C08FC" w:rsidRPr="007B6BD5" w14:paraId="277BF8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336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5BCC6C7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6971FC"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0446B43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DC_5A_n77A</w:t>
            </w:r>
          </w:p>
        </w:tc>
      </w:tr>
      <w:tr w:rsidR="003C08FC" w:rsidRPr="007B6BD5" w14:paraId="77D631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09B4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6451F21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DC_3C-5A_n78A</w:t>
            </w:r>
          </w:p>
          <w:p w14:paraId="36C173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6A36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6637702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DC_5A_n78A</w:t>
            </w:r>
          </w:p>
        </w:tc>
      </w:tr>
      <w:tr w:rsidR="003C08FC" w:rsidRPr="007B6BD5" w14:paraId="102FD7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0C33" w14:textId="77777777" w:rsidR="003C08FC" w:rsidRPr="00C04E13" w:rsidRDefault="003C08FC" w:rsidP="002D49A3">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3AC4F172" w14:textId="77777777" w:rsidR="003C08FC" w:rsidRPr="007B6BD5" w:rsidRDefault="003C08FC" w:rsidP="002D49A3">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F7210"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77ACE0"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DC_5A_n78A</w:t>
            </w:r>
          </w:p>
        </w:tc>
      </w:tr>
      <w:tr w:rsidR="003C08FC" w:rsidRPr="007B6BD5" w14:paraId="153DAC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5D54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41847C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2AC2DE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w:t>
            </w:r>
          </w:p>
          <w:p w14:paraId="7269E59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39990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3C08FC" w:rsidRPr="007B6BD5" w14:paraId="071B96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F7C1"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9FABA9"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DC_3A_n79A</w:t>
            </w:r>
          </w:p>
          <w:p w14:paraId="438958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DC_5A_n79A</w:t>
            </w:r>
          </w:p>
        </w:tc>
      </w:tr>
      <w:tr w:rsidR="003C08FC" w:rsidRPr="007B6BD5" w14:paraId="3D2BD2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93DB4"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22A10453"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DC_3A_n5A</w:t>
            </w:r>
          </w:p>
          <w:p w14:paraId="162FA724"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DC_3A_n105A</w:t>
            </w:r>
          </w:p>
        </w:tc>
      </w:tr>
      <w:tr w:rsidR="003C08FC" w:rsidRPr="007B6BD5" w14:paraId="743347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16A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DC_3A-7A_n1A</w:t>
            </w:r>
          </w:p>
          <w:p w14:paraId="23F8D3B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DC_3A-7C_n1A</w:t>
            </w:r>
          </w:p>
          <w:p w14:paraId="1BDF058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DC_3C-7A_n1A</w:t>
            </w:r>
          </w:p>
          <w:p w14:paraId="55E3AA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A1806F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26CF1FB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DC_3C_n1A</w:t>
            </w:r>
          </w:p>
          <w:p w14:paraId="72FFC8D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p w14:paraId="59C84C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DC_7C_n1A</w:t>
            </w:r>
          </w:p>
        </w:tc>
      </w:tr>
      <w:tr w:rsidR="003C08FC" w:rsidRPr="007B6BD5" w14:paraId="69747B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01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8798F9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5A8633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tc>
      </w:tr>
      <w:tr w:rsidR="003C08FC" w:rsidRPr="007B6BD5" w14:paraId="2F5F6B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A1C7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E352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45E9A4A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tc>
      </w:tr>
      <w:tr w:rsidR="003C08FC" w:rsidRPr="007B6BD5" w14:paraId="1EC5C3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7E6C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64CEEA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206D5E4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tc>
      </w:tr>
      <w:tr w:rsidR="003C08FC" w:rsidRPr="007B6BD5" w14:paraId="1C0F15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07215" w14:textId="77777777" w:rsidR="003C08FC" w:rsidRPr="007B6BD5" w:rsidRDefault="003C08FC" w:rsidP="002D49A3">
            <w:pPr>
              <w:spacing w:after="0"/>
              <w:jc w:val="center"/>
              <w:rPr>
                <w:rFonts w:ascii="Arial" w:hAnsi="Arial"/>
                <w:sz w:val="18"/>
              </w:rPr>
            </w:pPr>
            <w:r w:rsidRPr="007B6BD5">
              <w:rPr>
                <w:rFonts w:ascii="Arial" w:hAnsi="Arial"/>
                <w:sz w:val="18"/>
              </w:rPr>
              <w:t>DC_3A-7A_n3A</w:t>
            </w:r>
          </w:p>
          <w:p w14:paraId="5A5545E0"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4668FB3" w14:textId="77777777" w:rsidR="003C08FC" w:rsidRPr="007B6BD5" w:rsidRDefault="003C08FC" w:rsidP="002D49A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3DA37A0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DC_7A_n3A</w:t>
            </w:r>
          </w:p>
          <w:p w14:paraId="438D3A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DC_7C_n3A</w:t>
            </w:r>
          </w:p>
        </w:tc>
      </w:tr>
      <w:tr w:rsidR="003C08FC" w:rsidRPr="007B6BD5" w14:paraId="45A5DA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4948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DC_3A-7A_n5A</w:t>
            </w:r>
          </w:p>
          <w:p w14:paraId="6FB34B9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DC_3C-7A_n5A</w:t>
            </w:r>
          </w:p>
          <w:p w14:paraId="4C6801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DC_3A-7C_n5A</w:t>
            </w:r>
          </w:p>
          <w:p w14:paraId="4D18F7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1C88E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DC_3A_n5A</w:t>
            </w:r>
          </w:p>
          <w:p w14:paraId="1608B90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67AF28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DC_7C_n5A</w:t>
            </w:r>
          </w:p>
        </w:tc>
      </w:tr>
      <w:tr w:rsidR="003C08FC" w:rsidRPr="007B6BD5" w14:paraId="6B3C0C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F222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DC_3A-7A_n7A</w:t>
            </w:r>
          </w:p>
          <w:p w14:paraId="07BCE73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4FDF3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4D7EF7B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DC_3C_n7A</w:t>
            </w:r>
          </w:p>
          <w:p w14:paraId="1AF2AF4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C08FC" w:rsidRPr="007B6BD5" w14:paraId="5DEF8C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B96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6B4C91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2093B76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C08FC" w:rsidRPr="007B6BD5" w14:paraId="583754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B69F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DC_3A-(n)7AA</w:t>
            </w:r>
          </w:p>
          <w:p w14:paraId="674E362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E8039D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DC_3A_n7A</w:t>
            </w:r>
          </w:p>
        </w:tc>
      </w:tr>
      <w:tr w:rsidR="003C08FC" w:rsidRPr="007B6BD5" w14:paraId="220622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68C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6999F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E8D691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4FB828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84AB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C076A5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387118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164BE0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717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62A63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340C1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23DC59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9E38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2CAE39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C8B377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0D71F9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50383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DC_3A-7A_n26A</w:t>
            </w:r>
          </w:p>
          <w:p w14:paraId="3B8A35B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DC_3A-7C_n26A</w:t>
            </w:r>
          </w:p>
          <w:p w14:paraId="403B276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DC_3C-7A_n26A</w:t>
            </w:r>
          </w:p>
          <w:p w14:paraId="3863CC0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795E2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DC_3A_n26A</w:t>
            </w:r>
          </w:p>
          <w:p w14:paraId="7C13EC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DC_3C_n26A</w:t>
            </w:r>
          </w:p>
          <w:p w14:paraId="236AEE5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DC_7A_n26A</w:t>
            </w:r>
          </w:p>
          <w:p w14:paraId="5845EB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DC_7C_n26A</w:t>
            </w:r>
          </w:p>
        </w:tc>
      </w:tr>
      <w:tr w:rsidR="003C08FC" w:rsidRPr="007B6BD5" w14:paraId="47BC7F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A61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DC_3A-7A_n28A</w:t>
            </w:r>
          </w:p>
          <w:p w14:paraId="39F961FA" w14:textId="77777777" w:rsidR="003C08FC" w:rsidRPr="007B6BD5" w:rsidRDefault="003C08FC" w:rsidP="002D49A3">
            <w:pPr>
              <w:spacing w:after="0"/>
              <w:jc w:val="center"/>
              <w:rPr>
                <w:rFonts w:ascii="Arial" w:hAnsi="Arial"/>
                <w:sz w:val="18"/>
              </w:rPr>
            </w:pPr>
            <w:r w:rsidRPr="007B6BD5">
              <w:rPr>
                <w:rFonts w:ascii="Arial" w:hAnsi="Arial"/>
                <w:sz w:val="18"/>
              </w:rPr>
              <w:t>DC_3A-7C_n28A</w:t>
            </w:r>
          </w:p>
          <w:p w14:paraId="2F308E8F"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DC_3C-7A_n28A</w:t>
            </w:r>
          </w:p>
          <w:p w14:paraId="74D9DC8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4ED82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06AACA6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DC_3C_n28A</w:t>
            </w:r>
          </w:p>
          <w:p w14:paraId="6123ECF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p w14:paraId="3A46C33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DC_7C_n28A</w:t>
            </w:r>
          </w:p>
        </w:tc>
      </w:tr>
      <w:tr w:rsidR="003C08FC" w:rsidRPr="007B6BD5" w14:paraId="5AD4A9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7FE5B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369C7C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2C552E0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tc>
      </w:tr>
      <w:tr w:rsidR="003C08FC" w:rsidRPr="007B6BD5" w14:paraId="37EC19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9FD6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C2A65A1"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DC_3A_n40A</w:t>
            </w:r>
          </w:p>
          <w:p w14:paraId="2189A0D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DC_7A_n40A</w:t>
            </w:r>
          </w:p>
        </w:tc>
      </w:tr>
      <w:tr w:rsidR="003C08FC" w:rsidRPr="007B6BD5" w14:paraId="32CCAA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932D2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43757D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A32329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3F790A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EDD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7961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794B8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3C08FC" w:rsidRPr="007B6BD5" w14:paraId="00AE66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69F6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9F1A13"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DC_3A_n77A</w:t>
            </w:r>
          </w:p>
          <w:p w14:paraId="26B81FF3"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DC_7A_n77A</w:t>
            </w:r>
          </w:p>
        </w:tc>
      </w:tr>
      <w:tr w:rsidR="003C08FC" w:rsidRPr="007B6BD5" w14:paraId="101C93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1330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05656"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DC_3A_n77A</w:t>
            </w:r>
          </w:p>
          <w:p w14:paraId="71FCF3A9"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DFA4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3E43"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566CE"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DC_3A_n77A</w:t>
            </w:r>
          </w:p>
          <w:p w14:paraId="3C15DE34"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34463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C255F"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6E02A4A5" w14:textId="77777777" w:rsidR="003C08FC" w:rsidRPr="007B6BD5" w:rsidRDefault="003C08FC" w:rsidP="002D49A3">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767346F3"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3F75BF9B"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439D2B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4E09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7D49F492" w14:textId="77777777" w:rsidR="003C08FC" w:rsidRPr="007B6BD5" w:rsidRDefault="003C08FC" w:rsidP="002D49A3">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3889D1"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290BC54F"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C51AF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962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02859D3"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70AC8B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3C234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C6D71C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B3A2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F5DECF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15800A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481D6FA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3C08FC" w:rsidRPr="007B6BD5" w14:paraId="76F4CA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CDD9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DC_3A_n7A-n28A</w:t>
            </w:r>
          </w:p>
          <w:p w14:paraId="525E5C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919ED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42AAAC4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289F2C5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DC_3C_n28A</w:t>
            </w:r>
          </w:p>
          <w:p w14:paraId="7D746FD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w:t>
            </w:r>
          </w:p>
        </w:tc>
      </w:tr>
      <w:tr w:rsidR="003C08FC" w:rsidRPr="007B6BD5" w14:paraId="7153AC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F4043"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C210ADA" w14:textId="77777777" w:rsidR="003C08FC" w:rsidRPr="00877CC8" w:rsidRDefault="003C08FC" w:rsidP="002D49A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AAA3618"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EEA1BF1"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763EFBF6" w14:textId="77777777" w:rsidR="003C08FC" w:rsidRPr="007B6BD5" w:rsidRDefault="003C08FC" w:rsidP="002D49A3">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4FFAE"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E1A507"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84F02E"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1FF119E"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DC_7C_n78A</w:t>
            </w:r>
          </w:p>
        </w:tc>
      </w:tr>
      <w:tr w:rsidR="003C08FC" w:rsidRPr="007B6BD5" w14:paraId="5C845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B67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86154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4EB93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C08FC" w:rsidRPr="007B6BD5" w14:paraId="4E015C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CF5A"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882A4A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3AF9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DA56AD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C08FC" w:rsidRPr="007B6BD5" w14:paraId="7633E8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2212" w14:textId="77777777" w:rsidR="003C08FC" w:rsidRPr="00C04E13" w:rsidRDefault="003C08FC" w:rsidP="002D49A3">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0E37CABC" w14:textId="77777777" w:rsidR="003C08FC" w:rsidRPr="007B6BD5" w:rsidRDefault="003C08FC" w:rsidP="002D49A3">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938A3"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AE6A62"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DC_7A_n78A</w:t>
            </w:r>
          </w:p>
        </w:tc>
      </w:tr>
      <w:tr w:rsidR="003C08FC" w:rsidRPr="007B6BD5" w14:paraId="291295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1FBB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D3087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DF91E7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C08FC" w:rsidRPr="007B6BD5" w14:paraId="217BE9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A4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521B31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7838B6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32C0FB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745F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6AC5181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w:t>
            </w:r>
          </w:p>
          <w:p w14:paraId="263AC72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37F733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tc>
      </w:tr>
      <w:tr w:rsidR="003C08FC" w:rsidRPr="007B6BD5" w14:paraId="5ABAF2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B9FA1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5EBB2F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27713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5A2F65E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DC_3A_n7B</w:t>
            </w:r>
          </w:p>
          <w:p w14:paraId="67664D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tc>
      </w:tr>
      <w:tr w:rsidR="003C08FC" w:rsidRPr="007B6BD5" w14:paraId="65EF68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FF43E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6BDCEF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E8611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0EE2870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2363DEA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w:t>
            </w:r>
          </w:p>
          <w:p w14:paraId="496294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tc>
      </w:tr>
      <w:tr w:rsidR="003C08FC" w:rsidRPr="007B6BD5" w14:paraId="2A3B63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8AB4A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422750"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4EB196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C08FC" w:rsidRPr="007B6BD5" w14:paraId="1FC26C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7777E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401CC7"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0B9CF72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C08FC" w:rsidRPr="007B6BD5" w14:paraId="6AC543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C8984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87B836"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3B2BB39"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C08FC" w:rsidRPr="007B6BD5" w14:paraId="0B4D7C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B1BFA9"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128AB1"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45F6909" w14:textId="77777777" w:rsidR="003C08FC" w:rsidRPr="007B6BD5" w:rsidRDefault="003C08FC" w:rsidP="002D49A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C08FC" w:rsidRPr="007B6BD5" w14:paraId="1B4CA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DBDD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lastRenderedPageBreak/>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C88D23F"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DC_3A_n105A</w:t>
            </w:r>
          </w:p>
          <w:p w14:paraId="07F69F5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3C08FC" w:rsidRPr="007B6BD5" w14:paraId="373CC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161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DC_3A-8A_n1A</w:t>
            </w:r>
          </w:p>
          <w:p w14:paraId="43D1F0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DC_3A-8B_n1A</w:t>
            </w:r>
          </w:p>
          <w:p w14:paraId="67F206F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B0159EA" w14:textId="77777777" w:rsidR="003C08FC" w:rsidRDefault="003C08FC" w:rsidP="002D49A3">
            <w:pPr>
              <w:keepNext/>
              <w:keepLines/>
              <w:spacing w:after="0"/>
              <w:jc w:val="center"/>
              <w:rPr>
                <w:rFonts w:ascii="Arial" w:hAnsi="Arial"/>
                <w:sz w:val="18"/>
                <w:lang w:eastAsia="zh-CN"/>
              </w:rPr>
            </w:pPr>
            <w:r w:rsidRPr="00877CC8">
              <w:rPr>
                <w:rFonts w:ascii="Arial" w:hAnsi="Arial"/>
                <w:sz w:val="18"/>
                <w:lang w:eastAsia="zh-CN"/>
              </w:rPr>
              <w:t>DC_3A_n1A</w:t>
            </w:r>
          </w:p>
          <w:p w14:paraId="0DE34459"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62C1B1BE" w14:textId="77777777" w:rsidR="003C08FC" w:rsidRDefault="003C08FC" w:rsidP="002D49A3">
            <w:pPr>
              <w:keepNext/>
              <w:keepLines/>
              <w:spacing w:after="0"/>
              <w:jc w:val="center"/>
              <w:rPr>
                <w:rFonts w:ascii="Arial" w:hAnsi="Arial"/>
                <w:sz w:val="18"/>
                <w:lang w:eastAsia="zh-CN"/>
              </w:rPr>
            </w:pPr>
            <w:r w:rsidRPr="00877CC8">
              <w:rPr>
                <w:rFonts w:ascii="Arial" w:hAnsi="Arial"/>
                <w:sz w:val="18"/>
                <w:lang w:eastAsia="zh-CN"/>
              </w:rPr>
              <w:t>DC_8A_n1A</w:t>
            </w:r>
          </w:p>
          <w:p w14:paraId="3BCCB4B1" w14:textId="77777777" w:rsidR="003C08FC" w:rsidRPr="007B6BD5" w:rsidRDefault="003C08FC" w:rsidP="002D49A3">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3C08FC" w:rsidRPr="007B6BD5" w14:paraId="3D9446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E38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DC_3A-3A-8A_n1A</w:t>
            </w:r>
          </w:p>
          <w:p w14:paraId="12171B4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B7E9DB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6374E897"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t>DC_8A_n1A</w:t>
            </w:r>
          </w:p>
          <w:p w14:paraId="170BDFC5" w14:textId="77777777" w:rsidR="003C08FC" w:rsidRPr="007B6BD5" w:rsidRDefault="003C08FC" w:rsidP="002D49A3">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3C08FC" w:rsidRPr="007B6BD5" w14:paraId="183353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45235"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9E2A7C0" w14:textId="77777777" w:rsidR="003C08FC" w:rsidRPr="007B6BD5" w:rsidRDefault="003C08FC" w:rsidP="002D49A3">
            <w:pPr>
              <w:pStyle w:val="TAC"/>
              <w:keepNext w:val="0"/>
              <w:keepLines w:val="0"/>
              <w:rPr>
                <w:rFonts w:cs="Arial"/>
                <w:szCs w:val="18"/>
              </w:rPr>
            </w:pPr>
            <w:r w:rsidRPr="007B6BD5">
              <w:rPr>
                <w:rFonts w:cs="Arial"/>
                <w:szCs w:val="18"/>
              </w:rPr>
              <w:t>DC_3A_n7A</w:t>
            </w:r>
          </w:p>
          <w:p w14:paraId="174A4B31"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DC_8A_n7A</w:t>
            </w:r>
          </w:p>
        </w:tc>
      </w:tr>
      <w:tr w:rsidR="003C08FC" w:rsidRPr="007B6BD5" w14:paraId="48BDFE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6E790" w14:textId="77777777" w:rsidR="003C08FC" w:rsidRPr="007B6BD5" w:rsidRDefault="003C08FC" w:rsidP="002D49A3">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BE2A2B"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DC_3A_n8A</w:t>
            </w:r>
          </w:p>
          <w:p w14:paraId="0364AFEE" w14:textId="77777777" w:rsidR="003C08FC" w:rsidRPr="007B6BD5" w:rsidRDefault="003C08FC" w:rsidP="002D49A3">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3C08FC" w:rsidRPr="007B6BD5" w14:paraId="13EAA3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CAE219"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150B61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DC_3A_n8A</w:t>
            </w:r>
          </w:p>
          <w:p w14:paraId="406593FA"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DC_3A_n40A</w:t>
            </w:r>
          </w:p>
        </w:tc>
      </w:tr>
      <w:tr w:rsidR="003C08FC" w:rsidRPr="007B6BD5" w14:paraId="0417C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9242B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516AADF"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71A5E38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3C08FC" w:rsidRPr="007B6BD5" w14:paraId="526B9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580D9D" w14:textId="77777777" w:rsidR="003C08FC" w:rsidRPr="007B6BD5" w:rsidRDefault="003C08FC" w:rsidP="002D49A3">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100EFE3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2A3BC7C5"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3C08FC" w:rsidRPr="007B6BD5" w14:paraId="0AC996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50222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E3B1F6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6D30F8E7"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DC_3A_n8A</w:t>
            </w:r>
          </w:p>
        </w:tc>
      </w:tr>
      <w:tr w:rsidR="003C08FC" w:rsidRPr="007B6BD5" w14:paraId="677882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40C19" w14:textId="77777777" w:rsidR="003C08FC" w:rsidRPr="007B6BD5" w:rsidRDefault="003C08FC" w:rsidP="002D49A3">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34A118A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3BF5B8"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4E4E6404"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DC_3C_n28A</w:t>
            </w:r>
          </w:p>
          <w:p w14:paraId="305FD4E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DC_8A_n28A</w:t>
            </w:r>
          </w:p>
        </w:tc>
      </w:tr>
      <w:tr w:rsidR="003C08FC" w:rsidRPr="007B6BD5" w14:paraId="05D20A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2EADDD" w14:textId="77777777" w:rsidR="003C08FC" w:rsidRDefault="003C08FC" w:rsidP="002D49A3">
            <w:pPr>
              <w:spacing w:after="0"/>
              <w:jc w:val="center"/>
              <w:rPr>
                <w:rFonts w:ascii="Arial" w:hAnsi="Arial"/>
                <w:sz w:val="18"/>
                <w:lang w:eastAsia="fi-FI"/>
              </w:rPr>
            </w:pPr>
            <w:r w:rsidRPr="007B6BD5">
              <w:rPr>
                <w:rFonts w:ascii="Arial" w:hAnsi="Arial"/>
                <w:sz w:val="18"/>
                <w:lang w:eastAsia="fi-FI"/>
              </w:rPr>
              <w:t>DC_3A-8A_n40A</w:t>
            </w:r>
          </w:p>
          <w:p w14:paraId="3AD0BCF8" w14:textId="77777777" w:rsidR="003C08FC" w:rsidRPr="007B6BD5" w:rsidRDefault="003C08FC" w:rsidP="002D49A3">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74EE4D15"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5101A68"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DC_8A_n40A</w:t>
            </w:r>
          </w:p>
        </w:tc>
      </w:tr>
      <w:tr w:rsidR="003C08FC" w:rsidRPr="007B6BD5" w14:paraId="1CF4A9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F09BA3" w14:textId="77777777" w:rsidR="003C08FC" w:rsidRDefault="003C08FC" w:rsidP="002D49A3">
            <w:pPr>
              <w:pStyle w:val="TAC"/>
              <w:rPr>
                <w:lang w:eastAsia="fi-FI"/>
              </w:rPr>
            </w:pPr>
            <w:r w:rsidRPr="00513F08">
              <w:rPr>
                <w:lang w:eastAsia="fi-FI"/>
              </w:rPr>
              <w:t>DC_3A-8A_n71A</w:t>
            </w:r>
          </w:p>
          <w:p w14:paraId="5A8FA1AB" w14:textId="77777777" w:rsidR="003C08FC" w:rsidRPr="007B6BD5" w:rsidRDefault="003C08FC" w:rsidP="002D49A3">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5339F4B6" w14:textId="77777777" w:rsidR="003C08FC" w:rsidRPr="00553316" w:rsidRDefault="003C08FC" w:rsidP="002D49A3">
            <w:pPr>
              <w:pStyle w:val="TAC"/>
              <w:rPr>
                <w:lang w:eastAsia="fi-FI"/>
              </w:rPr>
            </w:pPr>
            <w:r w:rsidRPr="00553316">
              <w:rPr>
                <w:lang w:eastAsia="fi-FI"/>
              </w:rPr>
              <w:t>DC_3A_n71A</w:t>
            </w:r>
          </w:p>
          <w:p w14:paraId="716DD0EB" w14:textId="77777777" w:rsidR="003C08FC" w:rsidRPr="00553316" w:rsidRDefault="003C08FC" w:rsidP="002D49A3">
            <w:pPr>
              <w:spacing w:after="0"/>
              <w:jc w:val="center"/>
              <w:rPr>
                <w:rFonts w:ascii="Arial" w:hAnsi="Arial"/>
                <w:sz w:val="18"/>
                <w:lang w:eastAsia="fi-FI"/>
              </w:rPr>
            </w:pPr>
            <w:r w:rsidRPr="00553316">
              <w:rPr>
                <w:rFonts w:ascii="Arial" w:hAnsi="Arial"/>
                <w:sz w:val="18"/>
                <w:lang w:eastAsia="fi-FI"/>
              </w:rPr>
              <w:t>DC_8A_n71A</w:t>
            </w:r>
          </w:p>
        </w:tc>
      </w:tr>
      <w:tr w:rsidR="003C08FC" w:rsidRPr="007B6BD5" w14:paraId="47809A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FD86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07ED8A5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E0D198" w14:textId="77777777" w:rsidR="003C08FC" w:rsidRPr="007B6BD5" w:rsidRDefault="003C08FC" w:rsidP="002D49A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1D591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DC_3C_n77A</w:t>
            </w:r>
          </w:p>
          <w:p w14:paraId="093EC10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3C08FC" w:rsidRPr="007B6BD5" w14:paraId="07B45E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B4736D" w14:textId="77777777" w:rsidR="003C08FC" w:rsidRPr="00217AA7" w:rsidRDefault="003C08FC" w:rsidP="002D49A3">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CDC49" w14:textId="77777777" w:rsidR="003C08FC" w:rsidRPr="00217AA7" w:rsidRDefault="003C08FC" w:rsidP="002D49A3">
            <w:pPr>
              <w:spacing w:after="0"/>
              <w:jc w:val="center"/>
              <w:rPr>
                <w:rFonts w:ascii="Arial" w:hAnsi="Arial"/>
                <w:sz w:val="18"/>
              </w:rPr>
            </w:pPr>
            <w:r w:rsidRPr="00217AA7">
              <w:rPr>
                <w:rFonts w:ascii="Arial" w:hAnsi="Arial"/>
                <w:sz w:val="18"/>
              </w:rPr>
              <w:t>DC_3A_n77A</w:t>
            </w:r>
          </w:p>
          <w:p w14:paraId="1C5BC57F" w14:textId="77777777" w:rsidR="003C08FC" w:rsidRPr="00217AA7" w:rsidRDefault="003C08FC" w:rsidP="002D49A3">
            <w:pPr>
              <w:spacing w:after="0"/>
              <w:jc w:val="center"/>
              <w:rPr>
                <w:rFonts w:ascii="Arial" w:hAnsi="Arial"/>
                <w:sz w:val="18"/>
              </w:rPr>
            </w:pPr>
            <w:r w:rsidRPr="00217AA7">
              <w:rPr>
                <w:rFonts w:ascii="Arial" w:hAnsi="Arial"/>
                <w:sz w:val="18"/>
              </w:rPr>
              <w:t>DC_8A_n77A</w:t>
            </w:r>
          </w:p>
        </w:tc>
      </w:tr>
      <w:tr w:rsidR="003C08FC" w:rsidRPr="007B6BD5" w14:paraId="1F1B10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3506" w14:textId="77777777" w:rsidR="003C08FC" w:rsidRPr="00217AA7" w:rsidRDefault="003C08FC" w:rsidP="002D49A3">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27AF45B"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1FD2459" w14:textId="77777777" w:rsidR="003C08FC" w:rsidRPr="00217AA7" w:rsidRDefault="003C08FC" w:rsidP="002D49A3">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7682347" w14:textId="77777777" w:rsidR="003C08FC" w:rsidRPr="00217AA7" w:rsidRDefault="003C08FC" w:rsidP="002D49A3">
            <w:pPr>
              <w:spacing w:after="0"/>
              <w:jc w:val="center"/>
              <w:rPr>
                <w:rFonts w:ascii="Arial" w:hAnsi="Arial"/>
                <w:sz w:val="18"/>
              </w:rPr>
            </w:pPr>
            <w:r w:rsidRPr="00217AA7">
              <w:rPr>
                <w:rFonts w:ascii="Arial" w:hAnsi="Arial"/>
                <w:sz w:val="18"/>
                <w:lang w:eastAsia="zh-CN"/>
              </w:rPr>
              <w:t>DC_3C_n77A</w:t>
            </w:r>
          </w:p>
          <w:p w14:paraId="211E366F" w14:textId="77777777" w:rsidR="003C08FC" w:rsidRPr="00217AA7" w:rsidRDefault="003C08FC" w:rsidP="002D49A3">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3C08FC" w:rsidRPr="007B6BD5" w14:paraId="599112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51DFBD"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1C015411" w14:textId="77777777" w:rsidR="003C08FC" w:rsidRPr="00217AA7" w:rsidRDefault="003C08FC" w:rsidP="002D49A3">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7A02D422"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3C08FC" w:rsidRPr="007B6BD5" w14:paraId="5B4FE4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E7618"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4D553236"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7423FF" w14:textId="77777777" w:rsidR="003C08FC" w:rsidRPr="00217AA7" w:rsidRDefault="003C08FC" w:rsidP="002D49A3">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7A95DA6E" w14:textId="77777777" w:rsidR="003C08FC" w:rsidRPr="00217AA7" w:rsidRDefault="003C08FC" w:rsidP="002D49A3">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61E9A445" w14:textId="77777777" w:rsidR="003C08FC" w:rsidRPr="00217AA7" w:rsidRDefault="003C08FC" w:rsidP="002D49A3">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3C08FC" w:rsidRPr="007B6BD5" w14:paraId="14DCE3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9428" w14:textId="77777777" w:rsidR="003C08FC" w:rsidRDefault="003C08FC" w:rsidP="002D49A3">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F59818D" w14:textId="77777777" w:rsidR="003C08FC" w:rsidRPr="007B6BD5" w:rsidRDefault="003C08FC" w:rsidP="002D49A3">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CBA87B" w14:textId="77777777" w:rsidR="003C08FC" w:rsidRDefault="003C08FC" w:rsidP="002D49A3">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B0B619B" w14:textId="77777777" w:rsidR="003C08FC" w:rsidRPr="005A3DC5" w:rsidRDefault="003C08FC" w:rsidP="002D49A3">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5EAC58F0" w14:textId="77777777" w:rsidR="003C08FC" w:rsidRPr="007B6BD5" w:rsidRDefault="003C08FC" w:rsidP="002D49A3">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C08FC" w:rsidRPr="007B6BD5" w14:paraId="45DA2B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E56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43166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8C057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C08FC" w:rsidRPr="007B6BD5" w14:paraId="07C6A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C1E50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7BCF86" w14:textId="77777777" w:rsidR="003C08FC" w:rsidRPr="007B6BD5" w:rsidRDefault="003C08FC" w:rsidP="002D49A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12D5384D" w14:textId="77777777" w:rsidR="003C08FC" w:rsidRPr="007B6BD5" w:rsidRDefault="003C08FC" w:rsidP="002D49A3">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18DD95C0"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3C08FC" w:rsidRPr="007B6BD5" w14:paraId="57F611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0B72B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3D3FA9" w14:textId="77777777" w:rsidR="003C08FC" w:rsidRPr="007B6BD5" w:rsidRDefault="003C08FC" w:rsidP="002D49A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EBFF40F" w14:textId="77777777" w:rsidR="003C08FC" w:rsidRPr="007B6BD5" w:rsidRDefault="003C08FC" w:rsidP="002D49A3">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502D019"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3C08FC" w:rsidRPr="007B6BD5" w14:paraId="5FAE0B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AA08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4AED60F1"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CC7BC" w14:textId="77777777" w:rsidR="003C08FC" w:rsidRPr="007B6BD5" w:rsidRDefault="003C08FC" w:rsidP="002D49A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277240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3C08FC" w:rsidRPr="007B6BD5" w14:paraId="7D082D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F2162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498F39" w14:textId="77777777" w:rsidR="003C08FC" w:rsidRPr="007B6BD5" w:rsidRDefault="003C08FC" w:rsidP="002D49A3">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3C08FC" w:rsidRPr="007B6BD5" w14:paraId="3966FE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B870BB" w14:textId="77777777" w:rsidR="003C08FC" w:rsidRPr="007B6BD5" w:rsidRDefault="003C08FC" w:rsidP="002D49A3">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987AE" w14:textId="77777777" w:rsidR="003C08FC" w:rsidRPr="007B6BD5" w:rsidRDefault="003C08FC" w:rsidP="002D49A3">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3C08FC" w:rsidRPr="007B6BD5" w14:paraId="6BFB3D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40F125"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6FE49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DC_3A_n8A</w:t>
            </w:r>
          </w:p>
          <w:p w14:paraId="14A07D7F"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3C08FC" w:rsidRPr="007B6BD5" w14:paraId="6E753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6FE1E7"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F3A1F06"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73C52DA6"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DC_11A_n28A</w:t>
            </w:r>
          </w:p>
        </w:tc>
      </w:tr>
      <w:tr w:rsidR="003C08FC" w:rsidRPr="007B6BD5" w14:paraId="683ADC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FAF8AA"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1225605" w14:textId="77777777" w:rsidR="003C08FC" w:rsidRPr="007B6BD5" w:rsidRDefault="003C08FC" w:rsidP="002D49A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D4AC37F"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DC_11A_n77A</w:t>
            </w:r>
          </w:p>
        </w:tc>
      </w:tr>
      <w:tr w:rsidR="003C08FC" w:rsidRPr="007B6BD5" w14:paraId="437585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29A345" w14:textId="14EB08D9" w:rsidR="003C08FC" w:rsidRDefault="003C08FC" w:rsidP="002D49A3">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ins w:id="3" w:author="鈴木 悟(SB ﾃｸﾉﾛｼﾞｰﾕﾆｯﾄ統括)" w:date="2025-10-01T19:58:00Z" w16du:dateUtc="2025-10-01T10:58:00Z">
              <w:r w:rsidR="00E86B0D" w:rsidRPr="007B6BD5">
                <w:rPr>
                  <w:rFonts w:ascii="Arial" w:hAnsi="Arial"/>
                  <w:sz w:val="18"/>
                  <w:vertAlign w:val="superscript"/>
                  <w:lang w:eastAsia="zh-CN"/>
                </w:rPr>
                <w:t>,14</w:t>
              </w:r>
            </w:ins>
          </w:p>
          <w:p w14:paraId="19694B36" w14:textId="77777777" w:rsidR="003C08FC" w:rsidRPr="007B6BD5" w:rsidRDefault="003C08FC" w:rsidP="002D49A3">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77127B" w14:textId="26F1CFD4" w:rsidR="003C08FC" w:rsidRPr="00877CC8" w:rsidRDefault="003C08FC" w:rsidP="002D49A3">
            <w:pPr>
              <w:keepNext/>
              <w:keepLines/>
              <w:spacing w:after="0"/>
              <w:jc w:val="center"/>
              <w:rPr>
                <w:rFonts w:ascii="Arial" w:hAnsi="Arial"/>
                <w:sz w:val="18"/>
              </w:rPr>
            </w:pPr>
            <w:r w:rsidRPr="00877CC8">
              <w:rPr>
                <w:rFonts w:ascii="Arial" w:hAnsi="Arial"/>
                <w:sz w:val="18"/>
              </w:rPr>
              <w:t>DC_3A_n77A</w:t>
            </w:r>
            <w:ins w:id="4" w:author="鈴木 悟(SB ﾃｸﾉﾛｼﾞｰﾕﾆｯﾄ統括)" w:date="2025-10-01T19:59:00Z" w16du:dateUtc="2025-10-01T10:59:00Z">
              <w:r w:rsidR="00E86B0D" w:rsidRPr="007B6BD5">
                <w:rPr>
                  <w:rFonts w:ascii="Arial" w:hAnsi="Arial"/>
                  <w:sz w:val="18"/>
                  <w:vertAlign w:val="superscript"/>
                  <w:lang w:eastAsia="zh-CN"/>
                </w:rPr>
                <w:t>14</w:t>
              </w:r>
            </w:ins>
          </w:p>
          <w:p w14:paraId="2E0CFDE8" w14:textId="77777777" w:rsidR="003C08FC" w:rsidRPr="007B6BD5" w:rsidRDefault="003C08FC" w:rsidP="002D49A3">
            <w:pPr>
              <w:spacing w:after="0"/>
              <w:jc w:val="center"/>
              <w:rPr>
                <w:rFonts w:ascii="Arial" w:hAnsi="Arial" w:cs="Arial"/>
                <w:sz w:val="18"/>
                <w:lang w:eastAsia="ja-JP"/>
              </w:rPr>
            </w:pPr>
            <w:r w:rsidRPr="00877CC8">
              <w:rPr>
                <w:rFonts w:ascii="Arial" w:hAnsi="Arial"/>
                <w:sz w:val="18"/>
              </w:rPr>
              <w:t>DC_11A_n77A</w:t>
            </w:r>
          </w:p>
        </w:tc>
      </w:tr>
      <w:tr w:rsidR="003C08FC" w:rsidRPr="007B6BD5" w14:paraId="099FD3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940486" w14:textId="77777777" w:rsidR="003C08FC" w:rsidRPr="007B6BD5" w:rsidRDefault="003C08FC" w:rsidP="002D49A3">
            <w:pPr>
              <w:spacing w:after="0"/>
              <w:jc w:val="center"/>
              <w:rPr>
                <w:rFonts w:ascii="Arial" w:hAnsi="Arial"/>
                <w:sz w:val="18"/>
              </w:rPr>
            </w:pPr>
            <w:bookmarkStart w:id="5" w:name="OLE_LINK59"/>
            <w:bookmarkStart w:id="6" w:name="OLE_LINK58"/>
            <w:r>
              <w:rPr>
                <w:rFonts w:ascii="Arial" w:hAnsi="Arial"/>
                <w:sz w:val="18"/>
                <w:lang w:val="en-US" w:eastAsia="zh-CN"/>
              </w:rPr>
              <w:t>DC_3A-11A_n79A</w:t>
            </w:r>
            <w:bookmarkEnd w:id="5"/>
            <w:bookmarkEnd w:id="6"/>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5F7E4166" w14:textId="77777777" w:rsidR="003C08FC" w:rsidRPr="007B6BD5" w:rsidRDefault="003C08FC" w:rsidP="002D49A3">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3C08FC" w:rsidRPr="007B6BD5" w14:paraId="508D5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7444A0"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799694" w14:textId="77777777" w:rsidR="003C08FC" w:rsidRPr="007B6BD5" w:rsidRDefault="003C08FC" w:rsidP="002D49A3">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09926730"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3C08FC" w:rsidRPr="007B6BD5" w14:paraId="2C4B5D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7BF2F6"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624BD4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6A7F2F6D"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DC_18A_n28A</w:t>
            </w:r>
          </w:p>
        </w:tc>
      </w:tr>
      <w:tr w:rsidR="003C08FC" w:rsidRPr="007B6BD5" w14:paraId="705050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E45AC"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FD3B957" w14:textId="77777777" w:rsidR="003C08FC" w:rsidRPr="007B6BD5" w:rsidRDefault="003C08FC" w:rsidP="002D49A3">
            <w:pPr>
              <w:spacing w:after="0"/>
              <w:jc w:val="center"/>
              <w:rPr>
                <w:rFonts w:ascii="Arial" w:hAnsi="Arial"/>
                <w:sz w:val="18"/>
              </w:rPr>
            </w:pPr>
            <w:r w:rsidRPr="007B6BD5">
              <w:rPr>
                <w:rFonts w:ascii="Arial" w:hAnsi="Arial"/>
                <w:sz w:val="18"/>
              </w:rPr>
              <w:t>DC_3A_n41A</w:t>
            </w:r>
          </w:p>
          <w:p w14:paraId="287A20FD" w14:textId="77777777" w:rsidR="003C08FC" w:rsidRPr="007B6BD5" w:rsidRDefault="003C08FC" w:rsidP="002D49A3">
            <w:pPr>
              <w:spacing w:after="0"/>
              <w:jc w:val="center"/>
              <w:rPr>
                <w:rFonts w:ascii="Arial" w:hAnsi="Arial"/>
                <w:sz w:val="18"/>
              </w:rPr>
            </w:pPr>
            <w:r w:rsidRPr="007B6BD5">
              <w:rPr>
                <w:rFonts w:ascii="Arial" w:hAnsi="Arial"/>
                <w:sz w:val="18"/>
              </w:rPr>
              <w:t>DC_18A_n41A</w:t>
            </w:r>
          </w:p>
        </w:tc>
      </w:tr>
      <w:tr w:rsidR="003C08FC" w:rsidRPr="007B6BD5" w14:paraId="53FEF1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9EFC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E0E6D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3A045A0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DC_18A_n77A</w:t>
            </w:r>
          </w:p>
        </w:tc>
      </w:tr>
      <w:tr w:rsidR="003C08FC" w:rsidRPr="007B6BD5" w14:paraId="44E6C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9DFE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C8F1E2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5984561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DC_18A_n77A</w:t>
            </w:r>
          </w:p>
        </w:tc>
      </w:tr>
      <w:tr w:rsidR="003C08FC" w:rsidRPr="007B6BD5" w14:paraId="10942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60A9"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7D811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7718E19D"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DC_18A_n78A</w:t>
            </w:r>
          </w:p>
        </w:tc>
      </w:tr>
      <w:tr w:rsidR="003C08FC" w:rsidRPr="007B6BD5" w14:paraId="5CBD7B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F8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9DC96F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4E98F36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DC_18A_n78A</w:t>
            </w:r>
          </w:p>
        </w:tc>
      </w:tr>
      <w:tr w:rsidR="003C08FC" w:rsidRPr="007B6BD5" w14:paraId="4C3733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42FD"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1F9D04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DC_3A_n79A</w:t>
            </w:r>
          </w:p>
          <w:p w14:paraId="77B740A0"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DC_18A_n79A</w:t>
            </w:r>
          </w:p>
        </w:tc>
      </w:tr>
      <w:tr w:rsidR="003C08FC" w:rsidRPr="007B6BD5" w14:paraId="0492DC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BA265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C5EA4BD"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25E2B05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DC_19A_n1A</w:t>
            </w:r>
          </w:p>
        </w:tc>
      </w:tr>
      <w:tr w:rsidR="003C08FC" w:rsidRPr="007B6BD5" w14:paraId="445DB3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D8F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1B524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13F8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65DB7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C08FC" w:rsidRPr="007B6BD5" w14:paraId="508ED4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A78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A268E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29EC8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C08FC" w:rsidRPr="007B6BD5" w14:paraId="417087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4AF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17F729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ADC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5DB199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C08FC" w:rsidRPr="007B6BD5" w14:paraId="72C4D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AF95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0C4F2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0456F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C08FC" w:rsidRPr="007B6BD5" w14:paraId="3EA6DA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32C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456100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1262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B11383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3C08FC" w:rsidRPr="007B6BD5" w14:paraId="27372F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1453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DC_3A-20A_n1A</w:t>
            </w:r>
          </w:p>
          <w:p w14:paraId="0B9829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778AAD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DC_3A_n1A</w:t>
            </w:r>
          </w:p>
          <w:p w14:paraId="1B3E8E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DC_3C_n1A</w:t>
            </w:r>
          </w:p>
          <w:p w14:paraId="49ED147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DC_20A_n1A</w:t>
            </w:r>
          </w:p>
        </w:tc>
      </w:tr>
      <w:tr w:rsidR="003C08FC" w:rsidRPr="007B6BD5" w14:paraId="25C08B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1C035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4CB9D6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DC_3A_n1A</w:t>
            </w:r>
          </w:p>
          <w:p w14:paraId="105B9DC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DC_20A_n1A</w:t>
            </w:r>
          </w:p>
        </w:tc>
      </w:tr>
      <w:tr w:rsidR="003C08FC" w:rsidRPr="007B6BD5" w14:paraId="0F57A2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C128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8202108"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3A0152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DC_20A_n3A</w:t>
            </w:r>
          </w:p>
        </w:tc>
      </w:tr>
      <w:tr w:rsidR="003C08FC" w:rsidRPr="007B6BD5" w14:paraId="70E197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E1639" w14:textId="77777777" w:rsidR="003C08FC" w:rsidRPr="007B6BD5" w:rsidRDefault="003C08FC" w:rsidP="002D49A3">
            <w:pPr>
              <w:spacing w:after="0"/>
              <w:jc w:val="center"/>
              <w:rPr>
                <w:rFonts w:ascii="Arial" w:hAnsi="Arial"/>
                <w:sz w:val="18"/>
              </w:rPr>
            </w:pPr>
            <w:r w:rsidRPr="007B6BD5">
              <w:rPr>
                <w:rFonts w:ascii="Arial" w:hAnsi="Arial"/>
                <w:sz w:val="18"/>
              </w:rPr>
              <w:t>DC_3A-20A_n7A</w:t>
            </w:r>
          </w:p>
          <w:p w14:paraId="41A7432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8C7FCB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3B36F8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DC_3C_n7A</w:t>
            </w:r>
          </w:p>
          <w:p w14:paraId="46EC43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DC_20A_n7A</w:t>
            </w:r>
          </w:p>
        </w:tc>
      </w:tr>
      <w:tr w:rsidR="003C08FC" w:rsidRPr="007B6BD5" w14:paraId="385C2B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97ED1" w14:textId="77777777" w:rsidR="003C08FC" w:rsidRPr="007B6BD5" w:rsidRDefault="003C08FC" w:rsidP="002D49A3">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502E746"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3B6F4FFB"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3C08FC" w:rsidRPr="007B6BD5" w14:paraId="673884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D380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218BC40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ED20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6906CE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DC_3C_n28A</w:t>
            </w:r>
          </w:p>
          <w:p w14:paraId="4536ED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DC_20A_n28A</w:t>
            </w:r>
          </w:p>
        </w:tc>
      </w:tr>
      <w:tr w:rsidR="003C08FC" w:rsidRPr="007B6BD5" w14:paraId="14477A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2EED1"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EA0D35E"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AD99857"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8B5F741"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sz w:val="18"/>
                <w:lang w:eastAsia="fi-FI"/>
              </w:rPr>
              <w:t>DC_3C_n41A</w:t>
            </w:r>
          </w:p>
          <w:p w14:paraId="57DB548D"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DC_20A_n41A</w:t>
            </w:r>
          </w:p>
        </w:tc>
      </w:tr>
      <w:tr w:rsidR="003C08FC" w:rsidRPr="007B6BD5" w14:paraId="2DFBCB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2782E5"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27D53D8C"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AA6D9BC"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C08FC" w:rsidRPr="007B6BD5" w14:paraId="6F30D4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59E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116A6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DC_3A_n38A</w:t>
            </w:r>
          </w:p>
          <w:p w14:paraId="1D08A1B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DC_20A_n38A</w:t>
            </w:r>
          </w:p>
        </w:tc>
      </w:tr>
      <w:tr w:rsidR="003C08FC" w:rsidRPr="007B6BD5" w14:paraId="326282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9F49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DC_3A_n20A-n67A</w:t>
            </w:r>
          </w:p>
          <w:p w14:paraId="7908FF1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92E5AE9"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DC_3A_n20A</w:t>
            </w:r>
          </w:p>
        </w:tc>
      </w:tr>
      <w:tr w:rsidR="003C08FC" w:rsidRPr="007B6BD5" w14:paraId="0E9EF0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FAF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E3CF64E"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3C1CD4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CE6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3751927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p w14:paraId="4F6C73A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374296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8F1F4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7AECD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18029CB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05320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8D244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B5678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77514E3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7DD01A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7D91E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B5274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DC_3A_n20A</w:t>
            </w:r>
          </w:p>
          <w:p w14:paraId="354A489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tc>
      </w:tr>
      <w:tr w:rsidR="003C08FC" w:rsidRPr="007B6BD5" w14:paraId="7AF203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8A2A1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567C745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DC_3A_n20A</w:t>
            </w:r>
          </w:p>
          <w:p w14:paraId="7F870C5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DC_3A_n78A</w:t>
            </w:r>
          </w:p>
        </w:tc>
      </w:tr>
      <w:tr w:rsidR="003C08FC" w:rsidRPr="007B6BD5" w14:paraId="143B80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7B77D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lastRenderedPageBreak/>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8B1794D"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7B87650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DC_21A_n1A</w:t>
            </w:r>
          </w:p>
        </w:tc>
      </w:tr>
      <w:tr w:rsidR="003C08FC" w:rsidRPr="007B6BD5" w14:paraId="68AAD7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04470" w14:textId="77777777" w:rsidR="003C08FC" w:rsidRPr="007B6BD5" w:rsidRDefault="003C08FC" w:rsidP="002D49A3">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A3E6896" w14:textId="77777777" w:rsidR="003C08FC" w:rsidRPr="007B6BD5" w:rsidRDefault="003C08FC" w:rsidP="002D49A3">
            <w:pPr>
              <w:pStyle w:val="TAC"/>
              <w:keepNext w:val="0"/>
              <w:keepLines w:val="0"/>
            </w:pPr>
            <w:r w:rsidRPr="007B6BD5">
              <w:t>DC_3A_n28A</w:t>
            </w:r>
          </w:p>
          <w:p w14:paraId="173F0B8D" w14:textId="77777777" w:rsidR="003C08FC" w:rsidRPr="007B6BD5" w:rsidRDefault="003C08FC" w:rsidP="002D49A3">
            <w:pPr>
              <w:spacing w:after="0"/>
              <w:jc w:val="center"/>
              <w:rPr>
                <w:rFonts w:ascii="Arial" w:hAnsi="Arial"/>
                <w:sz w:val="18"/>
              </w:rPr>
            </w:pPr>
            <w:r w:rsidRPr="007B6BD5">
              <w:t>DC_21A_n28A</w:t>
            </w:r>
          </w:p>
        </w:tc>
      </w:tr>
      <w:tr w:rsidR="003C08FC" w:rsidRPr="007B6BD5" w14:paraId="7A02B9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AE5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0BD403D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A430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8E310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15F4B7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46C9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E73B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4D5B7B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698058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C39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54078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7E2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79490B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1DF4A9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E4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162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3FDE2D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0FDB2B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0FB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25B364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F2BC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727F11C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C08FC" w:rsidRPr="007B6BD5" w14:paraId="21959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23649" w14:textId="77777777" w:rsidR="003C08FC" w:rsidRPr="007B6BD5" w:rsidRDefault="003C08FC" w:rsidP="002D49A3">
            <w:pPr>
              <w:spacing w:after="0"/>
              <w:jc w:val="center"/>
              <w:rPr>
                <w:lang w:eastAsia="zh-CN"/>
              </w:rPr>
            </w:pPr>
            <w:r w:rsidRPr="007B6BD5">
              <w:rPr>
                <w:lang w:eastAsia="zh-CN"/>
              </w:rPr>
              <w:t>DC_3A-26A_n78A</w:t>
            </w:r>
          </w:p>
          <w:p w14:paraId="2F59780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65E2811" w14:textId="77777777" w:rsidR="003C08FC" w:rsidRPr="007B6BD5" w:rsidRDefault="003C08FC" w:rsidP="002D49A3">
            <w:pPr>
              <w:pStyle w:val="TAC"/>
              <w:keepNext w:val="0"/>
              <w:keepLines w:val="0"/>
              <w:rPr>
                <w:lang w:eastAsia="zh-CN"/>
              </w:rPr>
            </w:pPr>
            <w:r w:rsidRPr="007B6BD5">
              <w:rPr>
                <w:lang w:eastAsia="zh-CN"/>
              </w:rPr>
              <w:t>DC_3A_n78A</w:t>
            </w:r>
          </w:p>
          <w:p w14:paraId="3533DC4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DC_26A_n78A</w:t>
            </w:r>
          </w:p>
        </w:tc>
      </w:tr>
      <w:tr w:rsidR="003C08FC" w:rsidRPr="007B6BD5" w14:paraId="7526A2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F59EE" w14:textId="77777777" w:rsidR="003C08FC" w:rsidRPr="007B6BD5" w:rsidRDefault="003C08FC" w:rsidP="002D49A3">
            <w:pPr>
              <w:pStyle w:val="TAC"/>
              <w:keepNext w:val="0"/>
              <w:keepLines w:val="0"/>
              <w:rPr>
                <w:lang w:eastAsia="zh-CN"/>
              </w:rPr>
            </w:pPr>
            <w:r w:rsidRPr="007B6BD5">
              <w:rPr>
                <w:lang w:eastAsia="zh-CN"/>
              </w:rPr>
              <w:t>DC_3A-26A_n78(2A)</w:t>
            </w:r>
          </w:p>
          <w:p w14:paraId="41C9C19F" w14:textId="77777777" w:rsidR="003C08FC" w:rsidRPr="007B6BD5" w:rsidRDefault="003C08FC" w:rsidP="002D49A3">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15D982" w14:textId="77777777" w:rsidR="003C08FC" w:rsidRPr="007B6BD5" w:rsidRDefault="003C08FC" w:rsidP="002D49A3">
            <w:pPr>
              <w:pStyle w:val="TAC"/>
              <w:keepNext w:val="0"/>
              <w:keepLines w:val="0"/>
              <w:rPr>
                <w:lang w:eastAsia="zh-CN"/>
              </w:rPr>
            </w:pPr>
            <w:r w:rsidRPr="007B6BD5">
              <w:rPr>
                <w:lang w:eastAsia="zh-CN"/>
              </w:rPr>
              <w:t>DC_3A_n78A</w:t>
            </w:r>
          </w:p>
          <w:p w14:paraId="05464DE3" w14:textId="77777777" w:rsidR="003C08FC" w:rsidRPr="007B6BD5" w:rsidRDefault="003C08FC" w:rsidP="002D49A3">
            <w:pPr>
              <w:pStyle w:val="TAC"/>
              <w:keepNext w:val="0"/>
              <w:keepLines w:val="0"/>
              <w:rPr>
                <w:lang w:eastAsia="zh-CN"/>
              </w:rPr>
            </w:pPr>
            <w:r w:rsidRPr="007B6BD5">
              <w:rPr>
                <w:lang w:eastAsia="zh-CN"/>
              </w:rPr>
              <w:t>DC_26A_n78A</w:t>
            </w:r>
          </w:p>
        </w:tc>
      </w:tr>
      <w:tr w:rsidR="003C08FC" w:rsidRPr="007B6BD5" w14:paraId="538961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25B8D4" w14:textId="77777777" w:rsidR="003C08FC" w:rsidRDefault="003C08FC" w:rsidP="002D49A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503080BF" w14:textId="77777777" w:rsidR="003C08FC" w:rsidRPr="007B6BD5" w:rsidRDefault="003C08FC" w:rsidP="002D49A3">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FC7F028" w14:textId="77777777" w:rsidR="003C08FC" w:rsidRDefault="003C08FC" w:rsidP="002D49A3">
            <w:pPr>
              <w:pStyle w:val="TAC"/>
            </w:pPr>
            <w:r w:rsidRPr="005902F6">
              <w:t>DC_3A_n26A</w:t>
            </w:r>
          </w:p>
          <w:p w14:paraId="64552764" w14:textId="77777777" w:rsidR="003C08FC" w:rsidRDefault="003C08FC" w:rsidP="002D49A3">
            <w:pPr>
              <w:pStyle w:val="TAC"/>
            </w:pPr>
            <w:r>
              <w:t>DC_3C_n26A</w:t>
            </w:r>
            <w:r w:rsidRPr="005902F6">
              <w:br/>
              <w:t>DC_3A_n78A</w:t>
            </w:r>
          </w:p>
          <w:p w14:paraId="31D500B8" w14:textId="77777777" w:rsidR="003C08FC" w:rsidRPr="007B6BD5" w:rsidRDefault="003C08FC" w:rsidP="002D49A3">
            <w:pPr>
              <w:pStyle w:val="TAC"/>
            </w:pPr>
            <w:r w:rsidRPr="005902F6">
              <w:t>DC_3C_n78A</w:t>
            </w:r>
          </w:p>
        </w:tc>
      </w:tr>
      <w:tr w:rsidR="003C08FC" w:rsidRPr="007B6BD5" w14:paraId="61E77D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5DBB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DC_3A-28A_n1A</w:t>
            </w:r>
          </w:p>
          <w:p w14:paraId="1EE6F83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DCD839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03E0C5F" w14:textId="77777777" w:rsidR="003C08FC" w:rsidRPr="007B6BD5" w:rsidRDefault="003C08FC" w:rsidP="002D49A3">
            <w:pPr>
              <w:pStyle w:val="TAC"/>
              <w:keepNext w:val="0"/>
              <w:keepLines w:val="0"/>
            </w:pPr>
            <w:r w:rsidRPr="007B6BD5">
              <w:t>DC_3C_n1A</w:t>
            </w:r>
          </w:p>
          <w:p w14:paraId="176D9485"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DC_28A_n1A</w:t>
            </w:r>
          </w:p>
        </w:tc>
      </w:tr>
      <w:tr w:rsidR="003C08FC" w:rsidRPr="007B6BD5" w14:paraId="7D9CEF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5458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30A0DB7" w14:textId="77777777" w:rsidR="003C08FC" w:rsidRPr="007B6BD5" w:rsidRDefault="003C08FC" w:rsidP="002D49A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03BCD0A5"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rPr>
              <w:t>DC_28A_n3A</w:t>
            </w:r>
          </w:p>
        </w:tc>
      </w:tr>
      <w:tr w:rsidR="003C08FC" w:rsidRPr="007B6BD5" w14:paraId="156D97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DC6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DC_3A-28A_n5A</w:t>
            </w:r>
          </w:p>
          <w:p w14:paraId="52351A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A345F8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DC_3A_n5A</w:t>
            </w:r>
          </w:p>
          <w:p w14:paraId="26408CF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DC_28A_n5A</w:t>
            </w:r>
          </w:p>
        </w:tc>
      </w:tr>
      <w:tr w:rsidR="003C08FC" w:rsidRPr="007B6BD5" w14:paraId="3E3FE2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48C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DC_3A-28A_n7A</w:t>
            </w:r>
          </w:p>
          <w:p w14:paraId="378FD0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DC_3C-28A_n7A</w:t>
            </w:r>
          </w:p>
          <w:p w14:paraId="234893D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DC_3A-28A_n7B</w:t>
            </w:r>
          </w:p>
          <w:p w14:paraId="325C98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552D72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761450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DC_3C_n7A</w:t>
            </w:r>
          </w:p>
          <w:p w14:paraId="046E8DB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DC_28A_n7A</w:t>
            </w:r>
          </w:p>
          <w:p w14:paraId="203E98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DC_3A_n7B</w:t>
            </w:r>
          </w:p>
          <w:p w14:paraId="1C748C8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DC_28A_n7B</w:t>
            </w:r>
          </w:p>
        </w:tc>
      </w:tr>
      <w:tr w:rsidR="003C08FC" w:rsidRPr="007B6BD5" w14:paraId="3401B0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C7816" w14:textId="77777777" w:rsidR="003C08FC" w:rsidRDefault="003C08FC" w:rsidP="002D49A3">
            <w:pPr>
              <w:spacing w:after="0"/>
              <w:jc w:val="center"/>
              <w:rPr>
                <w:rFonts w:ascii="Arial" w:hAnsi="Arial"/>
                <w:sz w:val="18"/>
                <w:lang w:eastAsia="ja-JP"/>
              </w:rPr>
            </w:pPr>
            <w:r w:rsidRPr="007B6BD5">
              <w:rPr>
                <w:rFonts w:ascii="Arial" w:hAnsi="Arial"/>
                <w:sz w:val="18"/>
                <w:lang w:eastAsia="ja-JP"/>
              </w:rPr>
              <w:t>DC_3A-28A_n40A</w:t>
            </w:r>
          </w:p>
          <w:p w14:paraId="11C7C4E1" w14:textId="77777777" w:rsidR="003C08FC" w:rsidRDefault="003C08FC" w:rsidP="002D49A3">
            <w:pPr>
              <w:spacing w:after="0"/>
              <w:jc w:val="center"/>
              <w:rPr>
                <w:rFonts w:ascii="Arial" w:hAnsi="Arial"/>
                <w:sz w:val="18"/>
                <w:lang w:eastAsia="ja-JP"/>
              </w:rPr>
            </w:pPr>
            <w:r w:rsidRPr="00AC03DC">
              <w:rPr>
                <w:rFonts w:ascii="Arial" w:hAnsi="Arial"/>
                <w:sz w:val="18"/>
                <w:lang w:eastAsia="ja-JP"/>
              </w:rPr>
              <w:t>DC_3A-28C_n40A</w:t>
            </w:r>
          </w:p>
          <w:p w14:paraId="37D899E5" w14:textId="77777777" w:rsidR="003C08FC" w:rsidRDefault="003C08FC" w:rsidP="002D49A3">
            <w:pPr>
              <w:spacing w:after="0"/>
              <w:jc w:val="center"/>
              <w:rPr>
                <w:rFonts w:ascii="Arial" w:hAnsi="Arial"/>
                <w:sz w:val="18"/>
                <w:lang w:eastAsia="ja-JP"/>
              </w:rPr>
            </w:pPr>
            <w:r w:rsidRPr="00AC03DC">
              <w:rPr>
                <w:rFonts w:ascii="Arial" w:hAnsi="Arial"/>
                <w:sz w:val="18"/>
                <w:lang w:eastAsia="ja-JP"/>
              </w:rPr>
              <w:t>DC_3C-28A_n40A</w:t>
            </w:r>
          </w:p>
          <w:p w14:paraId="0B94BBD7" w14:textId="77777777" w:rsidR="003C08FC" w:rsidRPr="007B6BD5" w:rsidRDefault="003C08FC" w:rsidP="002D49A3">
            <w:pPr>
              <w:spacing w:after="0"/>
              <w:jc w:val="center"/>
              <w:rPr>
                <w:rFonts w:ascii="Arial" w:hAnsi="Arial"/>
                <w:sz w:val="18"/>
                <w:lang w:eastAsia="ja-JP"/>
              </w:rPr>
            </w:pPr>
            <w:r w:rsidRPr="00AC03DC">
              <w:rPr>
                <w:rFonts w:ascii="Arial"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63F6CBD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0DF6114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DC_28A_n40A</w:t>
            </w:r>
          </w:p>
        </w:tc>
      </w:tr>
      <w:tr w:rsidR="003C08FC" w:rsidRPr="007B6BD5" w14:paraId="78722D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30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DC_3A-3A-28A_n7A</w:t>
            </w:r>
          </w:p>
          <w:p w14:paraId="0A28F9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0FE40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14F8925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DC_28A_n7A</w:t>
            </w:r>
          </w:p>
          <w:p w14:paraId="1F1404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DC_3A_n7B</w:t>
            </w:r>
          </w:p>
          <w:p w14:paraId="5E081D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DC_28A_n7B</w:t>
            </w:r>
          </w:p>
        </w:tc>
      </w:tr>
      <w:tr w:rsidR="003C08FC" w:rsidRPr="007B6BD5" w14:paraId="280118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2E2BD" w14:textId="77777777" w:rsidR="003C08FC" w:rsidRPr="007B6BD5" w:rsidRDefault="003C08FC" w:rsidP="002D49A3">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9D15662" w14:textId="77777777" w:rsidR="003C08FC" w:rsidRPr="007B6BD5" w:rsidRDefault="003C08FC" w:rsidP="002D49A3">
            <w:pPr>
              <w:pStyle w:val="TAC"/>
              <w:keepLines w:val="0"/>
              <w:rPr>
                <w:rFonts w:cs="Arial"/>
                <w:szCs w:val="18"/>
                <w:lang w:eastAsia="zh-CN"/>
              </w:rPr>
            </w:pPr>
            <w:r w:rsidRPr="007B6BD5">
              <w:rPr>
                <w:rFonts w:cs="Arial"/>
                <w:szCs w:val="18"/>
                <w:lang w:eastAsia="zh-CN"/>
              </w:rPr>
              <w:t>DC_3A_n38A</w:t>
            </w:r>
          </w:p>
          <w:p w14:paraId="2EEBD2C2" w14:textId="77777777" w:rsidR="003C08FC" w:rsidRPr="007B6BD5" w:rsidRDefault="003C08FC" w:rsidP="002D49A3">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3C08FC" w:rsidRPr="007B6BD5" w14:paraId="683A0B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0A071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14BEB76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738FA1AB" w14:textId="77777777" w:rsidR="003C08FC" w:rsidRPr="007B6BD5" w:rsidRDefault="003C08FC" w:rsidP="002D49A3">
            <w:pPr>
              <w:spacing w:after="0"/>
              <w:jc w:val="center"/>
              <w:rPr>
                <w:rFonts w:ascii="Arial" w:hAnsi="Arial"/>
                <w:bCs/>
                <w:sz w:val="18"/>
                <w:lang w:eastAsia="fi-FI"/>
              </w:rPr>
            </w:pPr>
            <w:r w:rsidRPr="007B6BD5">
              <w:rPr>
                <w:rFonts w:ascii="Arial" w:hAnsi="Arial" w:cs="Arial"/>
                <w:bCs/>
                <w:sz w:val="18"/>
                <w:lang w:eastAsia="ja-JP"/>
              </w:rPr>
              <w:t>DC_3A_n38A</w:t>
            </w:r>
          </w:p>
        </w:tc>
      </w:tr>
      <w:tr w:rsidR="003C08FC" w:rsidRPr="007B6BD5" w14:paraId="41AAB2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D7A9AE" w14:textId="77777777" w:rsidR="003C08FC" w:rsidRDefault="003C08FC" w:rsidP="002D49A3">
            <w:pPr>
              <w:spacing w:after="0"/>
              <w:jc w:val="center"/>
              <w:rPr>
                <w:rFonts w:ascii="Arial" w:hAnsi="Arial" w:cs="Arial"/>
                <w:sz w:val="18"/>
                <w:lang w:eastAsia="ja-JP"/>
              </w:rPr>
            </w:pPr>
            <w:r w:rsidRPr="007B6BD5">
              <w:rPr>
                <w:rFonts w:ascii="Arial" w:hAnsi="Arial" w:cs="Arial"/>
                <w:sz w:val="18"/>
                <w:lang w:eastAsia="ja-JP"/>
              </w:rPr>
              <w:t>DC_3A_n28A-n40A</w:t>
            </w:r>
          </w:p>
          <w:p w14:paraId="0D9547F0" w14:textId="77777777" w:rsidR="003C08FC" w:rsidRPr="007B6BD5" w:rsidRDefault="003C08FC" w:rsidP="002D49A3">
            <w:pPr>
              <w:spacing w:after="0"/>
              <w:jc w:val="center"/>
              <w:rPr>
                <w:rFonts w:ascii="Arial" w:hAnsi="Arial"/>
                <w:sz w:val="18"/>
                <w:lang w:eastAsia="ja-JP"/>
              </w:rPr>
            </w:pPr>
            <w:r w:rsidRPr="00AC03DC">
              <w:rPr>
                <w:rFonts w:ascii="Arial"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32F57FD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0F36BAD8" w14:textId="77777777" w:rsidR="003C08FC" w:rsidRPr="007B6BD5" w:rsidRDefault="003C08FC" w:rsidP="002D49A3">
            <w:pPr>
              <w:spacing w:after="0"/>
              <w:jc w:val="center"/>
              <w:rPr>
                <w:rFonts w:ascii="Arial" w:hAnsi="Arial"/>
                <w:bCs/>
                <w:sz w:val="18"/>
                <w:lang w:eastAsia="fi-FI"/>
              </w:rPr>
            </w:pPr>
            <w:r w:rsidRPr="007B6BD5">
              <w:rPr>
                <w:rFonts w:ascii="Arial" w:hAnsi="Arial" w:cs="Arial"/>
                <w:bCs/>
                <w:sz w:val="18"/>
                <w:lang w:eastAsia="ja-JP"/>
              </w:rPr>
              <w:t>DC_3A_n40A</w:t>
            </w:r>
          </w:p>
        </w:tc>
      </w:tr>
      <w:tr w:rsidR="003C08FC" w:rsidRPr="007B6BD5" w14:paraId="11BDBB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8DF3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C32EA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66E246A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DC_3A_n41A</w:t>
            </w:r>
          </w:p>
        </w:tc>
      </w:tr>
      <w:tr w:rsidR="003C08FC" w:rsidRPr="007B6BD5" w14:paraId="0579E3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BE7A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B21C9F" w14:textId="77777777" w:rsidR="003C08FC" w:rsidRPr="007B6BD5" w:rsidRDefault="003C08FC" w:rsidP="002D49A3">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0900F9C0" w14:textId="77777777" w:rsidR="003C08FC" w:rsidRPr="007B6BD5" w:rsidRDefault="003C08FC" w:rsidP="002D49A3">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3C08FC" w:rsidRPr="007B6BD5" w14:paraId="447D6A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0B8BE2" w14:textId="77777777" w:rsidR="003C08FC" w:rsidRDefault="003C08FC" w:rsidP="002D49A3">
            <w:pPr>
              <w:pStyle w:val="TAC"/>
              <w:rPr>
                <w:lang w:eastAsia="zh-CN"/>
              </w:rPr>
            </w:pPr>
            <w:r w:rsidRPr="006D6384">
              <w:rPr>
                <w:lang w:eastAsia="zh-CN"/>
              </w:rPr>
              <w:t>DC_3A-</w:t>
            </w:r>
            <w:r>
              <w:rPr>
                <w:lang w:eastAsia="zh-CN"/>
              </w:rPr>
              <w:t>2</w:t>
            </w:r>
            <w:r w:rsidRPr="006D6384">
              <w:rPr>
                <w:lang w:eastAsia="zh-CN"/>
              </w:rPr>
              <w:t>8A_n71A</w:t>
            </w:r>
          </w:p>
          <w:p w14:paraId="46023298" w14:textId="77777777" w:rsidR="003C08FC" w:rsidRPr="007B6BD5" w:rsidRDefault="003C08FC" w:rsidP="002D49A3">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5D5BD4B9" w14:textId="77777777" w:rsidR="003C08FC" w:rsidRPr="0067706E" w:rsidRDefault="003C08FC" w:rsidP="002D49A3">
            <w:pPr>
              <w:pStyle w:val="TAC"/>
              <w:rPr>
                <w:lang w:eastAsia="zh-CN"/>
              </w:rPr>
            </w:pPr>
            <w:r w:rsidRPr="0067706E">
              <w:rPr>
                <w:lang w:eastAsia="zh-CN"/>
              </w:rPr>
              <w:t>DC_3A_n71A</w:t>
            </w:r>
          </w:p>
          <w:p w14:paraId="26FC9F71" w14:textId="77777777" w:rsidR="003C08FC" w:rsidRPr="0067706E" w:rsidRDefault="003C08FC" w:rsidP="002D49A3">
            <w:pPr>
              <w:spacing w:after="0"/>
              <w:jc w:val="center"/>
              <w:rPr>
                <w:rFonts w:ascii="Arial" w:hAnsi="Arial"/>
                <w:sz w:val="18"/>
                <w:lang w:eastAsia="zh-CN"/>
              </w:rPr>
            </w:pPr>
            <w:r w:rsidRPr="0067706E">
              <w:rPr>
                <w:rFonts w:ascii="Arial" w:hAnsi="Arial"/>
                <w:sz w:val="18"/>
                <w:lang w:eastAsia="zh-CN"/>
              </w:rPr>
              <w:t>DC_28A_n71A1</w:t>
            </w:r>
          </w:p>
        </w:tc>
      </w:tr>
      <w:tr w:rsidR="003C08FC" w:rsidRPr="007B6BD5" w14:paraId="178A7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6D550D"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DC_3A_n28A-n75A</w:t>
            </w:r>
          </w:p>
          <w:p w14:paraId="6F64A58B" w14:textId="77777777" w:rsidR="003C08FC" w:rsidRPr="007B6BD5" w:rsidRDefault="003C08FC" w:rsidP="002D49A3">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32FACD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705E0B6" w14:textId="77777777" w:rsidR="003C08FC" w:rsidRPr="007B6BD5" w:rsidRDefault="003C08FC" w:rsidP="002D49A3">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3C08FC" w:rsidRPr="007B6BD5" w14:paraId="2C3FE7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6DAC" w14:textId="77777777" w:rsidR="003C08FC" w:rsidRPr="00217AA7" w:rsidRDefault="003C08FC" w:rsidP="002D49A3">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38E734D4"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18E27E96" w14:textId="77777777" w:rsidR="003C08FC" w:rsidRPr="00217AA7" w:rsidRDefault="003C08FC" w:rsidP="002D49A3">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441F049A" w14:textId="77777777" w:rsidR="003C08FC" w:rsidRPr="00217AA7" w:rsidRDefault="003C08FC" w:rsidP="002D49A3">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7500660D"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80652"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6AF74C88"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3C08FC" w:rsidRPr="007B6BD5" w14:paraId="3DEA68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60DF" w14:textId="77777777" w:rsidR="003C08FC" w:rsidRDefault="003C08FC" w:rsidP="002D49A3">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183B0DB3" w14:textId="77777777" w:rsidR="003C08FC" w:rsidRDefault="003C08FC" w:rsidP="002D49A3">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2C8958D5" w14:textId="77777777" w:rsidR="003C08FC" w:rsidRDefault="003C08FC" w:rsidP="002D49A3">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2C219DD3" w14:textId="77777777" w:rsidR="003C08FC" w:rsidRPr="00217AA7" w:rsidRDefault="003C08FC" w:rsidP="002D49A3">
            <w:pPr>
              <w:spacing w:after="0"/>
              <w:jc w:val="center"/>
              <w:rPr>
                <w:rFonts w:ascii="Arial" w:hAnsi="Arial"/>
                <w:sz w:val="18"/>
                <w:lang w:eastAsia="zh-CN"/>
              </w:rPr>
            </w:pPr>
            <w:r>
              <w:rPr>
                <w:rFonts w:ascii="Arial" w:hAnsi="Arial"/>
                <w:sz w:val="18"/>
              </w:rPr>
              <w:lastRenderedPageBreak/>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07535" w14:textId="77777777" w:rsidR="003C08FC" w:rsidRPr="00217AA7" w:rsidRDefault="003C08FC" w:rsidP="002D49A3">
            <w:pPr>
              <w:spacing w:after="0"/>
              <w:jc w:val="center"/>
              <w:rPr>
                <w:rFonts w:ascii="Arial" w:hAnsi="Arial"/>
                <w:sz w:val="18"/>
              </w:rPr>
            </w:pPr>
            <w:r w:rsidRPr="00217AA7">
              <w:rPr>
                <w:rFonts w:ascii="Arial" w:hAnsi="Arial"/>
                <w:sz w:val="18"/>
              </w:rPr>
              <w:lastRenderedPageBreak/>
              <w:t>DC_3A_n77A</w:t>
            </w:r>
          </w:p>
          <w:p w14:paraId="2C8D25A8"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DC_28A_n77A</w:t>
            </w:r>
          </w:p>
        </w:tc>
      </w:tr>
      <w:tr w:rsidR="003C08FC" w:rsidRPr="007B6BD5" w14:paraId="354B61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C0D1CE" w14:textId="77777777" w:rsidR="003C08FC" w:rsidRDefault="003C08FC" w:rsidP="002D49A3">
            <w:pPr>
              <w:spacing w:after="0"/>
              <w:jc w:val="center"/>
              <w:rPr>
                <w:rFonts w:ascii="Arial" w:hAnsi="Arial"/>
                <w:sz w:val="18"/>
                <w:vertAlign w:val="superscript"/>
                <w:lang w:eastAsia="zh-CN"/>
              </w:rPr>
            </w:pPr>
            <w:r w:rsidRPr="00217AA7">
              <w:rPr>
                <w:rFonts w:ascii="Arial" w:hAnsi="Arial" w:cs="Arial"/>
                <w:sz w:val="18"/>
                <w:szCs w:val="18"/>
              </w:rPr>
              <w:t>DC_3A_n28A-n77A</w:t>
            </w:r>
            <w:r w:rsidRPr="00217AA7">
              <w:rPr>
                <w:rFonts w:ascii="Arial" w:hAnsi="Arial"/>
                <w:sz w:val="18"/>
                <w:vertAlign w:val="superscript"/>
                <w:lang w:eastAsia="zh-CN"/>
              </w:rPr>
              <w:t>5,14</w:t>
            </w:r>
          </w:p>
          <w:p w14:paraId="543DC00C" w14:textId="77777777" w:rsidR="003C08FC" w:rsidRPr="00217AA7" w:rsidRDefault="003C08FC" w:rsidP="002D49A3">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FD81FF"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1B70F439" w14:textId="77777777" w:rsidR="003C08FC" w:rsidRDefault="003C08FC" w:rsidP="002D49A3">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5755E75A" w14:textId="77777777" w:rsidR="003C08FC" w:rsidRPr="008F3B1B" w:rsidRDefault="003C08FC" w:rsidP="002D49A3">
            <w:pPr>
              <w:spacing w:after="0"/>
              <w:jc w:val="center"/>
              <w:rPr>
                <w:rFonts w:ascii="Arial" w:hAnsi="Arial"/>
                <w:sz w:val="18"/>
              </w:rPr>
            </w:pPr>
            <w:r w:rsidRPr="008F3B1B">
              <w:rPr>
                <w:rFonts w:ascii="Arial" w:hAnsi="Arial"/>
                <w:sz w:val="18"/>
              </w:rPr>
              <w:t>DC_3C_n28A</w:t>
            </w:r>
          </w:p>
          <w:p w14:paraId="15994DD3" w14:textId="77777777" w:rsidR="003C08FC" w:rsidRPr="00217AA7" w:rsidRDefault="003C08FC" w:rsidP="002D49A3">
            <w:pPr>
              <w:spacing w:after="0"/>
              <w:jc w:val="center"/>
              <w:rPr>
                <w:rFonts w:ascii="Arial" w:hAnsi="Arial"/>
                <w:sz w:val="18"/>
              </w:rPr>
            </w:pPr>
            <w:r w:rsidRPr="008F3B1B">
              <w:rPr>
                <w:rFonts w:ascii="Arial" w:hAnsi="Arial"/>
                <w:sz w:val="18"/>
              </w:rPr>
              <w:t>DC_3C_n77A</w:t>
            </w:r>
          </w:p>
        </w:tc>
      </w:tr>
      <w:tr w:rsidR="003C08FC" w:rsidRPr="007B6BD5" w14:paraId="2A699E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DDFC83" w14:textId="77777777" w:rsidR="003C08FC" w:rsidRDefault="003C08FC" w:rsidP="002D49A3">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0A2CEC89" w14:textId="77777777" w:rsidR="003C08FC" w:rsidRPr="00217AA7" w:rsidRDefault="003C08FC" w:rsidP="002D49A3">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7AE70F"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1DFF197F" w14:textId="77777777" w:rsidR="003C08FC" w:rsidRDefault="003C08FC" w:rsidP="002D49A3">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5E81D81B" w14:textId="77777777" w:rsidR="003C08FC" w:rsidRDefault="003C08FC" w:rsidP="002D49A3">
            <w:pPr>
              <w:spacing w:after="0"/>
              <w:jc w:val="center"/>
              <w:rPr>
                <w:rFonts w:ascii="Arial" w:hAnsi="Arial"/>
                <w:sz w:val="18"/>
              </w:rPr>
            </w:pPr>
            <w:r w:rsidRPr="00BD0321">
              <w:rPr>
                <w:rFonts w:ascii="Arial" w:hAnsi="Arial"/>
                <w:sz w:val="18"/>
              </w:rPr>
              <w:t>DC_3C_n28A</w:t>
            </w:r>
          </w:p>
          <w:p w14:paraId="364C5BC6" w14:textId="77777777" w:rsidR="003C08FC" w:rsidRPr="00217AA7" w:rsidRDefault="003C08FC" w:rsidP="002D49A3">
            <w:pPr>
              <w:spacing w:after="0"/>
              <w:jc w:val="center"/>
              <w:rPr>
                <w:rFonts w:ascii="Arial" w:hAnsi="Arial"/>
                <w:sz w:val="18"/>
              </w:rPr>
            </w:pPr>
            <w:r w:rsidRPr="00BD0321">
              <w:rPr>
                <w:rFonts w:ascii="Arial" w:hAnsi="Arial"/>
                <w:sz w:val="18"/>
              </w:rPr>
              <w:t>DC_3C_n77A</w:t>
            </w:r>
          </w:p>
        </w:tc>
      </w:tr>
      <w:tr w:rsidR="003C08FC" w:rsidRPr="007B6BD5" w14:paraId="4AB948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4AF2" w14:textId="77777777" w:rsidR="003C08FC" w:rsidRPr="00217AA7" w:rsidRDefault="003C08FC" w:rsidP="002D49A3">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3432EAC6" w14:textId="77777777" w:rsidR="003C08FC" w:rsidRPr="00217AA7" w:rsidRDefault="003C08FC" w:rsidP="002D49A3">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20658500" w14:textId="77777777" w:rsidR="003C08FC" w:rsidRPr="00217AA7" w:rsidRDefault="003C08FC" w:rsidP="002D49A3">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C0705" w14:textId="77777777" w:rsidR="003C08FC" w:rsidRPr="00217AA7" w:rsidRDefault="003C08FC" w:rsidP="002D49A3">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6F964998" w14:textId="77777777" w:rsidR="003C08FC" w:rsidRPr="00217AA7" w:rsidRDefault="003C08FC" w:rsidP="002D49A3">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739232F1" w14:textId="77777777" w:rsidR="003C08FC" w:rsidRPr="00217AA7" w:rsidRDefault="003C08FC" w:rsidP="002D49A3">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3C08FC" w:rsidRPr="007B6BD5" w14:paraId="0B7050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3086CB" w14:textId="77777777" w:rsidR="003C08FC" w:rsidRPr="007B6BD5" w:rsidRDefault="003C08FC" w:rsidP="002D49A3">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AFDE87" w14:textId="77777777" w:rsidR="003C08FC" w:rsidRPr="00877CC8" w:rsidRDefault="003C08FC" w:rsidP="002D49A3">
            <w:pPr>
              <w:pStyle w:val="TAC"/>
              <w:rPr>
                <w:noProof/>
                <w:lang w:eastAsia="zh-CN"/>
              </w:rPr>
            </w:pPr>
            <w:r w:rsidRPr="00877CC8">
              <w:rPr>
                <w:noProof/>
                <w:lang w:eastAsia="zh-CN"/>
              </w:rPr>
              <w:t>DC_3A_n78A</w:t>
            </w:r>
            <w:r w:rsidRPr="00877CC8">
              <w:rPr>
                <w:bCs/>
                <w:vertAlign w:val="superscript"/>
              </w:rPr>
              <w:t>14</w:t>
            </w:r>
          </w:p>
          <w:p w14:paraId="5EF8D781" w14:textId="77777777" w:rsidR="003C08FC" w:rsidRPr="007B6BD5" w:rsidRDefault="003C08FC" w:rsidP="002D49A3">
            <w:pPr>
              <w:pStyle w:val="TAC"/>
              <w:rPr>
                <w:lang w:eastAsia="zh-CN"/>
              </w:rPr>
            </w:pPr>
            <w:r w:rsidRPr="00877CC8">
              <w:rPr>
                <w:noProof/>
                <w:lang w:eastAsia="zh-CN"/>
              </w:rPr>
              <w:t>DC_28A_n78A</w:t>
            </w:r>
            <w:r w:rsidRPr="00877CC8">
              <w:rPr>
                <w:bCs/>
                <w:vertAlign w:val="superscript"/>
              </w:rPr>
              <w:t>14</w:t>
            </w:r>
          </w:p>
        </w:tc>
      </w:tr>
      <w:tr w:rsidR="003C08FC" w:rsidRPr="007B6BD5" w14:paraId="69B67D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046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D75895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DC_3A_n78A</w:t>
            </w:r>
          </w:p>
          <w:p w14:paraId="21237E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C08FC" w:rsidRPr="007B6BD5" w14:paraId="54321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052FF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70EC2D1" w14:textId="77777777" w:rsidR="003C08FC" w:rsidRDefault="003C08FC" w:rsidP="002D49A3">
            <w:pPr>
              <w:keepNext/>
              <w:keepLines/>
              <w:spacing w:after="0"/>
              <w:jc w:val="center"/>
              <w:rPr>
                <w:rFonts w:ascii="Arial" w:hAnsi="Arial"/>
                <w:sz w:val="18"/>
                <w:lang w:eastAsia="fi-FI"/>
              </w:rPr>
            </w:pPr>
            <w:r>
              <w:rPr>
                <w:rFonts w:ascii="Arial" w:hAnsi="Arial"/>
                <w:sz w:val="18"/>
                <w:lang w:eastAsia="fi-FI"/>
              </w:rPr>
              <w:t>DC_3A_n78A</w:t>
            </w:r>
          </w:p>
          <w:p w14:paraId="0C54B7D3" w14:textId="77777777" w:rsidR="003C08FC" w:rsidRPr="00865E92" w:rsidRDefault="003C08FC" w:rsidP="002D49A3">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291CE2B6"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C08FC" w:rsidRPr="007B6BD5" w14:paraId="518374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9194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80C3FA3"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F257E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4235DA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BCDECD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560323D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3C08FC" w:rsidRPr="007B6BD5" w14:paraId="66A77D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0ED5F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43328EF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A267D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276E7C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6A7292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5E328F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DC_3C_n78A</w:t>
            </w:r>
          </w:p>
        </w:tc>
      </w:tr>
      <w:tr w:rsidR="003C08FC" w:rsidRPr="007B6BD5" w14:paraId="279594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5A7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10EC09A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A38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p>
          <w:p w14:paraId="3688579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DC_28A_n79A</w:t>
            </w:r>
          </w:p>
        </w:tc>
      </w:tr>
      <w:tr w:rsidR="003C08FC" w:rsidRPr="007B6BD5" w14:paraId="6DD368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804C7"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8C0AD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14892EC1"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3C08FC" w:rsidRPr="007B6BD5" w14:paraId="7B58730C"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626172AD"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4F794BA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3C08FC" w:rsidRPr="007B6BD5" w14:paraId="0A225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429FB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DC_3A-32A_n1A</w:t>
            </w:r>
          </w:p>
          <w:p w14:paraId="15F5781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50D9B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603C8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3C08FC" w:rsidRPr="007B6BD5" w14:paraId="017CB9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37FA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2960CF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DC_3A_n7A</w:t>
            </w:r>
          </w:p>
        </w:tc>
      </w:tr>
      <w:tr w:rsidR="003C08FC" w:rsidRPr="007B6BD5" w14:paraId="6BCCB8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CCAA4"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1F26BB6A"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BF09B93"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488D32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DC_3C_n28A</w:t>
            </w:r>
          </w:p>
        </w:tc>
      </w:tr>
      <w:tr w:rsidR="003C08FC" w:rsidRPr="007B6BD5" w14:paraId="15BACC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929B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DC_3A-32A_n78A</w:t>
            </w:r>
          </w:p>
          <w:p w14:paraId="51215A1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DC_3C-32A_n78A</w:t>
            </w:r>
          </w:p>
          <w:p w14:paraId="078B238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FDF3B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1FB6E1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tc>
      </w:tr>
      <w:tr w:rsidR="003C08FC" w:rsidRPr="007B6BD5" w14:paraId="352617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0952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AA6340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3C08FC" w:rsidRPr="007B6BD5" w14:paraId="1A782E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6CF776" w14:textId="77777777" w:rsidR="003C08FC" w:rsidRPr="007B6BD5" w:rsidRDefault="003C08FC" w:rsidP="002D49A3">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1C5E1C5F" w14:textId="77777777" w:rsidR="003C08FC" w:rsidRPr="00E75983" w:rsidRDefault="003C08FC" w:rsidP="002D49A3">
            <w:pPr>
              <w:pStyle w:val="TAC"/>
              <w:rPr>
                <w:lang w:eastAsia="ja-JP"/>
              </w:rPr>
            </w:pPr>
            <w:r w:rsidRPr="00E75983">
              <w:rPr>
                <w:lang w:eastAsia="ja-JP"/>
              </w:rPr>
              <w:t>DC_3A_n1A</w:t>
            </w:r>
          </w:p>
          <w:p w14:paraId="61732C52" w14:textId="77777777" w:rsidR="003C08FC" w:rsidRPr="007B6BD5" w:rsidRDefault="003C08FC" w:rsidP="002D49A3">
            <w:pPr>
              <w:spacing w:after="0"/>
              <w:jc w:val="center"/>
              <w:rPr>
                <w:rFonts w:ascii="Arial" w:hAnsi="Arial"/>
                <w:sz w:val="18"/>
                <w:lang w:eastAsia="ja-JP"/>
              </w:rPr>
            </w:pPr>
            <w:r w:rsidRPr="00E75983">
              <w:rPr>
                <w:rFonts w:ascii="Arial" w:hAnsi="Arial"/>
                <w:sz w:val="18"/>
                <w:lang w:eastAsia="ja-JP"/>
              </w:rPr>
              <w:t>DC_38A_n1A</w:t>
            </w:r>
          </w:p>
        </w:tc>
      </w:tr>
      <w:tr w:rsidR="003C08FC" w:rsidRPr="007B6BD5" w14:paraId="4CDDCD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87BB0"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67CDBBBE"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A859B0"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0785A3D6" w14:textId="77777777" w:rsidR="003C08FC" w:rsidRPr="007B6BD5" w:rsidRDefault="003C08FC" w:rsidP="002D49A3">
            <w:pPr>
              <w:spacing w:after="0"/>
              <w:jc w:val="center"/>
              <w:rPr>
                <w:rFonts w:ascii="Arial" w:hAnsi="Arial"/>
                <w:sz w:val="18"/>
              </w:rPr>
            </w:pPr>
            <w:r w:rsidRPr="007B6BD5">
              <w:rPr>
                <w:rFonts w:ascii="Arial" w:hAnsi="Arial"/>
                <w:sz w:val="18"/>
              </w:rPr>
              <w:t>DC_3C_n28A</w:t>
            </w:r>
          </w:p>
          <w:p w14:paraId="2CEAF5A0"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DC_38A_n28A</w:t>
            </w:r>
          </w:p>
        </w:tc>
      </w:tr>
      <w:tr w:rsidR="003C08FC" w:rsidRPr="007B6BD5" w14:paraId="470995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D8676"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BBC56DA" w14:textId="77777777" w:rsidR="003C08FC" w:rsidRPr="007B6BD5" w:rsidRDefault="003C08FC" w:rsidP="002D49A3">
            <w:pPr>
              <w:spacing w:after="0"/>
              <w:jc w:val="center"/>
              <w:rPr>
                <w:rFonts w:ascii="Arial" w:hAnsi="Arial"/>
                <w:sz w:val="18"/>
              </w:rPr>
            </w:pPr>
            <w:r w:rsidRPr="007B6BD5">
              <w:rPr>
                <w:rFonts w:ascii="Arial" w:hAnsi="Arial"/>
                <w:sz w:val="18"/>
              </w:rPr>
              <w:t>DC_3A_n38A</w:t>
            </w:r>
          </w:p>
          <w:p w14:paraId="735CB7F1" w14:textId="77777777" w:rsidR="003C08FC" w:rsidRPr="007B6BD5" w:rsidRDefault="003C08FC" w:rsidP="002D49A3">
            <w:pPr>
              <w:spacing w:after="0"/>
              <w:jc w:val="center"/>
              <w:rPr>
                <w:rFonts w:ascii="Arial" w:hAnsi="Arial"/>
                <w:sz w:val="18"/>
              </w:rPr>
            </w:pPr>
            <w:r w:rsidRPr="007B6BD5">
              <w:rPr>
                <w:rFonts w:ascii="Arial" w:hAnsi="Arial"/>
                <w:sz w:val="18"/>
              </w:rPr>
              <w:t>DC_3A_n40A</w:t>
            </w:r>
          </w:p>
        </w:tc>
      </w:tr>
      <w:tr w:rsidR="003C08FC" w:rsidRPr="007B6BD5" w14:paraId="4E0F12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91C45" w14:textId="77777777" w:rsidR="003C08FC" w:rsidRPr="007B6BD5" w:rsidRDefault="003C08FC" w:rsidP="002D49A3">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53AE7482" w14:textId="77777777" w:rsidR="003C08FC" w:rsidRPr="007B6BD5" w:rsidRDefault="003C08FC" w:rsidP="002D49A3">
            <w:pPr>
              <w:pStyle w:val="TAC"/>
              <w:rPr>
                <w:rFonts w:cs="Arial"/>
                <w:szCs w:val="22"/>
                <w:lang w:eastAsia="zh-CN"/>
              </w:rPr>
            </w:pPr>
            <w:r w:rsidRPr="007B6BD5">
              <w:t>DC_3A_n78A</w:t>
            </w:r>
          </w:p>
          <w:p w14:paraId="66B87937" w14:textId="77777777" w:rsidR="003C08FC" w:rsidRPr="007B6BD5" w:rsidRDefault="003C08FC" w:rsidP="002D49A3">
            <w:pPr>
              <w:pStyle w:val="TAC"/>
              <w:rPr>
                <w:lang w:eastAsia="fr-FR"/>
              </w:rPr>
            </w:pPr>
            <w:r w:rsidRPr="007B6BD5">
              <w:rPr>
                <w:rFonts w:eastAsia="Malgun Gothic"/>
                <w:lang w:eastAsia="ko-KR"/>
              </w:rPr>
              <w:t>DC_38A_n78A</w:t>
            </w:r>
          </w:p>
        </w:tc>
      </w:tr>
      <w:tr w:rsidR="003C08FC" w:rsidRPr="007B6BD5" w14:paraId="0C0DB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48FC01" w14:textId="77777777" w:rsidR="003C08FC" w:rsidRDefault="003C08FC" w:rsidP="002D49A3">
            <w:pPr>
              <w:keepNext/>
              <w:keepLines/>
              <w:spacing w:after="0"/>
              <w:jc w:val="center"/>
              <w:rPr>
                <w:rFonts w:ascii="Arial" w:hAnsi="Arial"/>
                <w:sz w:val="18"/>
              </w:rPr>
            </w:pPr>
            <w:r w:rsidRPr="00877CC8">
              <w:rPr>
                <w:rFonts w:ascii="Arial" w:hAnsi="Arial"/>
                <w:sz w:val="18"/>
              </w:rPr>
              <w:t>DC_3A-38A_n78(2A)</w:t>
            </w:r>
          </w:p>
          <w:p w14:paraId="11F88157" w14:textId="77777777" w:rsidR="003C08FC" w:rsidRPr="007B6BD5" w:rsidRDefault="003C08FC" w:rsidP="002D49A3">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0586AB52" w14:textId="77777777" w:rsidR="003C08FC" w:rsidRDefault="003C08FC" w:rsidP="002D49A3">
            <w:pPr>
              <w:keepNext/>
              <w:keepLines/>
              <w:spacing w:after="0"/>
              <w:jc w:val="center"/>
              <w:rPr>
                <w:rFonts w:ascii="Arial" w:hAnsi="Arial"/>
                <w:sz w:val="18"/>
              </w:rPr>
            </w:pPr>
            <w:r w:rsidRPr="00877CC8">
              <w:rPr>
                <w:rFonts w:ascii="Arial" w:hAnsi="Arial"/>
                <w:sz w:val="18"/>
              </w:rPr>
              <w:t>DC_3A_n78A</w:t>
            </w:r>
          </w:p>
          <w:p w14:paraId="1A670B8F" w14:textId="77777777" w:rsidR="003C08FC" w:rsidRDefault="003C08FC" w:rsidP="002D49A3">
            <w:pPr>
              <w:keepNext/>
              <w:keepLines/>
              <w:spacing w:after="0"/>
              <w:jc w:val="center"/>
              <w:rPr>
                <w:rFonts w:ascii="Arial" w:hAnsi="Arial"/>
                <w:sz w:val="18"/>
              </w:rPr>
            </w:pPr>
            <w:r w:rsidRPr="00877CC8">
              <w:rPr>
                <w:rFonts w:ascii="Arial" w:hAnsi="Arial"/>
                <w:sz w:val="18"/>
              </w:rPr>
              <w:t>DC_3C_n78A</w:t>
            </w:r>
          </w:p>
          <w:p w14:paraId="7E332B36" w14:textId="77777777" w:rsidR="003C08FC" w:rsidRPr="007B6BD5" w:rsidRDefault="003C08FC" w:rsidP="002D49A3">
            <w:pPr>
              <w:pStyle w:val="TAC"/>
            </w:pPr>
            <w:r w:rsidRPr="00877CC8">
              <w:t>DC_38A_n78A</w:t>
            </w:r>
          </w:p>
        </w:tc>
      </w:tr>
      <w:tr w:rsidR="003C08FC" w:rsidRPr="007B6BD5" w14:paraId="35B548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80BDD" w14:textId="77777777" w:rsidR="003C08FC" w:rsidRPr="007B6BD5" w:rsidRDefault="003C08FC" w:rsidP="002D49A3">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4BE2AB" w14:textId="77777777" w:rsidR="003C08FC" w:rsidRPr="007B6BD5" w:rsidRDefault="003C08FC" w:rsidP="002D49A3">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D439B9A" w14:textId="77777777" w:rsidR="003C08FC" w:rsidRPr="007B6BD5" w:rsidRDefault="003C08FC" w:rsidP="002D49A3">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3C08FC" w:rsidRPr="007B6BD5" w14:paraId="591D2D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BB67BF" w14:textId="77777777" w:rsidR="003C08FC" w:rsidRPr="007B6BD5" w:rsidRDefault="003C08FC" w:rsidP="002D49A3">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E87ADFA"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DC_3A_n78A</w:t>
            </w:r>
          </w:p>
          <w:p w14:paraId="162A3461"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DC_3C_n78A</w:t>
            </w:r>
          </w:p>
          <w:p w14:paraId="6C281792" w14:textId="77777777" w:rsidR="003C08FC" w:rsidRPr="007B6BD5" w:rsidRDefault="003C08FC" w:rsidP="002D49A3">
            <w:pPr>
              <w:pStyle w:val="TAC"/>
              <w:rPr>
                <w:rFonts w:eastAsiaTheme="minorHAnsi"/>
                <w:szCs w:val="18"/>
              </w:rPr>
            </w:pPr>
            <w:r w:rsidRPr="00877CC8">
              <w:t>DC_38A_n78A</w:t>
            </w:r>
          </w:p>
        </w:tc>
      </w:tr>
      <w:tr w:rsidR="003C08FC" w:rsidRPr="007B6BD5" w14:paraId="018257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7E0E5" w14:textId="77777777" w:rsidR="003C08FC" w:rsidRPr="007B6BD5" w:rsidRDefault="003C08FC" w:rsidP="002D49A3">
            <w:pPr>
              <w:pStyle w:val="TAC"/>
            </w:pPr>
            <w:r w:rsidRPr="007B6BD5">
              <w:t>DC_3A-40A_n1A</w:t>
            </w:r>
          </w:p>
          <w:p w14:paraId="44FB9E70" w14:textId="77777777" w:rsidR="003C08FC" w:rsidRPr="007B6BD5" w:rsidRDefault="003C08FC" w:rsidP="002D49A3">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03FA0216" w14:textId="77777777" w:rsidR="003C08FC" w:rsidRPr="007B6BD5" w:rsidRDefault="003C08FC" w:rsidP="002D49A3">
            <w:pPr>
              <w:pStyle w:val="TAC"/>
              <w:rPr>
                <w:rFonts w:eastAsiaTheme="minorHAnsi"/>
                <w:szCs w:val="18"/>
              </w:rPr>
            </w:pPr>
            <w:r w:rsidRPr="007B6BD5">
              <w:rPr>
                <w:rFonts w:eastAsiaTheme="minorHAnsi"/>
                <w:szCs w:val="18"/>
              </w:rPr>
              <w:t>DC_3A_n1A</w:t>
            </w:r>
          </w:p>
          <w:p w14:paraId="292EBFD7" w14:textId="77777777" w:rsidR="003C08FC" w:rsidRPr="007B6BD5" w:rsidRDefault="003C08FC" w:rsidP="002D49A3">
            <w:pPr>
              <w:pStyle w:val="TAC"/>
              <w:rPr>
                <w:rFonts w:eastAsiaTheme="minorHAnsi"/>
                <w:szCs w:val="18"/>
              </w:rPr>
            </w:pPr>
            <w:r w:rsidRPr="007B6BD5">
              <w:t>DC_40A_n1A</w:t>
            </w:r>
          </w:p>
        </w:tc>
      </w:tr>
      <w:tr w:rsidR="003C08FC" w:rsidRPr="007B6BD5" w14:paraId="610F2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5AECCE" w14:textId="77777777" w:rsidR="003C08FC" w:rsidRPr="007B6BD5" w:rsidRDefault="003C08FC" w:rsidP="002D49A3">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B3B3C2E" w14:textId="77777777" w:rsidR="003C08FC" w:rsidRPr="006F0795" w:rsidRDefault="003C08FC" w:rsidP="002D49A3">
            <w:pPr>
              <w:pStyle w:val="TAC"/>
            </w:pPr>
            <w:r w:rsidRPr="006F0795">
              <w:t>DC_3A_n28A</w:t>
            </w:r>
          </w:p>
          <w:p w14:paraId="6A808F87" w14:textId="77777777" w:rsidR="003C08FC" w:rsidRPr="006F0795" w:rsidRDefault="003C08FC" w:rsidP="002D49A3">
            <w:pPr>
              <w:pStyle w:val="TAC"/>
            </w:pPr>
            <w:r w:rsidRPr="006F0795">
              <w:t>DC_40A_n28A</w:t>
            </w:r>
          </w:p>
        </w:tc>
      </w:tr>
      <w:tr w:rsidR="003C08FC" w:rsidRPr="007B6BD5" w14:paraId="63D6D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5230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179DDE33"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E61FA69"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2FD0443E" w14:textId="77777777" w:rsidR="003C08FC" w:rsidRPr="007B6BD5" w:rsidRDefault="003C08FC" w:rsidP="002D49A3">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3C08FC" w:rsidRPr="007B6BD5" w14:paraId="2BF1A5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0BEFE3" w14:textId="77777777" w:rsidR="003C08FC" w:rsidRPr="00FD3677" w:rsidRDefault="003C08FC" w:rsidP="002D49A3">
            <w:pPr>
              <w:pStyle w:val="TAC"/>
              <w:rPr>
                <w:rFonts w:eastAsia="Malgun Gothic"/>
                <w:lang w:eastAsia="ko-KR"/>
              </w:rPr>
            </w:pPr>
            <w:r w:rsidRPr="00FD3677">
              <w:rPr>
                <w:rFonts w:eastAsia="Malgun Gothic"/>
                <w:lang w:eastAsia="ko-KR"/>
              </w:rPr>
              <w:lastRenderedPageBreak/>
              <w:t>DC_3A_n40A-n71A</w:t>
            </w:r>
          </w:p>
          <w:p w14:paraId="75FEB2CD" w14:textId="77777777" w:rsidR="003C08FC" w:rsidRPr="007B6BD5" w:rsidRDefault="003C08FC" w:rsidP="002D49A3">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471E4C6C" w14:textId="77777777" w:rsidR="003C08FC" w:rsidRDefault="003C08FC" w:rsidP="002D49A3">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70669F14" w14:textId="77777777" w:rsidR="003C08FC" w:rsidRPr="00FD3677" w:rsidRDefault="003C08FC" w:rsidP="002D49A3">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3C08FC" w:rsidRPr="007B6BD5" w14:paraId="662A0D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7718B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23FAFC7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EB53E9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DC_3A_n77A</w:t>
            </w:r>
          </w:p>
          <w:p w14:paraId="3A30333A" w14:textId="77777777" w:rsidR="003C08FC" w:rsidRPr="007B6BD5" w:rsidRDefault="003C08FC" w:rsidP="002D49A3">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3C08FC" w:rsidRPr="007B6BD5" w14:paraId="232261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517113" w14:textId="77777777" w:rsidR="003C08FC"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2D6BD060" w14:textId="77777777" w:rsidR="003C08FC" w:rsidRPr="007B6BD5" w:rsidRDefault="003C08FC" w:rsidP="002D49A3">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1C25D11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71D212A6"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3C08FC" w:rsidRPr="007B6BD5" w14:paraId="36F14F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F85F0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B61BC5F"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DC_3A_n40A</w:t>
            </w:r>
          </w:p>
          <w:p w14:paraId="1F84710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rPr>
              <w:t>DC_3A_n77A</w:t>
            </w:r>
          </w:p>
        </w:tc>
      </w:tr>
      <w:tr w:rsidR="003C08FC" w:rsidRPr="007B6BD5" w14:paraId="24B524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7429F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DC_3A-40A_n78A</w:t>
            </w:r>
          </w:p>
          <w:p w14:paraId="1D7B48F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DAC04B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6B3D2B5B"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3C08FC" w:rsidRPr="007B6BD5" w14:paraId="277342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B2A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DC_3A-40A_n78(2A)</w:t>
            </w:r>
          </w:p>
          <w:p w14:paraId="7CC7EC10"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CB811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5C7FA1E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DC_40A_n78A</w:t>
            </w:r>
          </w:p>
        </w:tc>
      </w:tr>
      <w:tr w:rsidR="003C08FC" w:rsidRPr="007B6BD5" w14:paraId="1106FE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DE28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EA93C41" w14:textId="77777777" w:rsidR="003C08FC" w:rsidRPr="007B6BD5" w:rsidRDefault="003C08FC" w:rsidP="002D49A3">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D7934D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7DED3B40" w14:textId="77777777" w:rsidR="003C08FC" w:rsidRPr="007B6BD5" w:rsidRDefault="003C08FC" w:rsidP="002D49A3">
            <w:pPr>
              <w:spacing w:after="0"/>
              <w:jc w:val="center"/>
              <w:rPr>
                <w:rFonts w:ascii="Arial" w:eastAsiaTheme="minorHAnsi" w:hAnsi="Arial"/>
                <w:sz w:val="18"/>
              </w:rPr>
            </w:pPr>
            <w:r w:rsidRPr="007B6BD5">
              <w:rPr>
                <w:rFonts w:ascii="Arial" w:eastAsia="PMingLiU" w:hAnsi="Arial"/>
                <w:sz w:val="18"/>
                <w:lang w:eastAsia="zh-TW"/>
              </w:rPr>
              <w:t>DC_3A_n78A</w:t>
            </w:r>
          </w:p>
        </w:tc>
      </w:tr>
      <w:tr w:rsidR="003C08FC" w:rsidRPr="007B6BD5" w14:paraId="5F20D3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6FEED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6529C4C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0E6E117C"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2FA16EB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3C08FC" w:rsidRPr="007B6BD5" w14:paraId="32DE61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501D0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176B4C4"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2019C85"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3C08FC" w:rsidRPr="007B6BD5" w14:paraId="5E9AB9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21447" w14:textId="77777777" w:rsidR="003C08FC" w:rsidRDefault="003C08FC" w:rsidP="002D49A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1FE0B366" w14:textId="77777777" w:rsidR="003C08FC" w:rsidRPr="007B6BD5" w:rsidRDefault="003C08FC" w:rsidP="002D49A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A4F0E19" w14:textId="77777777" w:rsidR="003C08FC" w:rsidRPr="00BD28B9" w:rsidRDefault="003C08FC" w:rsidP="002D49A3">
            <w:pPr>
              <w:pStyle w:val="TAC"/>
              <w:rPr>
                <w:rFonts w:cs="Arial"/>
                <w:bCs/>
                <w:szCs w:val="18"/>
                <w:lang w:val="en-US" w:eastAsia="zh-CN"/>
              </w:rPr>
            </w:pPr>
            <w:r w:rsidRPr="00BD28B9">
              <w:rPr>
                <w:rFonts w:cs="Arial"/>
                <w:bCs/>
                <w:szCs w:val="18"/>
                <w:lang w:val="en-US" w:eastAsia="zh-CN"/>
              </w:rPr>
              <w:t>DC_3A_n1A</w:t>
            </w:r>
          </w:p>
          <w:p w14:paraId="15DC97D9" w14:textId="77777777" w:rsidR="003C08FC" w:rsidRDefault="003C08FC" w:rsidP="002D49A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ABA0D3D" w14:textId="77777777" w:rsidR="003C08FC" w:rsidRPr="007B6BD5" w:rsidRDefault="003C08FC" w:rsidP="002D49A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C08FC" w:rsidRPr="007B6BD5" w14:paraId="78FFBD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887C1" w14:textId="77777777" w:rsidR="003C08FC" w:rsidRDefault="003C08FC" w:rsidP="002D49A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3DDCF3B8" w14:textId="77777777" w:rsidR="003C08FC" w:rsidRPr="007B6BD5" w:rsidRDefault="003C08FC" w:rsidP="002D49A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07EB661" w14:textId="77777777" w:rsidR="003C08FC" w:rsidRPr="00BD28B9" w:rsidRDefault="003C08FC" w:rsidP="002D49A3">
            <w:pPr>
              <w:pStyle w:val="TAC"/>
              <w:rPr>
                <w:rFonts w:cs="Arial"/>
                <w:bCs/>
                <w:szCs w:val="18"/>
                <w:lang w:val="en-US" w:eastAsia="zh-CN"/>
              </w:rPr>
            </w:pPr>
            <w:r w:rsidRPr="00BD28B9">
              <w:rPr>
                <w:rFonts w:cs="Arial"/>
                <w:bCs/>
                <w:szCs w:val="18"/>
                <w:lang w:val="en-US" w:eastAsia="zh-CN"/>
              </w:rPr>
              <w:t>DC_3A_n1A</w:t>
            </w:r>
          </w:p>
          <w:p w14:paraId="78278D96" w14:textId="77777777" w:rsidR="003C08FC" w:rsidRDefault="003C08FC" w:rsidP="002D49A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206FB858" w14:textId="77777777" w:rsidR="003C08FC" w:rsidRPr="007B6BD5" w:rsidRDefault="003C08FC" w:rsidP="002D49A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C08FC" w:rsidRPr="007B6BD5" w14:paraId="5BFB4E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1192BA"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6B36A48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531A1A" w14:textId="77777777" w:rsidR="003C08FC" w:rsidRPr="007B6BD5" w:rsidRDefault="003C08FC" w:rsidP="002D49A3">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11D1483"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63A8C0DA"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3C08FC" w:rsidRPr="007B6BD5" w14:paraId="0104A8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2EC2A"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4C5ADC9A"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DD583"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fi-FI"/>
              </w:rPr>
              <w:t>DC_3A_n28A</w:t>
            </w:r>
          </w:p>
          <w:p w14:paraId="7784ED0F" w14:textId="77777777" w:rsidR="003C08FC" w:rsidRDefault="003C08FC" w:rsidP="002D49A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1875CEC" w14:textId="77777777" w:rsidR="003C08FC" w:rsidRPr="007B6BD5" w:rsidRDefault="003C08FC" w:rsidP="002D49A3">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C08FC" w:rsidRPr="007B6BD5" w14:paraId="38C8C8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306C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DC_3A-41A_n41A</w:t>
            </w:r>
          </w:p>
          <w:p w14:paraId="7CB74A6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DC_3A-41C_n41A</w:t>
            </w:r>
          </w:p>
          <w:p w14:paraId="1EAEDF9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5C3CD7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3AE1783"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DC_41A_n41A</w:t>
            </w:r>
          </w:p>
        </w:tc>
      </w:tr>
      <w:tr w:rsidR="003C08FC" w:rsidRPr="007B6BD5" w14:paraId="68F883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CBE32C"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DD6D723" w14:textId="77777777" w:rsidR="003C08FC" w:rsidRDefault="003C08FC" w:rsidP="002D49A3">
            <w:pPr>
              <w:keepNext/>
              <w:keepLines/>
              <w:spacing w:after="0"/>
              <w:jc w:val="center"/>
              <w:rPr>
                <w:rFonts w:ascii="Arial" w:hAnsi="Arial"/>
                <w:sz w:val="18"/>
                <w:lang w:eastAsia="ja-JP"/>
              </w:rPr>
            </w:pPr>
            <w:r w:rsidRPr="00877CC8">
              <w:rPr>
                <w:rFonts w:ascii="Arial" w:hAnsi="Arial"/>
                <w:sz w:val="18"/>
                <w:lang w:eastAsia="ja-JP"/>
              </w:rPr>
              <w:t>DC_3A_n41A</w:t>
            </w:r>
          </w:p>
          <w:p w14:paraId="660856D8" w14:textId="77777777" w:rsidR="003C08FC" w:rsidRPr="007B6BD5" w:rsidRDefault="003C08FC" w:rsidP="002D49A3">
            <w:pPr>
              <w:spacing w:after="0"/>
              <w:jc w:val="center"/>
              <w:rPr>
                <w:rFonts w:ascii="Arial" w:hAnsi="Arial"/>
                <w:sz w:val="18"/>
                <w:lang w:eastAsia="fi-FI"/>
              </w:rPr>
            </w:pPr>
            <w:r w:rsidRPr="00DB49DA">
              <w:rPr>
                <w:rFonts w:ascii="Arial" w:hAnsi="Arial"/>
                <w:sz w:val="18"/>
                <w:lang w:eastAsia="ja-JP"/>
              </w:rPr>
              <w:t>DC_41A_n41A</w:t>
            </w:r>
          </w:p>
        </w:tc>
      </w:tr>
      <w:tr w:rsidR="003C08FC" w:rsidRPr="007B6BD5" w14:paraId="5588C1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6F9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DC_3A-(n)41AA</w:t>
            </w:r>
          </w:p>
          <w:p w14:paraId="509B90A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DC_3A-(n)41CA</w:t>
            </w:r>
          </w:p>
          <w:p w14:paraId="7B0966D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2BABF2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1437F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DC_(n)41AA</w:t>
            </w:r>
          </w:p>
        </w:tc>
      </w:tr>
      <w:tr w:rsidR="003C08FC" w:rsidRPr="007B6BD5" w14:paraId="367442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618F3D" w14:textId="77777777" w:rsidR="003C08FC" w:rsidRPr="007B6BD5" w:rsidRDefault="003C08FC" w:rsidP="002D49A3">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0BC120BB" w14:textId="77777777" w:rsidR="003C08FC" w:rsidRPr="0059383A" w:rsidRDefault="003C08FC" w:rsidP="002D49A3">
            <w:pPr>
              <w:pStyle w:val="TAC"/>
              <w:rPr>
                <w:lang w:eastAsia="ja-JP"/>
              </w:rPr>
            </w:pPr>
            <w:r w:rsidRPr="0059383A">
              <w:rPr>
                <w:lang w:eastAsia="ja-JP"/>
              </w:rPr>
              <w:t>DC_3A_n41A</w:t>
            </w:r>
          </w:p>
          <w:p w14:paraId="0B116C4B" w14:textId="77777777" w:rsidR="003C08FC" w:rsidRPr="007B6BD5" w:rsidRDefault="003C08FC" w:rsidP="002D49A3">
            <w:pPr>
              <w:spacing w:after="0"/>
              <w:jc w:val="center"/>
              <w:rPr>
                <w:rFonts w:ascii="Arial" w:hAnsi="Arial"/>
                <w:sz w:val="18"/>
                <w:lang w:eastAsia="fi-FI"/>
              </w:rPr>
            </w:pPr>
            <w:r w:rsidRPr="0059383A">
              <w:rPr>
                <w:rFonts w:ascii="Arial" w:hAnsi="Arial"/>
                <w:sz w:val="18"/>
                <w:lang w:eastAsia="ja-JP"/>
              </w:rPr>
              <w:t>DC_3A_n71A</w:t>
            </w:r>
          </w:p>
        </w:tc>
      </w:tr>
      <w:tr w:rsidR="003C08FC" w:rsidRPr="007B6BD5" w14:paraId="74288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D81C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7807F5B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6B8D6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D1CB3B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DC_41A_n77A</w:t>
            </w:r>
          </w:p>
          <w:p w14:paraId="21271A4C"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DC_41C_n77A</w:t>
            </w:r>
          </w:p>
        </w:tc>
      </w:tr>
      <w:tr w:rsidR="003C08FC" w:rsidRPr="007B6BD5" w14:paraId="2DDFA6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41C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7CEE74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E9825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333AC6C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DC_41A_n77A</w:t>
            </w:r>
          </w:p>
          <w:p w14:paraId="70E8CBC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3C08FC" w:rsidRPr="007B6BD5" w14:paraId="03DAEC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E9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DC_3A-41A_n78A</w:t>
            </w:r>
          </w:p>
          <w:p w14:paraId="6FCF649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5201F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1F2335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DC_41A_n78A</w:t>
            </w:r>
          </w:p>
          <w:p w14:paraId="24D11337"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3C08FC" w:rsidRPr="007B6BD5" w14:paraId="283AA2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9D106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DC_3A-3A-41A_n78A</w:t>
            </w:r>
          </w:p>
          <w:p w14:paraId="248BD73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3CBA2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5631B8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DC_41A_n78A</w:t>
            </w:r>
          </w:p>
          <w:p w14:paraId="4C6DB80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3C08FC" w:rsidRPr="007B6BD5" w14:paraId="1CF643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6EDDFE"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4473F5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C553C46"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DC_3A_n78A</w:t>
            </w:r>
          </w:p>
        </w:tc>
      </w:tr>
      <w:tr w:rsidR="003C08FC" w:rsidRPr="007B6BD5" w14:paraId="034F9C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8DA7F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B70BFB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F76956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3C08FC" w:rsidRPr="007B6BD5" w14:paraId="64106E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906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6C80F9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0C03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BDC18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25AC74F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3C08FC" w:rsidRPr="007B6BD5" w14:paraId="1960A3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6C93A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169FF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CDA47"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12CE8F6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DC_42A_n1A</w:t>
            </w:r>
          </w:p>
        </w:tc>
      </w:tr>
      <w:tr w:rsidR="003C08FC" w:rsidRPr="007B6BD5" w14:paraId="4A0C68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F3016"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DC48292"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21F49" w14:textId="77777777" w:rsidR="003C08FC" w:rsidRPr="00877CC8" w:rsidRDefault="003C08FC" w:rsidP="002D49A3">
            <w:pPr>
              <w:keepNext/>
              <w:keepLines/>
              <w:spacing w:after="0"/>
              <w:jc w:val="center"/>
              <w:rPr>
                <w:rFonts w:ascii="Arial" w:hAnsi="Arial"/>
                <w:sz w:val="18"/>
                <w:lang w:eastAsia="fr-FR"/>
              </w:rPr>
            </w:pPr>
            <w:r w:rsidRPr="00877CC8">
              <w:rPr>
                <w:rFonts w:ascii="Arial" w:hAnsi="Arial"/>
                <w:sz w:val="18"/>
              </w:rPr>
              <w:t>DC_3A_n28A</w:t>
            </w:r>
          </w:p>
          <w:p w14:paraId="76072449" w14:textId="77777777" w:rsidR="003C08FC" w:rsidRDefault="003C08FC" w:rsidP="002D49A3">
            <w:pPr>
              <w:keepNext/>
              <w:keepLines/>
              <w:spacing w:after="0"/>
              <w:jc w:val="center"/>
              <w:rPr>
                <w:rFonts w:ascii="Arial" w:hAnsi="Arial"/>
                <w:sz w:val="18"/>
              </w:rPr>
            </w:pPr>
            <w:r w:rsidRPr="00877CC8">
              <w:rPr>
                <w:rFonts w:ascii="Arial" w:hAnsi="Arial"/>
                <w:sz w:val="18"/>
              </w:rPr>
              <w:t>DC_42A_n28A</w:t>
            </w:r>
          </w:p>
          <w:p w14:paraId="0B07EC99"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DC_42C_n28A</w:t>
            </w:r>
          </w:p>
        </w:tc>
      </w:tr>
      <w:tr w:rsidR="003C08FC" w:rsidRPr="007B6BD5" w14:paraId="1BDB5F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586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DC_3A-41A_n79A</w:t>
            </w:r>
            <w:r w:rsidRPr="007B6BD5">
              <w:rPr>
                <w:rFonts w:ascii="Arial" w:hAnsi="Arial"/>
                <w:sz w:val="18"/>
                <w:vertAlign w:val="superscript"/>
                <w:lang w:eastAsia="zh-CN"/>
              </w:rPr>
              <w:t>5</w:t>
            </w:r>
          </w:p>
          <w:p w14:paraId="29CA63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lastRenderedPageBreak/>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4041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DC_3A_n79A</w:t>
            </w:r>
          </w:p>
          <w:p w14:paraId="1BFEDF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lastRenderedPageBreak/>
              <w:t>DC_41A_n79A</w:t>
            </w:r>
          </w:p>
        </w:tc>
      </w:tr>
      <w:tr w:rsidR="003C08FC" w:rsidRPr="007B6BD5" w14:paraId="6186AE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EAE6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lastRenderedPageBreak/>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9976C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416F2F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3C08FC" w:rsidRPr="007B6BD5" w14:paraId="260C65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D63DF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412DE6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DC_3A_n41A</w:t>
            </w:r>
          </w:p>
          <w:p w14:paraId="42E9FFF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p>
        </w:tc>
      </w:tr>
      <w:tr w:rsidR="003C08FC" w:rsidRPr="007B6BD5" w14:paraId="7294B6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A6FAEB" w14:textId="77777777" w:rsidR="003C08FC" w:rsidRPr="007B6BD5" w:rsidRDefault="003C08FC" w:rsidP="002D49A3">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54F4D041" w14:textId="77777777" w:rsidR="003C08FC" w:rsidRPr="007B6BD5" w:rsidRDefault="003C08FC" w:rsidP="002D49A3">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4EE62102" w14:textId="77777777" w:rsidR="003C08FC" w:rsidRPr="007B6BD5" w:rsidRDefault="003C08FC" w:rsidP="002D49A3">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D8D29EF" w14:textId="77777777" w:rsidR="003C08FC" w:rsidRPr="007B6BD5" w:rsidRDefault="003C08FC" w:rsidP="002D49A3">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8E985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877AF82"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DC_3A_n79A</w:t>
            </w:r>
          </w:p>
        </w:tc>
      </w:tr>
      <w:tr w:rsidR="003C08FC" w:rsidRPr="007B6BD5" w14:paraId="5C77A4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9B55"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79F2E591"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65DD5C5" w14:textId="77777777" w:rsidR="003C08FC" w:rsidRPr="007B6BD5" w:rsidRDefault="003C08FC" w:rsidP="002D49A3">
            <w:pPr>
              <w:spacing w:after="0"/>
              <w:jc w:val="center"/>
              <w:rPr>
                <w:rFonts w:ascii="Arial" w:hAnsi="Arial"/>
                <w:sz w:val="18"/>
              </w:rPr>
            </w:pPr>
            <w:r w:rsidRPr="007B6BD5">
              <w:rPr>
                <w:rFonts w:ascii="Arial" w:hAnsi="Arial"/>
                <w:sz w:val="18"/>
              </w:rPr>
              <w:t>DC_3A_n41A</w:t>
            </w:r>
          </w:p>
          <w:p w14:paraId="08DEEE91"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DC_3C_n41A</w:t>
            </w:r>
          </w:p>
          <w:p w14:paraId="6B72D7D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2FD0130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3C08FC" w:rsidRPr="007B6BD5" w14:paraId="1CB484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186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0CF1EC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54DD94E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3A7756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5A4FF5C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8952C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DD9672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857C4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21C5F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3C08FC" w:rsidRPr="007B6BD5" w14:paraId="1D5857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5826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6F7997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A83079"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DC_3A_n77A</w:t>
            </w:r>
          </w:p>
        </w:tc>
      </w:tr>
      <w:tr w:rsidR="003C08FC" w:rsidRPr="007B6BD5" w14:paraId="5A825E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2E6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2D20A23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7FC3E9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02FB326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79C96E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FA8248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308EA15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6AD167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88A08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3C08FC" w:rsidRPr="007B6BD5" w14:paraId="42D7DA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46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133751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DC_3A-42A_n79C</w:t>
            </w:r>
          </w:p>
          <w:p w14:paraId="4C4058C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5B9A99D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DC_3A-42C_n79C</w:t>
            </w:r>
          </w:p>
          <w:p w14:paraId="550DAFB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091BDA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0C9C147D"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5ACABAE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71124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3C08FC" w:rsidRPr="007B6BD5" w14:paraId="426A3C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297B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8E3B38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3C08FC" w:rsidRPr="007B6BD5" w14:paraId="7256A89F"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09800B0" w14:textId="77777777" w:rsidR="003C08FC" w:rsidRPr="002B42D6" w:rsidRDefault="003C08FC" w:rsidP="002D49A3">
            <w:pPr>
              <w:pStyle w:val="TAC"/>
              <w:rPr>
                <w:rFonts w:cs="Arial"/>
                <w:szCs w:val="18"/>
                <w:lang w:eastAsia="zh-CN"/>
              </w:rPr>
            </w:pPr>
            <w:r w:rsidRPr="002B42D6">
              <w:rPr>
                <w:rFonts w:cs="Arial"/>
                <w:szCs w:val="18"/>
                <w:lang w:eastAsia="zh-CN"/>
              </w:rPr>
              <w:t>DC_3A_n71A-n77A</w:t>
            </w:r>
          </w:p>
          <w:p w14:paraId="625F0194" w14:textId="77777777" w:rsidR="003C08FC" w:rsidRPr="007B6BD5" w:rsidRDefault="003C08FC" w:rsidP="002D49A3">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71CC79F5" w14:textId="77777777" w:rsidR="003C08FC" w:rsidRPr="002B42D6" w:rsidRDefault="003C08FC" w:rsidP="002D49A3">
            <w:pPr>
              <w:pStyle w:val="TAC"/>
              <w:rPr>
                <w:rFonts w:cs="Arial"/>
                <w:szCs w:val="18"/>
                <w:lang w:eastAsia="zh-CN"/>
              </w:rPr>
            </w:pPr>
            <w:r w:rsidRPr="002B42D6">
              <w:rPr>
                <w:rFonts w:cs="Arial"/>
                <w:szCs w:val="18"/>
                <w:lang w:eastAsia="zh-CN"/>
              </w:rPr>
              <w:t>DC_3A_n71A</w:t>
            </w:r>
          </w:p>
          <w:p w14:paraId="4C6FA696" w14:textId="77777777" w:rsidR="003C08FC" w:rsidRPr="007B6BD5" w:rsidRDefault="003C08FC" w:rsidP="002D49A3">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3C08FC" w:rsidRPr="007B6BD5" w14:paraId="4AD293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8FDDB1" w14:textId="77777777" w:rsidR="003C08FC" w:rsidRPr="007B6BD5" w:rsidRDefault="003C08FC" w:rsidP="002D49A3">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07388195" w14:textId="77777777" w:rsidR="003C08FC" w:rsidRPr="00820D77" w:rsidRDefault="003C08FC" w:rsidP="002D49A3">
            <w:pPr>
              <w:pStyle w:val="TAC"/>
              <w:rPr>
                <w:rFonts w:cs="Arial"/>
                <w:szCs w:val="18"/>
                <w:lang w:eastAsia="zh-CN"/>
              </w:rPr>
            </w:pPr>
            <w:r w:rsidRPr="00820D77">
              <w:rPr>
                <w:rFonts w:cs="Arial"/>
                <w:szCs w:val="18"/>
                <w:lang w:eastAsia="zh-CN"/>
              </w:rPr>
              <w:t>DC_3A_n71A</w:t>
            </w:r>
          </w:p>
          <w:p w14:paraId="1DCFE00A" w14:textId="77777777" w:rsidR="003C08FC" w:rsidRPr="007B6BD5" w:rsidRDefault="003C08FC" w:rsidP="002D49A3">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3C08FC" w:rsidRPr="007B6BD5" w14:paraId="1B1E78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6C7A6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5BA02C7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2AD5A3E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0FE696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DC_3C_n78A</w:t>
            </w:r>
          </w:p>
        </w:tc>
      </w:tr>
      <w:tr w:rsidR="003C08FC" w:rsidRPr="007B6BD5" w14:paraId="490FAD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EE5AD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51F9E7B" w14:textId="77777777" w:rsidR="003C08FC" w:rsidRPr="007B6BD5" w:rsidRDefault="003C08FC" w:rsidP="002D49A3">
            <w:pPr>
              <w:spacing w:after="0"/>
              <w:jc w:val="center"/>
              <w:rPr>
                <w:rFonts w:ascii="Arial" w:hAnsi="Arial"/>
                <w:sz w:val="18"/>
                <w:lang w:eastAsia="ko-KR"/>
              </w:rPr>
            </w:pPr>
            <w:r w:rsidRPr="007B6BD5">
              <w:rPr>
                <w:rFonts w:ascii="Arial" w:eastAsia="Malgun Gothic" w:hAnsi="Arial"/>
                <w:sz w:val="18"/>
                <w:lang w:eastAsia="ko-KR"/>
              </w:rPr>
              <w:t>DC_3A_n78A</w:t>
            </w:r>
          </w:p>
        </w:tc>
      </w:tr>
      <w:tr w:rsidR="003C08FC" w:rsidRPr="007B6BD5" w14:paraId="4F0F1E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91E6B"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690E3D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6F81510C"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3C08FC" w:rsidRPr="007B6BD5" w14:paraId="220014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12A7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51C64110"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DBAE0F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45567CD7"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3C08FC" w:rsidRPr="007B6BD5" w14:paraId="1FD3AD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52E9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57A6F70"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512084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DC_3A_n79A</w:t>
            </w:r>
          </w:p>
        </w:tc>
      </w:tr>
      <w:tr w:rsidR="003C08FC" w:rsidRPr="007B6BD5" w14:paraId="1BEABD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F678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223D1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p>
          <w:p w14:paraId="133965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DC_3A_n80A_ULSUP-TDM_n77A</w:t>
            </w:r>
          </w:p>
        </w:tc>
      </w:tr>
      <w:tr w:rsidR="003C08FC" w:rsidRPr="007B6BD5" w14:paraId="175E0E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8590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EFCD94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p>
          <w:p w14:paraId="45277FC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DC_3A_n84A</w:t>
            </w:r>
          </w:p>
        </w:tc>
      </w:tr>
      <w:tr w:rsidR="003C08FC" w:rsidRPr="007B6BD5" w14:paraId="1F84E5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EF9E" w14:textId="77777777" w:rsidR="003C08FC" w:rsidRDefault="003C08FC" w:rsidP="002D49A3">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11783813" w14:textId="77777777" w:rsidR="003C08FC" w:rsidRPr="009B3A79" w:rsidRDefault="003C08FC" w:rsidP="002D49A3">
            <w:pPr>
              <w:keepNext/>
              <w:keepLines/>
              <w:spacing w:after="0"/>
              <w:jc w:val="center"/>
              <w:rPr>
                <w:rFonts w:ascii="Arial" w:hAnsi="Arial"/>
                <w:sz w:val="18"/>
                <w:lang w:eastAsia="ja-JP"/>
              </w:rPr>
            </w:pPr>
            <w:r w:rsidRPr="00725B66">
              <w:rPr>
                <w:rFonts w:ascii="Arial" w:hAnsi="Arial"/>
                <w:sz w:val="18"/>
                <w:lang w:eastAsia="ja-JP"/>
              </w:rPr>
              <w:t>DC_3A_SUL_n78C-n80A</w:t>
            </w:r>
          </w:p>
          <w:p w14:paraId="4C0BE2CE" w14:textId="77777777" w:rsidR="003C08FC" w:rsidRPr="007B6BD5" w:rsidRDefault="003C08FC" w:rsidP="002D49A3">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F08D19F"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DC_3A_n78A</w:t>
            </w:r>
          </w:p>
          <w:p w14:paraId="105ECA55" w14:textId="77777777" w:rsidR="003C08FC" w:rsidRPr="007B6BD5" w:rsidRDefault="003C08FC" w:rsidP="002D49A3">
            <w:pPr>
              <w:spacing w:after="0"/>
              <w:jc w:val="center"/>
              <w:rPr>
                <w:rFonts w:ascii="Arial" w:hAnsi="Arial"/>
                <w:sz w:val="18"/>
              </w:rPr>
            </w:pPr>
            <w:r w:rsidRPr="007B6BD5">
              <w:rPr>
                <w:rFonts w:ascii="Arial" w:hAnsi="Arial"/>
                <w:sz w:val="18"/>
              </w:rPr>
              <w:t>DC_3A_n80A_ULSUP-TDM_n78A</w:t>
            </w:r>
          </w:p>
        </w:tc>
      </w:tr>
      <w:tr w:rsidR="003C08FC" w:rsidRPr="007B6BD5" w14:paraId="539AA8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1E24" w14:textId="77777777" w:rsidR="003C08FC" w:rsidRPr="007B6BD5" w:rsidRDefault="003C08FC" w:rsidP="002D49A3">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021C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1C3C627A"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DC_3A_n82A</w:t>
            </w:r>
          </w:p>
        </w:tc>
      </w:tr>
      <w:tr w:rsidR="003C08FC" w:rsidRPr="007B6BD5" w14:paraId="3AABC4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163AC" w14:textId="77777777" w:rsidR="003C08FC" w:rsidRDefault="003C08FC" w:rsidP="002D49A3">
            <w:pPr>
              <w:keepNext/>
              <w:keepLines/>
              <w:spacing w:after="0"/>
              <w:jc w:val="center"/>
              <w:rPr>
                <w:rFonts w:ascii="Arial" w:hAnsi="Arial"/>
                <w:sz w:val="18"/>
                <w:lang w:eastAsia="fi-FI"/>
              </w:rPr>
            </w:pPr>
            <w:r>
              <w:rPr>
                <w:rFonts w:ascii="Arial" w:hAnsi="Arial"/>
                <w:sz w:val="18"/>
                <w:lang w:eastAsia="fi-FI"/>
              </w:rPr>
              <w:t>DC_3A_SUL_n78A-n84A</w:t>
            </w:r>
          </w:p>
          <w:p w14:paraId="2069AA0F" w14:textId="77777777" w:rsidR="003C08FC" w:rsidRPr="007B6BD5" w:rsidRDefault="003C08FC" w:rsidP="002D49A3">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10ADBC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7427EC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DC_3A_n84A</w:t>
            </w:r>
          </w:p>
        </w:tc>
      </w:tr>
      <w:tr w:rsidR="003C08FC" w:rsidRPr="007B6BD5" w14:paraId="587C23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A9E0F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2290EB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4C2592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DC_3A_n105A</w:t>
            </w:r>
          </w:p>
        </w:tc>
      </w:tr>
      <w:tr w:rsidR="003C08FC" w:rsidRPr="007B6BD5" w14:paraId="45238C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4E560"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rPr>
              <w:lastRenderedPageBreak/>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12C057C3" w14:textId="77777777" w:rsidR="003C08FC" w:rsidRPr="007B6BD5" w:rsidRDefault="003C08FC" w:rsidP="002D49A3">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39D0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p>
          <w:p w14:paraId="57DC9A9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DC_3A_n80A_ULSUP-TDM_n79A</w:t>
            </w:r>
          </w:p>
        </w:tc>
      </w:tr>
      <w:tr w:rsidR="003C08FC" w:rsidRPr="007B6BD5" w14:paraId="07269B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02F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66B57D6" w14:textId="77777777" w:rsidR="003C08FC" w:rsidRPr="007B6BD5" w:rsidRDefault="003C08FC" w:rsidP="002D49A3">
            <w:pPr>
              <w:pStyle w:val="TAC"/>
              <w:keepNext w:val="0"/>
              <w:keepLines w:val="0"/>
              <w:rPr>
                <w:rFonts w:cs="Arial"/>
                <w:szCs w:val="18"/>
              </w:rPr>
            </w:pPr>
            <w:r w:rsidRPr="007B6BD5">
              <w:rPr>
                <w:rFonts w:cs="Arial"/>
                <w:szCs w:val="18"/>
              </w:rPr>
              <w:t>DC_4A_n78A</w:t>
            </w:r>
          </w:p>
          <w:p w14:paraId="4F1581E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DC_5A_n78A</w:t>
            </w:r>
          </w:p>
        </w:tc>
      </w:tr>
      <w:tr w:rsidR="003C08FC" w:rsidRPr="007B6BD5" w14:paraId="28A684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3493A3"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F10D7F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DC_4A_n28A</w:t>
            </w:r>
          </w:p>
          <w:p w14:paraId="5438F89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DC_7A_n28A</w:t>
            </w:r>
          </w:p>
        </w:tc>
      </w:tr>
      <w:tr w:rsidR="003C08FC" w:rsidRPr="007B6BD5" w14:paraId="268197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5870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B88F1CC"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FB12767"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DC_4A_n78A</w:t>
            </w:r>
          </w:p>
          <w:p w14:paraId="5A4183D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E6BBEC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3C08FC" w:rsidRPr="007B6BD5" w14:paraId="29D322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AF3B1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179C354" w14:textId="77777777" w:rsidR="003C08FC" w:rsidRPr="007B6BD5" w:rsidRDefault="003C08FC" w:rsidP="002D49A3">
            <w:pPr>
              <w:spacing w:after="0"/>
              <w:jc w:val="center"/>
              <w:rPr>
                <w:rFonts w:ascii="Arial" w:hAnsi="Arial"/>
                <w:sz w:val="18"/>
              </w:rPr>
            </w:pPr>
            <w:r w:rsidRPr="007B6BD5">
              <w:rPr>
                <w:rFonts w:ascii="Arial" w:hAnsi="Arial"/>
                <w:sz w:val="18"/>
              </w:rPr>
              <w:t>DC_5A_n1A</w:t>
            </w:r>
          </w:p>
          <w:p w14:paraId="17476AA6" w14:textId="77777777" w:rsidR="003C08FC" w:rsidRPr="007B6BD5" w:rsidRDefault="003C08FC" w:rsidP="002D49A3">
            <w:pPr>
              <w:pStyle w:val="TAC"/>
              <w:keepNext w:val="0"/>
              <w:keepLines w:val="0"/>
              <w:rPr>
                <w:rFonts w:cs="Arial"/>
                <w:szCs w:val="18"/>
                <w:lang w:eastAsia="zh-CN"/>
              </w:rPr>
            </w:pPr>
            <w:r w:rsidRPr="007B6BD5">
              <w:t>DC_5A_n28A</w:t>
            </w:r>
          </w:p>
        </w:tc>
      </w:tr>
      <w:tr w:rsidR="003C08FC" w:rsidRPr="007B6BD5" w14:paraId="22076B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EB94D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FB947E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3C08FC" w:rsidRPr="007B6BD5" w14:paraId="5CA137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BEF130" w14:textId="77777777" w:rsidR="003C08FC" w:rsidRPr="007B6BD5" w:rsidRDefault="003C08FC" w:rsidP="002D49A3">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653778E1" w14:textId="77777777" w:rsidR="003C08FC" w:rsidRPr="00D03115" w:rsidRDefault="003C08FC" w:rsidP="002D49A3">
            <w:pPr>
              <w:pStyle w:val="TAC"/>
              <w:keepNext w:val="0"/>
              <w:keepLines w:val="0"/>
              <w:widowControl w:val="0"/>
              <w:rPr>
                <w:rFonts w:cs="Arial"/>
                <w:szCs w:val="18"/>
              </w:rPr>
            </w:pPr>
            <w:r w:rsidRPr="00D03115">
              <w:rPr>
                <w:rFonts w:cs="Arial"/>
                <w:szCs w:val="18"/>
              </w:rPr>
              <w:t>DC_5A_n2A</w:t>
            </w:r>
          </w:p>
          <w:p w14:paraId="1C2543A8" w14:textId="77777777" w:rsidR="003C08FC" w:rsidRPr="007B6BD5" w:rsidRDefault="003C08FC" w:rsidP="002D49A3">
            <w:pPr>
              <w:spacing w:after="0"/>
              <w:jc w:val="center"/>
              <w:rPr>
                <w:rFonts w:ascii="Arial" w:hAnsi="Arial" w:cs="Arial"/>
                <w:sz w:val="18"/>
                <w:szCs w:val="18"/>
              </w:rPr>
            </w:pPr>
            <w:r w:rsidRPr="00D03115">
              <w:rPr>
                <w:rFonts w:ascii="Arial" w:hAnsi="Arial" w:cs="Arial"/>
                <w:sz w:val="18"/>
                <w:szCs w:val="18"/>
              </w:rPr>
              <w:t>DC_5A_n7A</w:t>
            </w:r>
          </w:p>
        </w:tc>
      </w:tr>
      <w:tr w:rsidR="003C08FC" w:rsidRPr="007B6BD5" w14:paraId="77E716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D8680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C1BB20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6D8A90E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DC_5A_n41A</w:t>
            </w:r>
          </w:p>
        </w:tc>
      </w:tr>
      <w:tr w:rsidR="003C08FC" w:rsidRPr="007B6BD5" w14:paraId="1CFB61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558D9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826139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57CADFD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tc>
      </w:tr>
      <w:tr w:rsidR="003C08FC" w:rsidRPr="007B6BD5" w14:paraId="6BF136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A3B8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929C9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256869" w14:textId="77777777" w:rsidR="003C08FC" w:rsidRPr="007B6BD5" w:rsidRDefault="003C08FC" w:rsidP="002D49A3">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1D233D3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DC_5A_n2A</w:t>
            </w:r>
          </w:p>
        </w:tc>
      </w:tr>
      <w:tr w:rsidR="003C08FC" w:rsidRPr="007B6BD5" w14:paraId="16D6D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DA18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2EBA08EA" w14:textId="77777777" w:rsidR="003C08FC" w:rsidRPr="00877CC8" w:rsidRDefault="003C08FC" w:rsidP="002D49A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1F4C92F" w14:textId="77777777" w:rsidR="003C08FC" w:rsidRPr="007B6BD5" w:rsidRDefault="003C08FC" w:rsidP="002D49A3">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3C08FC" w:rsidRPr="007B6BD5" w14:paraId="54D0CC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23F25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01577AE" w14:textId="77777777" w:rsidR="003C08FC" w:rsidRPr="007B6BD5" w:rsidRDefault="003C08FC" w:rsidP="002D49A3">
            <w:pPr>
              <w:spacing w:after="0"/>
              <w:jc w:val="center"/>
              <w:rPr>
                <w:rFonts w:ascii="Arial" w:hAnsi="Arial"/>
                <w:sz w:val="18"/>
              </w:rPr>
            </w:pPr>
            <w:r w:rsidRPr="007B6BD5">
              <w:rPr>
                <w:rFonts w:ascii="Arial" w:hAnsi="Arial"/>
                <w:sz w:val="18"/>
              </w:rPr>
              <w:t>DC_5A_n3A</w:t>
            </w:r>
          </w:p>
          <w:p w14:paraId="329D3A42"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DC_5A_n28A</w:t>
            </w:r>
          </w:p>
        </w:tc>
      </w:tr>
      <w:tr w:rsidR="003C08FC" w:rsidRPr="007B6BD5" w14:paraId="612B17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541B8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AB04D2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DC_5A_n3A</w:t>
            </w:r>
          </w:p>
          <w:p w14:paraId="388BAAF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DC_5A_n78A</w:t>
            </w:r>
          </w:p>
        </w:tc>
      </w:tr>
      <w:tr w:rsidR="003C08FC" w:rsidRPr="007B6BD5" w14:paraId="6594B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E70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5B919DC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5F0D7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3C08FC" w:rsidRPr="007B6BD5" w14:paraId="3F6D10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28BBD" w14:textId="77777777" w:rsidR="003C08FC" w:rsidRPr="007B6BD5" w:rsidRDefault="003C08FC" w:rsidP="002D49A3">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079432" w14:textId="77777777" w:rsidR="003C08FC" w:rsidRDefault="003C08FC" w:rsidP="002D49A3">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1ECD2765" w14:textId="77777777" w:rsidR="003C08FC" w:rsidRPr="007B6BD5" w:rsidRDefault="003C08FC" w:rsidP="002D49A3">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3C08FC" w:rsidRPr="007B6BD5" w14:paraId="542C72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A260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322E71"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rPr>
              <w:t>DC_7A_n2A</w:t>
            </w:r>
          </w:p>
        </w:tc>
      </w:tr>
      <w:tr w:rsidR="003C08FC" w:rsidRPr="007B6BD5" w14:paraId="673674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557B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172ABD2" w14:textId="77777777" w:rsidR="003C08FC" w:rsidRPr="007B6BD5" w:rsidRDefault="003C08FC" w:rsidP="002D49A3">
            <w:pPr>
              <w:spacing w:after="0"/>
              <w:jc w:val="center"/>
              <w:rPr>
                <w:rFonts w:ascii="Arial" w:hAnsi="Arial" w:cs="Arial"/>
                <w:color w:val="000000"/>
                <w:sz w:val="18"/>
              </w:rPr>
            </w:pPr>
            <w:r w:rsidRPr="007B6BD5">
              <w:rPr>
                <w:rFonts w:ascii="Arial" w:hAnsi="Arial" w:cs="Arial"/>
                <w:color w:val="000000"/>
                <w:sz w:val="18"/>
              </w:rPr>
              <w:t>DC_7A_n2A</w:t>
            </w:r>
          </w:p>
        </w:tc>
      </w:tr>
      <w:tr w:rsidR="003C08FC" w:rsidRPr="007B6BD5" w14:paraId="4E6D9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2BAA53"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32016D" w14:textId="77777777" w:rsidR="003C08FC" w:rsidRPr="007B6BD5" w:rsidRDefault="003C08FC" w:rsidP="002D49A3">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3C08FC" w:rsidRPr="007B6BD5" w14:paraId="55D0BD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B42AB8"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6D7BAFA" w14:textId="77777777" w:rsidR="003C08FC" w:rsidRPr="007B6BD5" w:rsidRDefault="003C08FC" w:rsidP="002D49A3">
            <w:pPr>
              <w:spacing w:after="0"/>
              <w:jc w:val="center"/>
              <w:rPr>
                <w:rFonts w:ascii="Arial" w:hAnsi="Arial"/>
                <w:sz w:val="18"/>
              </w:rPr>
            </w:pPr>
            <w:r w:rsidRPr="007B6BD5">
              <w:rPr>
                <w:rFonts w:ascii="Arial" w:hAnsi="Arial"/>
                <w:sz w:val="18"/>
              </w:rPr>
              <w:t>DC_5A_n25A</w:t>
            </w:r>
          </w:p>
          <w:p w14:paraId="1D2CAC0A" w14:textId="77777777" w:rsidR="003C08FC" w:rsidRPr="007B6BD5" w:rsidRDefault="003C08FC" w:rsidP="002D49A3">
            <w:pPr>
              <w:spacing w:after="0"/>
              <w:jc w:val="center"/>
              <w:rPr>
                <w:rFonts w:ascii="Arial" w:hAnsi="Arial"/>
                <w:color w:val="000000"/>
                <w:sz w:val="18"/>
                <w:szCs w:val="18"/>
              </w:rPr>
            </w:pPr>
            <w:r w:rsidRPr="007B6BD5">
              <w:rPr>
                <w:rFonts w:ascii="Arial" w:hAnsi="Arial"/>
                <w:sz w:val="18"/>
              </w:rPr>
              <w:t>DC_7A_n25A</w:t>
            </w:r>
          </w:p>
        </w:tc>
      </w:tr>
      <w:tr w:rsidR="003C08FC" w:rsidRPr="007B6BD5" w14:paraId="23076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FCBE46" w14:textId="77777777" w:rsidR="003C08FC" w:rsidRPr="007B6BD5" w:rsidRDefault="003C08FC" w:rsidP="002D49A3">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521C4D15" w14:textId="77777777" w:rsidR="003C08FC" w:rsidRPr="00654141" w:rsidRDefault="003C08FC" w:rsidP="002D49A3">
            <w:pPr>
              <w:pStyle w:val="TAC"/>
              <w:keepNext w:val="0"/>
              <w:keepLines w:val="0"/>
              <w:widowControl w:val="0"/>
              <w:rPr>
                <w:rFonts w:cs="Arial"/>
                <w:lang w:eastAsia="ja-JP"/>
              </w:rPr>
            </w:pPr>
            <w:r w:rsidRPr="00654141">
              <w:rPr>
                <w:rFonts w:cs="Arial"/>
                <w:lang w:eastAsia="ja-JP"/>
              </w:rPr>
              <w:t>DC_5A_n7A</w:t>
            </w:r>
          </w:p>
          <w:p w14:paraId="22C60DAD" w14:textId="77777777" w:rsidR="003C08FC" w:rsidRPr="007B6BD5" w:rsidRDefault="003C08FC" w:rsidP="002D49A3">
            <w:pPr>
              <w:spacing w:after="0"/>
              <w:jc w:val="center"/>
              <w:rPr>
                <w:rFonts w:ascii="Arial" w:hAnsi="Arial"/>
                <w:sz w:val="18"/>
              </w:rPr>
            </w:pPr>
            <w:r w:rsidRPr="00654141">
              <w:rPr>
                <w:rFonts w:ascii="Arial" w:hAnsi="Arial" w:cs="Arial"/>
                <w:sz w:val="18"/>
                <w:lang w:eastAsia="ja-JP"/>
              </w:rPr>
              <w:t>DC_5A_n25A</w:t>
            </w:r>
          </w:p>
        </w:tc>
      </w:tr>
      <w:tr w:rsidR="003C08FC" w:rsidRPr="007B6BD5" w14:paraId="53B9F2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144A26" w14:textId="77777777" w:rsidR="003C08FC" w:rsidRPr="007B6BD5" w:rsidRDefault="003C08FC" w:rsidP="002D49A3">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E6D7F54"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09BA862C" w14:textId="77777777" w:rsidR="003C08FC" w:rsidRPr="007B6BD5" w:rsidRDefault="003C08FC" w:rsidP="002D49A3">
            <w:pPr>
              <w:spacing w:after="0"/>
              <w:jc w:val="center"/>
              <w:rPr>
                <w:rFonts w:ascii="Arial" w:hAnsi="Arial"/>
                <w:sz w:val="18"/>
              </w:rPr>
            </w:pPr>
            <w:r w:rsidRPr="007B6BD5">
              <w:rPr>
                <w:rFonts w:ascii="Arial" w:hAnsi="Arial"/>
                <w:sz w:val="18"/>
              </w:rPr>
              <w:t>DC_7A_n28A</w:t>
            </w:r>
          </w:p>
        </w:tc>
      </w:tr>
      <w:tr w:rsidR="003C08FC" w:rsidRPr="007B6BD5" w14:paraId="5FD934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98A19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D7B10B1"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DC_5A_n40A</w:t>
            </w:r>
          </w:p>
          <w:p w14:paraId="353C280C" w14:textId="77777777" w:rsidR="003C08FC" w:rsidRPr="007B6BD5" w:rsidRDefault="003C08FC" w:rsidP="002D49A3">
            <w:pPr>
              <w:spacing w:after="0"/>
              <w:jc w:val="center"/>
              <w:rPr>
                <w:rFonts w:ascii="Arial" w:hAnsi="Arial"/>
                <w:color w:val="000000"/>
                <w:sz w:val="18"/>
                <w:szCs w:val="18"/>
              </w:rPr>
            </w:pPr>
            <w:r w:rsidRPr="007B6BD5">
              <w:rPr>
                <w:rFonts w:ascii="Arial" w:hAnsi="Arial" w:cs="Arial"/>
                <w:sz w:val="18"/>
              </w:rPr>
              <w:t>DC_7A_n40A</w:t>
            </w:r>
          </w:p>
        </w:tc>
      </w:tr>
      <w:tr w:rsidR="003C08FC" w:rsidRPr="007B6BD5" w14:paraId="2AC2BC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C840F3" w14:textId="77777777" w:rsidR="003C08FC" w:rsidRPr="007B6BD5" w:rsidRDefault="003C08FC" w:rsidP="002D49A3">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F70766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87B3C3C" w14:textId="77777777" w:rsidR="003C08FC" w:rsidRPr="007B6BD5" w:rsidRDefault="003C08FC" w:rsidP="002D49A3">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3C08FC" w:rsidRPr="007B6BD5" w14:paraId="290037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3EB3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DC_5A-7A_n66A</w:t>
            </w:r>
          </w:p>
          <w:p w14:paraId="7624086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F634C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7F8193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DC_7A_n66A</w:t>
            </w:r>
          </w:p>
        </w:tc>
      </w:tr>
      <w:tr w:rsidR="003C08FC" w:rsidRPr="007B6BD5" w14:paraId="03E373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FD5F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FA14C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4A0D86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tc>
      </w:tr>
      <w:tr w:rsidR="003C08FC" w:rsidRPr="007B6BD5" w14:paraId="408931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C48FD4" w14:textId="77777777" w:rsidR="003C08FC" w:rsidRPr="007B6BD5" w:rsidRDefault="003C08FC" w:rsidP="002D49A3">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5ACEA5DC" w14:textId="77777777" w:rsidR="003C08FC" w:rsidRPr="004B617A" w:rsidRDefault="003C08FC" w:rsidP="002D49A3">
            <w:pPr>
              <w:pStyle w:val="TAC"/>
              <w:keepNext w:val="0"/>
              <w:keepLines w:val="0"/>
              <w:widowControl w:val="0"/>
              <w:rPr>
                <w:rFonts w:cs="Arial"/>
                <w:lang w:eastAsia="ja-JP"/>
              </w:rPr>
            </w:pPr>
            <w:r w:rsidRPr="004B617A">
              <w:rPr>
                <w:rFonts w:cs="Arial"/>
                <w:lang w:eastAsia="ja-JP"/>
              </w:rPr>
              <w:t>DC_5A_n7A</w:t>
            </w:r>
          </w:p>
          <w:p w14:paraId="44BDCDB3" w14:textId="77777777" w:rsidR="003C08FC" w:rsidRPr="007B6BD5" w:rsidRDefault="003C08FC" w:rsidP="002D49A3">
            <w:pPr>
              <w:spacing w:after="0"/>
              <w:jc w:val="center"/>
              <w:rPr>
                <w:rFonts w:ascii="Arial" w:hAnsi="Arial"/>
                <w:sz w:val="18"/>
                <w:lang w:eastAsia="ja-JP"/>
              </w:rPr>
            </w:pPr>
            <w:r w:rsidRPr="004B617A">
              <w:rPr>
                <w:rFonts w:ascii="Arial" w:hAnsi="Arial" w:cs="Arial"/>
                <w:sz w:val="18"/>
                <w:lang w:eastAsia="ja-JP"/>
              </w:rPr>
              <w:t>DC_5A_n66A</w:t>
            </w:r>
          </w:p>
        </w:tc>
      </w:tr>
      <w:tr w:rsidR="003C08FC" w:rsidRPr="007B6BD5" w14:paraId="09EC9F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41D304" w14:textId="77777777" w:rsidR="003C08FC" w:rsidRPr="007B6BD5" w:rsidRDefault="003C08FC" w:rsidP="002D49A3">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A491F02" w14:textId="77777777" w:rsidR="003C08FC" w:rsidRPr="007B6BD5" w:rsidRDefault="003C08FC" w:rsidP="002D49A3">
            <w:pPr>
              <w:pStyle w:val="TAC"/>
              <w:keepNext w:val="0"/>
              <w:keepLines w:val="0"/>
              <w:rPr>
                <w:lang w:eastAsia="ja-JP"/>
              </w:rPr>
            </w:pPr>
            <w:r w:rsidRPr="007B6BD5">
              <w:rPr>
                <w:lang w:eastAsia="ja-JP"/>
              </w:rPr>
              <w:t>DC_5A_n71A</w:t>
            </w:r>
          </w:p>
          <w:p w14:paraId="623798C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DC_7A_n71A</w:t>
            </w:r>
          </w:p>
        </w:tc>
      </w:tr>
      <w:tr w:rsidR="003C08FC" w:rsidRPr="007B6BD5" w14:paraId="4006AA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0F3B5" w14:textId="77777777" w:rsidR="003C08FC" w:rsidRPr="007B6BD5" w:rsidRDefault="003C08FC" w:rsidP="002D49A3">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6525D10"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00C927C0"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48315B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E4B9F"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737EE7A"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DC_5A_n77A</w:t>
            </w:r>
          </w:p>
          <w:p w14:paraId="77C47E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tc>
      </w:tr>
      <w:tr w:rsidR="003C08FC" w:rsidRPr="007B6BD5" w14:paraId="7C53AD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EFFD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2B293664"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187404"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3027A78E"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DC_7A_n77A</w:t>
            </w:r>
          </w:p>
        </w:tc>
      </w:tr>
      <w:tr w:rsidR="003C08FC" w:rsidRPr="007B6BD5" w14:paraId="43C440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17809" w14:textId="77777777" w:rsidR="003C08FC" w:rsidRPr="007B6BD5" w:rsidRDefault="003C08FC" w:rsidP="002D49A3">
            <w:pPr>
              <w:spacing w:after="0"/>
              <w:jc w:val="center"/>
              <w:rPr>
                <w:rFonts w:ascii="Arial" w:hAnsi="Arial"/>
                <w:sz w:val="18"/>
              </w:rPr>
            </w:pPr>
            <w:r w:rsidRPr="007B6BD5">
              <w:rPr>
                <w:rFonts w:ascii="Arial" w:hAnsi="Arial"/>
                <w:sz w:val="18"/>
              </w:rPr>
              <w:t>DC_5A-7A-7A_n77(2A)</w:t>
            </w:r>
          </w:p>
          <w:p w14:paraId="37A6C437" w14:textId="77777777" w:rsidR="003C08FC" w:rsidRPr="007B6BD5" w:rsidRDefault="003C08FC" w:rsidP="002D49A3">
            <w:pPr>
              <w:spacing w:after="0"/>
              <w:jc w:val="center"/>
              <w:rPr>
                <w:rFonts w:ascii="Arial" w:eastAsia="游明朝"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24EBF"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2053A3EB"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73AA55C6"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5AEAFE9C" w14:textId="77777777" w:rsidR="003C08FC" w:rsidRPr="007B6BD5" w:rsidRDefault="003C08FC" w:rsidP="002D49A3">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0436828A" w14:textId="77777777" w:rsidR="003C08FC" w:rsidRPr="005F43CF" w:rsidRDefault="003C08FC" w:rsidP="002D49A3">
            <w:pPr>
              <w:pStyle w:val="TAC"/>
              <w:keepNext w:val="0"/>
              <w:keepLines w:val="0"/>
              <w:widowControl w:val="0"/>
              <w:rPr>
                <w:rFonts w:cs="Arial"/>
              </w:rPr>
            </w:pPr>
            <w:r w:rsidRPr="005F43CF">
              <w:rPr>
                <w:rFonts w:cs="Arial"/>
              </w:rPr>
              <w:t>DC_5A_n7A</w:t>
            </w:r>
          </w:p>
          <w:p w14:paraId="3A3A8FC5" w14:textId="77777777" w:rsidR="003C08FC" w:rsidRPr="007B6BD5" w:rsidRDefault="003C08FC" w:rsidP="002D49A3">
            <w:pPr>
              <w:spacing w:after="0"/>
              <w:jc w:val="center"/>
              <w:rPr>
                <w:rFonts w:ascii="Arial" w:hAnsi="Arial"/>
                <w:sz w:val="18"/>
              </w:rPr>
            </w:pPr>
            <w:r w:rsidRPr="005F43CF">
              <w:rPr>
                <w:rFonts w:ascii="Arial" w:hAnsi="Arial" w:cs="Arial"/>
                <w:sz w:val="18"/>
              </w:rPr>
              <w:t>DC_5A_n77A</w:t>
            </w:r>
          </w:p>
        </w:tc>
      </w:tr>
      <w:tr w:rsidR="003C08FC" w:rsidRPr="007B6BD5" w14:paraId="3C7EB0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A98B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DC_5A-7A_n78A</w:t>
            </w:r>
          </w:p>
          <w:p w14:paraId="4B5EA5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DC_5A-7A_n78C</w:t>
            </w:r>
          </w:p>
          <w:p w14:paraId="090710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F15B3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DC_5A_n78A</w:t>
            </w:r>
          </w:p>
          <w:p w14:paraId="2E84B2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DC_7A_n78A</w:t>
            </w:r>
          </w:p>
          <w:p w14:paraId="33B832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DC_7C_n78A</w:t>
            </w:r>
          </w:p>
        </w:tc>
      </w:tr>
      <w:tr w:rsidR="003C08FC" w:rsidRPr="007B6BD5" w14:paraId="302B9D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17CE3" w14:textId="77777777" w:rsidR="003C08FC" w:rsidRPr="00C04E13" w:rsidRDefault="003C08FC" w:rsidP="002D49A3">
            <w:pPr>
              <w:keepNext/>
              <w:keepLines/>
              <w:spacing w:after="0"/>
              <w:jc w:val="center"/>
              <w:rPr>
                <w:rFonts w:ascii="Arial" w:hAnsi="Arial"/>
                <w:noProof/>
                <w:sz w:val="18"/>
                <w:lang w:eastAsia="zh-CN"/>
              </w:rPr>
            </w:pPr>
            <w:r w:rsidRPr="00C04E13">
              <w:rPr>
                <w:rFonts w:ascii="Arial" w:hAnsi="Arial"/>
                <w:noProof/>
                <w:sz w:val="18"/>
                <w:lang w:eastAsia="zh-CN"/>
              </w:rPr>
              <w:lastRenderedPageBreak/>
              <w:t>DC_5A-7A_n78(2A)</w:t>
            </w:r>
          </w:p>
          <w:p w14:paraId="6260EFC6" w14:textId="77777777" w:rsidR="003C08FC" w:rsidRPr="007B6BD5" w:rsidRDefault="003C08FC" w:rsidP="002D49A3">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BDB5A91"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92E4C22"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DC_7A_n78A</w:t>
            </w:r>
          </w:p>
        </w:tc>
      </w:tr>
      <w:tr w:rsidR="003C08FC" w:rsidRPr="007B6BD5" w14:paraId="60A9C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64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1533B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DC_5A_n7A</w:t>
            </w:r>
          </w:p>
          <w:p w14:paraId="011A15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DC_5A_n78A</w:t>
            </w:r>
          </w:p>
        </w:tc>
      </w:tr>
      <w:tr w:rsidR="003C08FC" w:rsidRPr="007B6BD5" w14:paraId="08D0DA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4B76B8"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261666EF" w14:textId="77777777" w:rsidR="003C08FC"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44779C7E"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BBB540F" w14:textId="77777777" w:rsidR="003C08FC" w:rsidRPr="00877CC8" w:rsidRDefault="003C08FC" w:rsidP="002D49A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948577" w14:textId="77777777" w:rsidR="003C08FC" w:rsidRPr="007B6BD5" w:rsidRDefault="003C08FC" w:rsidP="002D49A3">
            <w:pPr>
              <w:spacing w:after="0"/>
              <w:jc w:val="center"/>
              <w:rPr>
                <w:rFonts w:ascii="Arial" w:hAnsi="Arial"/>
                <w:sz w:val="18"/>
                <w:lang w:eastAsia="zh-CN"/>
              </w:rPr>
            </w:pPr>
            <w:r w:rsidRPr="00877CC8">
              <w:rPr>
                <w:rFonts w:ascii="Arial" w:hAnsi="Arial"/>
                <w:noProof/>
                <w:sz w:val="18"/>
                <w:lang w:eastAsia="zh-CN"/>
              </w:rPr>
              <w:t>DC_5A_n78A</w:t>
            </w:r>
          </w:p>
        </w:tc>
      </w:tr>
      <w:tr w:rsidR="003C08FC" w:rsidRPr="007B6BD5" w14:paraId="01CDEA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224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DC_5A-7A-7A_n78A</w:t>
            </w:r>
          </w:p>
          <w:p w14:paraId="03287D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65F6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39B8CE4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DC_7A_n78A</w:t>
            </w:r>
          </w:p>
        </w:tc>
      </w:tr>
      <w:tr w:rsidR="003C08FC" w:rsidRPr="007B6BD5" w14:paraId="35613A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495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BFDA8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7D3D57E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060CD6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1FE2AE"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8481BF4"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1654B76"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DC_7A_n78A</w:t>
            </w:r>
          </w:p>
        </w:tc>
      </w:tr>
      <w:tr w:rsidR="003C08FC" w:rsidRPr="007B6BD5" w14:paraId="0AC139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6C3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DFBA3A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DC_5A_n12A</w:t>
            </w:r>
          </w:p>
          <w:p w14:paraId="09C2A1A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3C08FC" w:rsidRPr="007B6BD5" w14:paraId="6C451F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C4BA5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2CF70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4F0E224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DC_13A_n2A</w:t>
            </w:r>
          </w:p>
        </w:tc>
      </w:tr>
      <w:tr w:rsidR="003C08FC" w:rsidRPr="007B6BD5" w14:paraId="7F7245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E310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C06CF59"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3C4D604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3C08FC" w:rsidRPr="007B6BD5" w14:paraId="4C40D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8C4AF" w14:textId="77777777" w:rsidR="003C08FC" w:rsidRPr="007B6BD5" w:rsidRDefault="003C08FC" w:rsidP="002D49A3">
            <w:pPr>
              <w:pStyle w:val="TAC"/>
            </w:pPr>
            <w:r w:rsidRPr="007B6BD5">
              <w:t>DC_5A-13A_n77A</w:t>
            </w:r>
          </w:p>
          <w:p w14:paraId="45CE53B4" w14:textId="77777777" w:rsidR="003C08FC" w:rsidRPr="007B6BD5" w:rsidRDefault="003C08FC" w:rsidP="002D49A3">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76DE9F9" w14:textId="77777777" w:rsidR="003C08FC" w:rsidRPr="007B6BD5" w:rsidRDefault="003C08FC" w:rsidP="002D49A3">
            <w:pPr>
              <w:pStyle w:val="TAC"/>
            </w:pPr>
            <w:r w:rsidRPr="007B6BD5">
              <w:t>DC_5A_n77A</w:t>
            </w:r>
            <w:r>
              <w:t xml:space="preserve"> </w:t>
            </w:r>
          </w:p>
          <w:p w14:paraId="6EB5B72B" w14:textId="77777777" w:rsidR="003C08FC" w:rsidRPr="007B6BD5" w:rsidRDefault="003C08FC" w:rsidP="002D49A3">
            <w:pPr>
              <w:pStyle w:val="TAC"/>
              <w:rPr>
                <w:lang w:eastAsia="fi-FI"/>
              </w:rPr>
            </w:pPr>
            <w:r w:rsidRPr="007B6BD5">
              <w:t>DC_13A_n77A</w:t>
            </w:r>
          </w:p>
        </w:tc>
      </w:tr>
      <w:tr w:rsidR="003C08FC" w:rsidRPr="007B6BD5" w14:paraId="00F646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C23AC0"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DC_5A_n28A-n77A</w:t>
            </w:r>
          </w:p>
          <w:p w14:paraId="4F54C6CB" w14:textId="77777777" w:rsidR="003C08FC" w:rsidRPr="007B6BD5" w:rsidRDefault="003C08FC" w:rsidP="002D49A3">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25B3B15" w14:textId="77777777" w:rsidR="003C08FC" w:rsidRPr="007B6BD5" w:rsidRDefault="003C08FC" w:rsidP="002D49A3">
            <w:pPr>
              <w:spacing w:after="0"/>
              <w:jc w:val="center"/>
              <w:rPr>
                <w:rFonts w:ascii="Arial" w:hAnsi="Arial" w:cs="Arial"/>
                <w:sz w:val="18"/>
                <w:szCs w:val="18"/>
              </w:rPr>
            </w:pPr>
            <w:r w:rsidRPr="007B6BD5">
              <w:rPr>
                <w:rFonts w:ascii="Arial" w:eastAsia="Malgun Gothic" w:hAnsi="Arial"/>
                <w:sz w:val="18"/>
              </w:rPr>
              <w:t>DC_5A_n77A</w:t>
            </w:r>
          </w:p>
        </w:tc>
      </w:tr>
      <w:tr w:rsidR="003C08FC" w:rsidRPr="007B6BD5" w14:paraId="611F63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F128B8"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DC_5A_n28A-n78A</w:t>
            </w:r>
          </w:p>
          <w:p w14:paraId="78B3D8CD"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269125DF"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DC_5A_n78A</w:t>
            </w:r>
          </w:p>
          <w:p w14:paraId="2966A046" w14:textId="77777777" w:rsidR="003C08FC" w:rsidRPr="007B6BD5" w:rsidRDefault="003C08FC" w:rsidP="002D49A3">
            <w:pPr>
              <w:spacing w:after="0"/>
              <w:jc w:val="center"/>
              <w:rPr>
                <w:rFonts w:ascii="Arial" w:eastAsia="Malgun Gothic" w:hAnsi="Arial"/>
                <w:sz w:val="18"/>
              </w:rPr>
            </w:pPr>
            <w:r w:rsidRPr="007B6BD5">
              <w:rPr>
                <w:rFonts w:ascii="Arial" w:hAnsi="Arial"/>
                <w:sz w:val="18"/>
              </w:rPr>
              <w:t>DC_5A_n28A</w:t>
            </w:r>
          </w:p>
        </w:tc>
      </w:tr>
      <w:tr w:rsidR="003C08FC" w:rsidRPr="007B6BD5" w14:paraId="201F22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2A2688" w14:textId="77777777" w:rsidR="003C08FC" w:rsidRPr="007B6BD5" w:rsidRDefault="003C08FC" w:rsidP="002D49A3">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814DE76"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63A73167" w14:textId="77777777" w:rsidR="003C08FC" w:rsidRPr="007B6BD5" w:rsidRDefault="003C08FC" w:rsidP="002D49A3">
            <w:pPr>
              <w:spacing w:after="0"/>
              <w:jc w:val="center"/>
              <w:rPr>
                <w:rFonts w:ascii="Arial" w:eastAsia="Malgun Gothic" w:hAnsi="Arial"/>
                <w:sz w:val="18"/>
              </w:rPr>
            </w:pPr>
            <w:r w:rsidRPr="007B6BD5">
              <w:rPr>
                <w:rFonts w:ascii="Arial" w:hAnsi="Arial"/>
                <w:sz w:val="18"/>
              </w:rPr>
              <w:t>DC_5A_n79A</w:t>
            </w:r>
          </w:p>
        </w:tc>
      </w:tr>
      <w:tr w:rsidR="003C08FC" w:rsidRPr="007B6BD5" w14:paraId="47D68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5BE0D"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6D8D4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DC_5A_n2A</w:t>
            </w:r>
          </w:p>
          <w:p w14:paraId="575A8CC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DC_30A_n2A</w:t>
            </w:r>
          </w:p>
        </w:tc>
      </w:tr>
      <w:tr w:rsidR="003C08FC" w:rsidRPr="007B6BD5" w14:paraId="3E952C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DAD7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03C52E7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DC_30A_n5A</w:t>
            </w:r>
          </w:p>
        </w:tc>
      </w:tr>
      <w:tr w:rsidR="003C08FC" w:rsidRPr="007B6BD5" w14:paraId="5BAC7C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B5C2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F3BC64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DC_5A_n66A</w:t>
            </w:r>
          </w:p>
          <w:p w14:paraId="0333220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tc>
      </w:tr>
      <w:tr w:rsidR="003C08FC" w:rsidRPr="007B6BD5" w14:paraId="3EE9C7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A72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588A4C"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3BE84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3C08FC" w:rsidRPr="007B6BD5" w14:paraId="1C4EBC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1A96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EDCB2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296BFF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C08FC" w:rsidRPr="007B6BD5" w14:paraId="3749C8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555E3"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EAC916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DC_5A_n38A</w:t>
            </w:r>
          </w:p>
          <w:p w14:paraId="2D51D449"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DC_5A_n66A</w:t>
            </w:r>
          </w:p>
        </w:tc>
      </w:tr>
      <w:tr w:rsidR="003C08FC" w:rsidRPr="007B6BD5" w14:paraId="3D976E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8FDBD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3DF12A2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7EC229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DC_5A-40A_n77C</w:t>
            </w:r>
          </w:p>
          <w:p w14:paraId="68F6F82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59BDEF1"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DC_5A_n77A</w:t>
            </w:r>
          </w:p>
          <w:p w14:paraId="27C4A26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rPr>
              <w:t>DC_40A_n77A</w:t>
            </w:r>
          </w:p>
        </w:tc>
      </w:tr>
      <w:tr w:rsidR="003C08FC" w:rsidRPr="007B6BD5" w14:paraId="62B57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70AB1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E5F6C2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w:t>
            </w:r>
          </w:p>
          <w:p w14:paraId="2DC4672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tc>
      </w:tr>
      <w:tr w:rsidR="003C08FC" w:rsidRPr="007B6BD5" w14:paraId="1A6C2C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933B1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64FEE8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w:t>
            </w:r>
          </w:p>
          <w:p w14:paraId="137F6C5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tc>
      </w:tr>
      <w:tr w:rsidR="003C08FC" w:rsidRPr="007B6BD5" w14:paraId="7849D2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F9135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6867342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5A480C8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DC_5A-40A_n78C</w:t>
            </w:r>
          </w:p>
          <w:p w14:paraId="1914E9B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256C91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DC_5A_n78A</w:t>
            </w:r>
          </w:p>
          <w:p w14:paraId="666CD59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rPr>
              <w:t>DC_40A_n78A</w:t>
            </w:r>
          </w:p>
        </w:tc>
      </w:tr>
      <w:tr w:rsidR="003C08FC" w:rsidRPr="007B6BD5" w14:paraId="3D0067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12B78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DC_5A_n40A-n78A</w:t>
            </w:r>
          </w:p>
          <w:p w14:paraId="4017F31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71D5778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DC_5A_n40A</w:t>
            </w:r>
          </w:p>
          <w:p w14:paraId="2558068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DC_5A_n78A</w:t>
            </w:r>
          </w:p>
        </w:tc>
      </w:tr>
      <w:tr w:rsidR="003C08FC" w:rsidRPr="007B6BD5" w14:paraId="3FF8E6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9170A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D9A934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DC_5A_n41A</w:t>
            </w:r>
          </w:p>
          <w:p w14:paraId="7E0FD20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tc>
      </w:tr>
      <w:tr w:rsidR="003C08FC" w:rsidRPr="007B6BD5" w14:paraId="064B0B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AFB0DD" w14:textId="77777777" w:rsidR="003C08FC" w:rsidRPr="007B6BD5" w:rsidRDefault="003C08FC" w:rsidP="002D49A3">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5120EB7F" w14:textId="77777777" w:rsidR="003C08FC" w:rsidRPr="00DB22C2" w:rsidRDefault="003C08FC" w:rsidP="002D49A3">
            <w:pPr>
              <w:pStyle w:val="TAC"/>
              <w:rPr>
                <w:rFonts w:cs="Arial"/>
                <w:szCs w:val="18"/>
              </w:rPr>
            </w:pPr>
            <w:r w:rsidRPr="00DB22C2">
              <w:rPr>
                <w:rFonts w:cs="Arial"/>
                <w:szCs w:val="18"/>
              </w:rPr>
              <w:t>DC_5A_n41A</w:t>
            </w:r>
          </w:p>
          <w:p w14:paraId="76F73F79" w14:textId="77777777" w:rsidR="003C08FC" w:rsidRPr="007B6BD5" w:rsidRDefault="003C08FC" w:rsidP="002D49A3">
            <w:pPr>
              <w:spacing w:after="0"/>
              <w:jc w:val="center"/>
              <w:rPr>
                <w:rFonts w:ascii="Arial" w:hAnsi="Arial"/>
                <w:kern w:val="2"/>
                <w:sz w:val="18"/>
                <w:lang w:eastAsia="zh-CN"/>
              </w:rPr>
            </w:pPr>
            <w:r w:rsidRPr="00DB22C2">
              <w:rPr>
                <w:rFonts w:ascii="Arial" w:hAnsi="Arial" w:cs="Arial"/>
                <w:sz w:val="18"/>
                <w:szCs w:val="18"/>
              </w:rPr>
              <w:t>DC_5A_n77A</w:t>
            </w:r>
          </w:p>
        </w:tc>
      </w:tr>
      <w:tr w:rsidR="003C08FC" w:rsidRPr="007B6BD5" w14:paraId="16821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4DD81" w14:textId="77777777" w:rsidR="003C08FC" w:rsidRPr="007B6BD5" w:rsidRDefault="003C08FC" w:rsidP="002D49A3">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7E24C2B" w14:textId="77777777" w:rsidR="003C08FC" w:rsidRPr="00B534DA" w:rsidRDefault="003C08FC" w:rsidP="002D49A3">
            <w:pPr>
              <w:pStyle w:val="TAC"/>
              <w:rPr>
                <w:rFonts w:cs="Arial"/>
                <w:szCs w:val="18"/>
              </w:rPr>
            </w:pPr>
            <w:r w:rsidRPr="00B534DA">
              <w:rPr>
                <w:rFonts w:cs="Arial"/>
                <w:szCs w:val="18"/>
              </w:rPr>
              <w:t>DC_5A_n41A</w:t>
            </w:r>
          </w:p>
          <w:p w14:paraId="1F90F134" w14:textId="77777777" w:rsidR="003C08FC" w:rsidRPr="007B6BD5" w:rsidRDefault="003C08FC" w:rsidP="002D49A3">
            <w:pPr>
              <w:spacing w:after="0"/>
              <w:jc w:val="center"/>
              <w:rPr>
                <w:rFonts w:ascii="Arial" w:hAnsi="Arial"/>
                <w:kern w:val="2"/>
                <w:sz w:val="18"/>
                <w:lang w:eastAsia="zh-CN"/>
              </w:rPr>
            </w:pPr>
            <w:r w:rsidRPr="00B534DA">
              <w:rPr>
                <w:rFonts w:ascii="Arial" w:hAnsi="Arial" w:cs="Arial"/>
                <w:sz w:val="18"/>
                <w:szCs w:val="18"/>
              </w:rPr>
              <w:t>DC_5A_n78A</w:t>
            </w:r>
          </w:p>
        </w:tc>
      </w:tr>
      <w:tr w:rsidR="003C08FC" w:rsidRPr="007B6BD5" w14:paraId="0C9EDF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82C50"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3D8AB44"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DC_5A_n79A</w:t>
            </w:r>
          </w:p>
          <w:p w14:paraId="4A2F1E0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DC_41A_n79A</w:t>
            </w:r>
          </w:p>
        </w:tc>
      </w:tr>
      <w:tr w:rsidR="003C08FC" w:rsidRPr="007B6BD5" w14:paraId="277D3F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116D9"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366416"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CAA975B"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3C08FC" w:rsidRPr="007B6BD5" w14:paraId="7F31E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A6F09"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EB274A6"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DC_48A_n5A</w:t>
            </w:r>
          </w:p>
        </w:tc>
      </w:tr>
      <w:tr w:rsidR="003C08FC" w:rsidRPr="007B6BD5" w14:paraId="0113C7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D02456"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010EBAE8" w14:textId="77777777" w:rsidR="003C08FC" w:rsidRPr="007B6BD5" w:rsidRDefault="003C08FC" w:rsidP="002D49A3">
            <w:pPr>
              <w:spacing w:after="0"/>
              <w:jc w:val="center"/>
              <w:rPr>
                <w:rFonts w:ascii="Arial" w:hAnsi="Arial"/>
                <w:sz w:val="18"/>
              </w:rPr>
            </w:pPr>
            <w:r w:rsidRPr="007B6BD5">
              <w:rPr>
                <w:rFonts w:ascii="Arial" w:hAnsi="Arial"/>
                <w:sz w:val="18"/>
              </w:rPr>
              <w:t>DC_5A_n12A</w:t>
            </w:r>
          </w:p>
          <w:p w14:paraId="2D250A95"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DC_48A_n12A</w:t>
            </w:r>
          </w:p>
        </w:tc>
      </w:tr>
      <w:tr w:rsidR="003C08FC" w:rsidRPr="007B6BD5" w14:paraId="180CA8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E2087E"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06CAAC4" w14:textId="77777777" w:rsidR="003C08FC" w:rsidRPr="007B6BD5" w:rsidRDefault="003C08FC" w:rsidP="002D49A3">
            <w:pPr>
              <w:spacing w:after="0"/>
              <w:jc w:val="center"/>
              <w:rPr>
                <w:rFonts w:ascii="Arial" w:hAnsi="Arial"/>
                <w:sz w:val="18"/>
              </w:rPr>
            </w:pPr>
            <w:r w:rsidRPr="007B6BD5">
              <w:rPr>
                <w:rFonts w:ascii="Arial" w:hAnsi="Arial"/>
                <w:sz w:val="18"/>
              </w:rPr>
              <w:t>DC_5A_n71A</w:t>
            </w:r>
          </w:p>
          <w:p w14:paraId="13E01EDC"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DC_48A_n71A</w:t>
            </w:r>
          </w:p>
        </w:tc>
      </w:tr>
      <w:tr w:rsidR="003C08FC" w:rsidRPr="007B6BD5" w14:paraId="710822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5F1E" w14:textId="77777777" w:rsidR="003C08FC" w:rsidRPr="007B6BD5" w:rsidRDefault="003C08FC" w:rsidP="002D49A3">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A82E5A1" w14:textId="77777777" w:rsidR="003C08FC" w:rsidRPr="007B6BD5" w:rsidRDefault="003C08FC" w:rsidP="002D49A3">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4AB02243" w14:textId="77777777" w:rsidR="003C08FC" w:rsidRPr="007B6BD5" w:rsidRDefault="003C08FC" w:rsidP="002D49A3">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21F36D6" w14:textId="77777777" w:rsidR="003C08FC" w:rsidRPr="007B6BD5" w:rsidRDefault="003C08FC" w:rsidP="002D49A3">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287890E" w14:textId="77777777" w:rsidR="003C08FC" w:rsidRPr="007B6BD5" w:rsidRDefault="003C08FC" w:rsidP="002D49A3">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4A1CBB6" w14:textId="77777777" w:rsidR="003C08FC" w:rsidRPr="007B6BD5" w:rsidRDefault="003C08FC" w:rsidP="002D49A3">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10AEA0" w14:textId="77777777" w:rsidR="003C08FC" w:rsidRPr="007B6BD5" w:rsidRDefault="003C08FC" w:rsidP="002D49A3">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3C08FC" w:rsidRPr="007B6BD5" w14:paraId="6BAE36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0B0C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7B59EB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43B046B7"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C95B75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6A67A49"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DC_66A_n2A</w:t>
            </w:r>
          </w:p>
        </w:tc>
      </w:tr>
      <w:tr w:rsidR="003C08FC" w:rsidRPr="007B6BD5" w14:paraId="0C5F04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C5964"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E7E0A5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45FDAF1"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DC_66A_n2A</w:t>
            </w:r>
          </w:p>
        </w:tc>
      </w:tr>
      <w:tr w:rsidR="003C08FC" w:rsidRPr="007B6BD5" w14:paraId="154A20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D72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34635E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32106C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50E6BCC"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zh-CN"/>
              </w:rPr>
              <w:t>DC_66A_n2A</w:t>
            </w:r>
          </w:p>
        </w:tc>
      </w:tr>
      <w:tr w:rsidR="003C08FC" w:rsidRPr="007B6BD5" w14:paraId="6507F0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207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F64187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E0A87C9"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zh-CN"/>
              </w:rPr>
              <w:t>DC_66A_n2A</w:t>
            </w:r>
          </w:p>
        </w:tc>
      </w:tr>
      <w:tr w:rsidR="003C08FC" w:rsidRPr="007B6BD5" w14:paraId="3774C3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A621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0C6CB2B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110AAC9"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zh-CN"/>
              </w:rPr>
              <w:t>DC_66A_n2A</w:t>
            </w:r>
          </w:p>
        </w:tc>
      </w:tr>
      <w:tr w:rsidR="003C08FC" w:rsidRPr="007B6BD5" w14:paraId="6C0CC9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ECB9"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E354109"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DC_66A_n5A</w:t>
            </w:r>
          </w:p>
        </w:tc>
      </w:tr>
      <w:tr w:rsidR="003C08FC" w:rsidRPr="007B6BD5" w14:paraId="1CB019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1F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11E91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4C6044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C4E7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EEDC3F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DC_5A_n7A</w:t>
            </w:r>
          </w:p>
          <w:p w14:paraId="6282BB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DC_66A_n7A</w:t>
            </w:r>
          </w:p>
        </w:tc>
      </w:tr>
      <w:tr w:rsidR="003C08FC" w:rsidRPr="007B6BD5" w14:paraId="07549B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430F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146707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DC_5A_n7A</w:t>
            </w:r>
          </w:p>
          <w:p w14:paraId="0655095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DC_66A_n7A</w:t>
            </w:r>
          </w:p>
        </w:tc>
      </w:tr>
      <w:tr w:rsidR="003C08FC" w:rsidRPr="007B6BD5" w14:paraId="3A1901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D15495"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0A6CD2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3C08FC" w:rsidRPr="007B6BD5" w14:paraId="09805B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69A465" w14:textId="77777777" w:rsidR="003C08FC" w:rsidRPr="007B6BD5" w:rsidRDefault="003C08FC" w:rsidP="002D49A3">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BD4B579" w14:textId="77777777" w:rsidR="003C08FC" w:rsidRPr="007B6BD5" w:rsidRDefault="003C08FC" w:rsidP="002D49A3">
            <w:pPr>
              <w:spacing w:after="0"/>
              <w:jc w:val="center"/>
              <w:rPr>
                <w:rFonts w:ascii="Arial" w:hAnsi="Arial"/>
                <w:sz w:val="18"/>
              </w:rPr>
            </w:pPr>
            <w:r w:rsidRPr="007B6BD5">
              <w:rPr>
                <w:rFonts w:ascii="Arial" w:hAnsi="Arial"/>
                <w:sz w:val="18"/>
              </w:rPr>
              <w:t>DC_5A_n25A</w:t>
            </w:r>
          </w:p>
          <w:p w14:paraId="1A42A353" w14:textId="77777777" w:rsidR="003C08FC" w:rsidRPr="007B6BD5" w:rsidRDefault="003C08FC" w:rsidP="002D49A3">
            <w:pPr>
              <w:spacing w:after="0"/>
              <w:jc w:val="center"/>
              <w:rPr>
                <w:rFonts w:ascii="Arial" w:hAnsi="Arial"/>
                <w:sz w:val="18"/>
              </w:rPr>
            </w:pPr>
            <w:r w:rsidRPr="007B6BD5">
              <w:rPr>
                <w:rFonts w:ascii="Arial" w:hAnsi="Arial"/>
                <w:sz w:val="18"/>
              </w:rPr>
              <w:t>DC_66A_n25A</w:t>
            </w:r>
          </w:p>
        </w:tc>
      </w:tr>
      <w:tr w:rsidR="003C08FC" w:rsidRPr="007B6BD5" w14:paraId="26A1B1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CC239" w14:textId="77777777" w:rsidR="003C08FC" w:rsidRPr="007B6BD5" w:rsidRDefault="003C08FC" w:rsidP="002D49A3">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7C3C6A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DC_5A_n30A</w:t>
            </w:r>
          </w:p>
          <w:p w14:paraId="3CA87BC9" w14:textId="77777777" w:rsidR="003C08FC" w:rsidRPr="007B6BD5" w:rsidRDefault="003C08FC" w:rsidP="002D49A3">
            <w:pPr>
              <w:spacing w:after="0"/>
              <w:jc w:val="center"/>
              <w:rPr>
                <w:rFonts w:ascii="Arial" w:hAnsi="Arial"/>
                <w:sz w:val="18"/>
              </w:rPr>
            </w:pPr>
            <w:r w:rsidRPr="007B6BD5">
              <w:rPr>
                <w:rFonts w:ascii="Arial" w:hAnsi="Arial" w:cs="Arial"/>
                <w:sz w:val="18"/>
              </w:rPr>
              <w:t>DC_66A_n30A</w:t>
            </w:r>
          </w:p>
        </w:tc>
      </w:tr>
      <w:tr w:rsidR="003C08FC" w:rsidRPr="007B6BD5" w14:paraId="22A612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2A03A7"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DAF448" w14:textId="77777777" w:rsidR="003C08FC" w:rsidRPr="007B6BD5" w:rsidRDefault="003C08FC" w:rsidP="002D49A3">
            <w:pPr>
              <w:spacing w:after="0"/>
              <w:jc w:val="center"/>
              <w:rPr>
                <w:rFonts w:ascii="Arial" w:hAnsi="Arial" w:cs="Arial"/>
                <w:sz w:val="18"/>
              </w:rPr>
            </w:pPr>
            <w:r w:rsidRPr="007B6BD5">
              <w:rPr>
                <w:rFonts w:ascii="Arial" w:hAnsi="Arial" w:cs="Arial"/>
                <w:sz w:val="18"/>
              </w:rPr>
              <w:t>DC_5A_n30A</w:t>
            </w:r>
          </w:p>
          <w:p w14:paraId="3CDA6D76" w14:textId="77777777" w:rsidR="003C08FC" w:rsidRPr="007B6BD5" w:rsidRDefault="003C08FC" w:rsidP="002D49A3">
            <w:pPr>
              <w:spacing w:after="0"/>
              <w:jc w:val="center"/>
              <w:rPr>
                <w:rFonts w:ascii="Arial" w:hAnsi="Arial" w:cs="Arial"/>
                <w:sz w:val="18"/>
              </w:rPr>
            </w:pPr>
            <w:r w:rsidRPr="007B6BD5">
              <w:rPr>
                <w:rFonts w:ascii="Arial" w:hAnsi="Arial" w:cs="Arial"/>
                <w:sz w:val="18"/>
              </w:rPr>
              <w:t>DC_66A_n30A</w:t>
            </w:r>
          </w:p>
        </w:tc>
      </w:tr>
      <w:tr w:rsidR="003C08FC" w:rsidRPr="007B6BD5" w14:paraId="1CFD64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29084A" w14:textId="77777777" w:rsidR="003C08FC" w:rsidRPr="007B6BD5" w:rsidRDefault="003C08FC" w:rsidP="002D49A3">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92FEADB" w14:textId="77777777" w:rsidR="003C08FC" w:rsidRPr="007B6BD5" w:rsidRDefault="003C08FC" w:rsidP="002D49A3">
            <w:pPr>
              <w:spacing w:after="0"/>
              <w:jc w:val="center"/>
              <w:rPr>
                <w:rFonts w:ascii="Arial" w:hAnsi="Arial"/>
                <w:sz w:val="18"/>
              </w:rPr>
            </w:pPr>
            <w:r w:rsidRPr="007B6BD5">
              <w:rPr>
                <w:rFonts w:ascii="Arial" w:hAnsi="Arial"/>
                <w:sz w:val="18"/>
              </w:rPr>
              <w:t>DC_5A_n41A</w:t>
            </w:r>
          </w:p>
          <w:p w14:paraId="7E51A394" w14:textId="77777777" w:rsidR="003C08FC" w:rsidRPr="007B6BD5" w:rsidRDefault="003C08FC" w:rsidP="002D49A3">
            <w:pPr>
              <w:spacing w:after="0"/>
              <w:jc w:val="center"/>
              <w:rPr>
                <w:rFonts w:ascii="Arial" w:hAnsi="Arial" w:cs="Arial"/>
                <w:sz w:val="18"/>
              </w:rPr>
            </w:pPr>
            <w:r w:rsidRPr="007B6BD5">
              <w:rPr>
                <w:rFonts w:ascii="Arial" w:hAnsi="Arial"/>
                <w:sz w:val="18"/>
              </w:rPr>
              <w:t>DC_66A_n41A</w:t>
            </w:r>
          </w:p>
        </w:tc>
      </w:tr>
      <w:tr w:rsidR="003C08FC" w:rsidRPr="007B6BD5" w14:paraId="47B05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0BD05C"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04523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77F1D87"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029C77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3C08FC" w:rsidRPr="007B6BD5" w14:paraId="7E3E9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6A6C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FB8213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5DF126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59D292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3C08FC" w:rsidRPr="007B6BD5" w14:paraId="7CB55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F171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DC_5A-66A_n66A</w:t>
            </w:r>
          </w:p>
          <w:p w14:paraId="0F46309E"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C3CDA8"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fi-FI"/>
              </w:rPr>
              <w:t>DC_5A_n66A</w:t>
            </w:r>
          </w:p>
        </w:tc>
      </w:tr>
      <w:tr w:rsidR="003C08FC" w:rsidRPr="007B6BD5" w14:paraId="15A86B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15237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9FDD76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DC_5A_n66A</w:t>
            </w:r>
          </w:p>
          <w:p w14:paraId="2A3D887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3C08FC" w:rsidRPr="007B6BD5" w14:paraId="2A800D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4C7E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31512D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3C08FC" w:rsidRPr="007B6BD5" w14:paraId="2216E9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159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01FE673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C956E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3C08FC" w:rsidRPr="007B6BD5" w14:paraId="35680A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0E9C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F94365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DC_5A_n66A</w:t>
            </w:r>
          </w:p>
          <w:p w14:paraId="13F4EC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3621453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3C08FC" w:rsidRPr="007B6BD5" w14:paraId="5610F1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0FF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0F613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3C08FC" w:rsidRPr="007B6BD5" w14:paraId="49012F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1F93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391888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DC_5A_n71A</w:t>
            </w:r>
          </w:p>
          <w:p w14:paraId="412F273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DC_66A_n71A</w:t>
            </w:r>
          </w:p>
        </w:tc>
      </w:tr>
      <w:tr w:rsidR="003C08FC" w:rsidRPr="007B6BD5" w14:paraId="0EB20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8BAB4A"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0237244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8769A72"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90FD02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3C08FC" w:rsidRPr="007B6BD5" w14:paraId="4D77E9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D48F2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E83F813" w14:textId="77777777" w:rsidR="003C08FC" w:rsidRPr="007B6BD5" w:rsidRDefault="003C08FC" w:rsidP="002D49A3">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7D0B9E1"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3C08FC" w:rsidRPr="007B6BD5" w14:paraId="036A52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F0A8"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82D23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BEFBCB"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37CE60F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3C08FC" w:rsidRPr="007B6BD5" w14:paraId="606792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DA75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7D29D6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65ED6C7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C08FC" w:rsidRPr="007B6BD5" w14:paraId="579DE5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A824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111577C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FC7EE"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DC_5A_n66A</w:t>
            </w:r>
          </w:p>
          <w:p w14:paraId="2FC5F03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3C08FC" w:rsidRPr="007B6BD5" w14:paraId="24908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A4415" w14:textId="77777777" w:rsidR="003C08FC" w:rsidRPr="007B6BD5" w:rsidRDefault="003C08FC" w:rsidP="002D49A3">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662C00E"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256EBE8A" w14:textId="77777777" w:rsidR="003C08FC" w:rsidRPr="007B6BD5" w:rsidRDefault="003C08FC" w:rsidP="002D49A3">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3C08FC" w:rsidRPr="007B6BD5" w14:paraId="703E28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D1F02"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21AB71A9"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9342361"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3C08FC" w:rsidRPr="007B6BD5" w14:paraId="0C6C38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46955"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339B0E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p w14:paraId="07456624" w14:textId="77777777" w:rsidR="003C08FC" w:rsidRPr="007B6BD5" w:rsidRDefault="003C08FC" w:rsidP="002D49A3">
            <w:pPr>
              <w:spacing w:after="0"/>
              <w:jc w:val="center"/>
              <w:rPr>
                <w:rFonts w:ascii="Arial" w:hAnsi="Arial"/>
                <w:kern w:val="2"/>
                <w:sz w:val="18"/>
                <w:szCs w:val="22"/>
                <w:lang w:eastAsia="zh-CN"/>
              </w:rPr>
            </w:pPr>
            <w:r w:rsidRPr="007B6BD5">
              <w:rPr>
                <w:rFonts w:ascii="Arial" w:hAnsi="Arial" w:cs="Arial"/>
                <w:sz w:val="18"/>
                <w:szCs w:val="18"/>
              </w:rPr>
              <w:t>DC_5A_n78A</w:t>
            </w:r>
          </w:p>
        </w:tc>
      </w:tr>
      <w:tr w:rsidR="003C08FC" w:rsidRPr="007B6BD5" w14:paraId="4D297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648BD" w14:textId="77777777" w:rsidR="003C08FC" w:rsidRPr="007B6BD5" w:rsidRDefault="003C08FC" w:rsidP="002D49A3">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114691" w14:textId="77777777" w:rsidR="003C08FC" w:rsidRPr="007B6BD5" w:rsidRDefault="003C08FC" w:rsidP="002D49A3">
            <w:pPr>
              <w:spacing w:after="0"/>
              <w:jc w:val="center"/>
              <w:rPr>
                <w:rFonts w:ascii="Arial" w:hAnsi="Arial" w:cs="Arial"/>
                <w:bCs/>
                <w:sz w:val="18"/>
                <w:lang w:eastAsia="zh-TW"/>
              </w:rPr>
            </w:pPr>
            <w:r w:rsidRPr="007B6BD5">
              <w:rPr>
                <w:rFonts w:ascii="Arial" w:hAnsi="Arial" w:cs="Arial"/>
                <w:bCs/>
                <w:sz w:val="18"/>
                <w:lang w:eastAsia="zh-TW"/>
              </w:rPr>
              <w:t>DC_5A_n78A</w:t>
            </w:r>
          </w:p>
          <w:p w14:paraId="0BCCDC3B" w14:textId="77777777" w:rsidR="003C08FC" w:rsidRPr="007B6BD5" w:rsidRDefault="003C08FC" w:rsidP="002D49A3">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3C08FC" w:rsidRPr="007B6BD5" w14:paraId="0D98AC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59C63" w14:textId="77777777" w:rsidR="003C08FC" w:rsidRPr="007B6BD5" w:rsidRDefault="003C08FC" w:rsidP="002D49A3">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689D5090" w14:textId="77777777" w:rsidR="003C08FC" w:rsidRPr="006648BC" w:rsidRDefault="003C08FC" w:rsidP="002D49A3">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62892E7" w14:textId="77777777" w:rsidR="003C08FC" w:rsidRPr="007B6BD5" w:rsidRDefault="003C08FC" w:rsidP="002D49A3">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3C08FC" w:rsidRPr="007B6BD5" w14:paraId="7CF218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BF849" w14:textId="77777777" w:rsidR="003C08FC" w:rsidRPr="007B6BD5" w:rsidRDefault="003C08FC" w:rsidP="002D49A3">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740D267"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DC_7A_n1A</w:t>
            </w:r>
          </w:p>
          <w:p w14:paraId="7CD470A3"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DC_7A_n8A</w:t>
            </w:r>
          </w:p>
        </w:tc>
      </w:tr>
      <w:tr w:rsidR="003C08FC" w:rsidRPr="007B6BD5" w14:paraId="28E54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ECC35"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0CEE49"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DC_7A_n1A</w:t>
            </w:r>
          </w:p>
          <w:p w14:paraId="541E490D"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DC_7A_n8A</w:t>
            </w:r>
          </w:p>
        </w:tc>
      </w:tr>
      <w:tr w:rsidR="003C08FC" w:rsidRPr="007B6BD5" w14:paraId="5D7F6B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A4FC6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7774B4EA" w14:textId="77777777" w:rsidR="003C08FC" w:rsidRPr="007B6BD5" w:rsidRDefault="003C08FC" w:rsidP="002D49A3">
            <w:pPr>
              <w:pStyle w:val="TAC"/>
              <w:keepNext w:val="0"/>
              <w:keepLines w:val="0"/>
              <w:rPr>
                <w:rFonts w:cs="Arial"/>
                <w:lang w:eastAsia="zh-TW"/>
              </w:rPr>
            </w:pPr>
            <w:r w:rsidRPr="007B6BD5">
              <w:rPr>
                <w:rFonts w:cs="Arial"/>
                <w:lang w:eastAsia="zh-TW"/>
              </w:rPr>
              <w:t>DC_7A_n1A</w:t>
            </w:r>
          </w:p>
          <w:p w14:paraId="534D749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DC_7A_n28A</w:t>
            </w:r>
          </w:p>
        </w:tc>
      </w:tr>
      <w:tr w:rsidR="003C08FC" w:rsidRPr="007B6BD5" w14:paraId="6BA367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480304"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1A89DEC" w14:textId="77777777" w:rsidR="003C08FC" w:rsidRPr="007B6BD5" w:rsidRDefault="003C08FC" w:rsidP="002D49A3">
            <w:pPr>
              <w:pStyle w:val="TAC"/>
              <w:keepNext w:val="0"/>
              <w:keepLines w:val="0"/>
              <w:rPr>
                <w:rFonts w:cs="Arial"/>
                <w:lang w:eastAsia="zh-TW"/>
              </w:rPr>
            </w:pPr>
            <w:r w:rsidRPr="007B6BD5">
              <w:rPr>
                <w:rFonts w:cs="Arial"/>
                <w:lang w:eastAsia="zh-TW"/>
              </w:rPr>
              <w:t>DC_7A_n1A</w:t>
            </w:r>
          </w:p>
          <w:p w14:paraId="6CBF4F1B" w14:textId="77777777" w:rsidR="003C08FC" w:rsidRPr="007B6BD5" w:rsidRDefault="003C08FC" w:rsidP="002D49A3">
            <w:pPr>
              <w:pStyle w:val="TAC"/>
              <w:keepNext w:val="0"/>
              <w:keepLines w:val="0"/>
              <w:rPr>
                <w:rFonts w:cs="Arial"/>
                <w:lang w:eastAsia="zh-TW"/>
              </w:rPr>
            </w:pPr>
            <w:r w:rsidRPr="007B6BD5">
              <w:rPr>
                <w:rFonts w:cs="Arial"/>
                <w:lang w:eastAsia="zh-TW"/>
              </w:rPr>
              <w:t>DC_7A_n28A</w:t>
            </w:r>
          </w:p>
          <w:p w14:paraId="024AC010" w14:textId="77777777" w:rsidR="003C08FC" w:rsidRPr="007B6BD5" w:rsidRDefault="003C08FC" w:rsidP="002D49A3">
            <w:pPr>
              <w:pStyle w:val="TAC"/>
              <w:keepNext w:val="0"/>
              <w:keepLines w:val="0"/>
              <w:rPr>
                <w:rFonts w:cs="Arial"/>
                <w:lang w:eastAsia="zh-TW"/>
              </w:rPr>
            </w:pPr>
            <w:r w:rsidRPr="007B6BD5">
              <w:rPr>
                <w:rFonts w:cs="Arial"/>
                <w:lang w:eastAsia="zh-TW"/>
              </w:rPr>
              <w:t>DC_7C_n1A</w:t>
            </w:r>
          </w:p>
          <w:p w14:paraId="08B6E60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DC_7C_n28A</w:t>
            </w:r>
          </w:p>
        </w:tc>
      </w:tr>
      <w:tr w:rsidR="003C08FC" w:rsidRPr="007B6BD5" w14:paraId="1BB9D4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C93261"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F9EA8F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w:t>
            </w:r>
          </w:p>
          <w:p w14:paraId="24C459E8"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DC_7A_n40A</w:t>
            </w:r>
          </w:p>
        </w:tc>
      </w:tr>
      <w:tr w:rsidR="003C08FC" w:rsidRPr="007B6BD5" w14:paraId="459151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4925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D0DCD7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w:t>
            </w:r>
          </w:p>
        </w:tc>
      </w:tr>
      <w:tr w:rsidR="003C08FC" w:rsidRPr="007B6BD5" w14:paraId="45310E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08BA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2B59D378"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261C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4C3D2E0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621BF1F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DC_7C_n1A</w:t>
            </w:r>
          </w:p>
          <w:p w14:paraId="651DD995"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ko-KR"/>
              </w:rPr>
              <w:t>DC_7C_n78A</w:t>
            </w:r>
          </w:p>
        </w:tc>
      </w:tr>
      <w:tr w:rsidR="003C08FC" w:rsidRPr="007B6BD5" w14:paraId="44AC07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17A11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538B281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E2AE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15101E3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2663A5A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DC_7C_n1A</w:t>
            </w:r>
          </w:p>
          <w:p w14:paraId="57D5EB2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DC_7C_n78A</w:t>
            </w:r>
          </w:p>
        </w:tc>
      </w:tr>
      <w:tr w:rsidR="003C08FC" w:rsidRPr="007B6BD5" w14:paraId="7D83FB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6820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D7D3D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4EE68B8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3C08FC" w:rsidRPr="007B6BD5" w14:paraId="0B76ED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5C324"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FC0D8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759FB886"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DC_7A_n66A</w:t>
            </w:r>
          </w:p>
        </w:tc>
      </w:tr>
      <w:tr w:rsidR="003C08FC" w:rsidRPr="007B6BD5" w14:paraId="588F5B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72A8D"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878671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5E17F7EE"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DC_7A_n71A</w:t>
            </w:r>
          </w:p>
        </w:tc>
      </w:tr>
      <w:tr w:rsidR="003C08FC" w:rsidRPr="007B6BD5" w14:paraId="72F71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A6AEA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B878EC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0A7CDB5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DC_7A_n77A</w:t>
            </w:r>
          </w:p>
        </w:tc>
      </w:tr>
      <w:tr w:rsidR="003C08FC" w:rsidRPr="007B6BD5" w14:paraId="0F36FC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F1195"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52402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15739C11"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DC_7A_n78A</w:t>
            </w:r>
          </w:p>
        </w:tc>
      </w:tr>
      <w:tr w:rsidR="003C08FC" w:rsidRPr="007B6BD5" w14:paraId="78A5CD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99D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DC_7A_n3A-n78A</w:t>
            </w:r>
          </w:p>
          <w:p w14:paraId="1F3D2D12"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8F6BC1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DC_7A_n3A</w:t>
            </w:r>
          </w:p>
          <w:p w14:paraId="7C9AB32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55D8594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DC_7C_n3A</w:t>
            </w:r>
          </w:p>
          <w:p w14:paraId="67E5DEEB"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ko-KR"/>
              </w:rPr>
              <w:t>DC_7C_n78A</w:t>
            </w:r>
          </w:p>
        </w:tc>
      </w:tr>
      <w:tr w:rsidR="003C08FC" w:rsidRPr="007B6BD5" w14:paraId="59D1AF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25E2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DC_7A_n3A-n78(2A)</w:t>
            </w:r>
          </w:p>
          <w:p w14:paraId="3AA24A1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F014B5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DC_7A_n3A</w:t>
            </w:r>
          </w:p>
          <w:p w14:paraId="6FB4338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6F29A3A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DC_7C_n3A</w:t>
            </w:r>
          </w:p>
          <w:p w14:paraId="2B78F16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DC_7C_n78A</w:t>
            </w:r>
          </w:p>
        </w:tc>
      </w:tr>
      <w:tr w:rsidR="003C08FC" w:rsidRPr="007B6BD5" w14:paraId="1E6F93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55B5D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F2EB8A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3C08FC" w:rsidRPr="007B6BD5" w14:paraId="6092CE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A0BA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344DF80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30459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0CEB46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DC_7C_n5A</w:t>
            </w:r>
          </w:p>
          <w:p w14:paraId="38F09B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01882F7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3C08FC" w:rsidRPr="007B6BD5" w14:paraId="58C71F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EE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28E64"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1A2D594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3C08FC" w:rsidRPr="007B6BD5" w14:paraId="2068D0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FD30"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1E3FD58"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627AE9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3C08FC" w:rsidRPr="007B6BD5" w14:paraId="3E1AEA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F618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DC_7A-8A_n1A</w:t>
            </w:r>
          </w:p>
          <w:p w14:paraId="191D195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C60DE6B" w14:textId="77777777" w:rsidR="003C08FC" w:rsidRDefault="003C08FC" w:rsidP="002D49A3">
            <w:pPr>
              <w:pStyle w:val="TAC"/>
              <w:rPr>
                <w:noProof/>
                <w:lang w:eastAsia="ko-KR"/>
              </w:rPr>
            </w:pPr>
            <w:r>
              <w:rPr>
                <w:noProof/>
                <w:lang w:eastAsia="ko-KR"/>
              </w:rPr>
              <w:t>DC_7A_n1A</w:t>
            </w:r>
          </w:p>
          <w:p w14:paraId="7B4165DD" w14:textId="77777777" w:rsidR="003C08FC" w:rsidRDefault="003C08FC" w:rsidP="002D49A3">
            <w:pPr>
              <w:pStyle w:val="TAC"/>
              <w:rPr>
                <w:noProof/>
                <w:lang w:eastAsia="ko-KR"/>
              </w:rPr>
            </w:pPr>
            <w:r>
              <w:rPr>
                <w:noProof/>
                <w:lang w:eastAsia="ko-KR"/>
              </w:rPr>
              <w:t>DC_8A_n1A</w:t>
            </w:r>
          </w:p>
          <w:p w14:paraId="16EDDBEE" w14:textId="77777777" w:rsidR="003C08FC" w:rsidRPr="007B6BD5" w:rsidRDefault="003C08FC" w:rsidP="002D49A3">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3C08FC" w:rsidRPr="007B6BD5" w14:paraId="0938A7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A48BE"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DC_7A-7A-8A_n1A</w:t>
            </w:r>
          </w:p>
          <w:p w14:paraId="04B55C9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CADF635" w14:textId="77777777" w:rsidR="003C08FC" w:rsidRDefault="003C08FC" w:rsidP="002D49A3">
            <w:pPr>
              <w:pStyle w:val="TAC"/>
              <w:rPr>
                <w:noProof/>
                <w:lang w:eastAsia="ko-KR"/>
              </w:rPr>
            </w:pPr>
            <w:r>
              <w:rPr>
                <w:noProof/>
                <w:lang w:eastAsia="ko-KR"/>
              </w:rPr>
              <w:t>DC_7A_n1A</w:t>
            </w:r>
          </w:p>
          <w:p w14:paraId="78CB1190" w14:textId="77777777" w:rsidR="003C08FC" w:rsidRDefault="003C08FC" w:rsidP="002D49A3">
            <w:pPr>
              <w:pStyle w:val="TAC"/>
              <w:rPr>
                <w:noProof/>
                <w:lang w:eastAsia="ko-KR"/>
              </w:rPr>
            </w:pPr>
            <w:r>
              <w:rPr>
                <w:noProof/>
                <w:lang w:eastAsia="ko-KR"/>
              </w:rPr>
              <w:t>DC_8A_n1A</w:t>
            </w:r>
          </w:p>
          <w:p w14:paraId="216DB800" w14:textId="77777777" w:rsidR="003C08FC" w:rsidRPr="007B6BD5" w:rsidRDefault="003C08FC" w:rsidP="002D49A3">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3C08FC" w:rsidRPr="007B6BD5" w14:paraId="0B11DB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D696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971596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C808F9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3C08FC" w:rsidRPr="007B6BD5" w14:paraId="393DC1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EDA8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FE20001" w14:textId="77777777" w:rsidR="003C08FC" w:rsidRPr="007B6BD5" w:rsidRDefault="003C08FC" w:rsidP="002D49A3">
            <w:pPr>
              <w:pStyle w:val="TAC"/>
              <w:keepNext w:val="0"/>
              <w:keepLines w:val="0"/>
              <w:rPr>
                <w:rFonts w:cs="Arial"/>
                <w:szCs w:val="18"/>
              </w:rPr>
            </w:pPr>
            <w:r w:rsidRPr="007B6BD5">
              <w:rPr>
                <w:rFonts w:cs="Arial"/>
                <w:szCs w:val="18"/>
              </w:rPr>
              <w:t>DC_7A_n7A</w:t>
            </w:r>
          </w:p>
          <w:p w14:paraId="3C26D81E"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rPr>
              <w:t>DC_8A_n7A</w:t>
            </w:r>
          </w:p>
        </w:tc>
      </w:tr>
      <w:tr w:rsidR="003C08FC" w:rsidRPr="007B6BD5" w14:paraId="3B3F82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ECE33" w14:textId="77777777" w:rsidR="003C08FC" w:rsidRPr="007B6BD5" w:rsidRDefault="003C08FC" w:rsidP="002D49A3">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179402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DC_7A_n20A</w:t>
            </w:r>
          </w:p>
          <w:p w14:paraId="139E4EBE" w14:textId="77777777" w:rsidR="003C08FC" w:rsidRPr="007B6BD5" w:rsidRDefault="003C08FC" w:rsidP="002D49A3">
            <w:pPr>
              <w:pStyle w:val="TAC"/>
              <w:keepNext w:val="0"/>
              <w:keepLines w:val="0"/>
              <w:rPr>
                <w:rFonts w:cs="Arial"/>
                <w:szCs w:val="18"/>
              </w:rPr>
            </w:pPr>
            <w:r w:rsidRPr="007B6BD5">
              <w:rPr>
                <w:rFonts w:cs="Arial"/>
                <w:szCs w:val="18"/>
              </w:rPr>
              <w:t>DC_8A_n20A</w:t>
            </w:r>
          </w:p>
        </w:tc>
      </w:tr>
      <w:tr w:rsidR="003C08FC" w:rsidRPr="007B6BD5" w14:paraId="022BF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72BA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270DBC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1EAD874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3C08FC" w:rsidRPr="007B6BD5" w14:paraId="4796B8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64B9E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F3BC6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632CC53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DC_8A_n28A</w:t>
            </w:r>
          </w:p>
        </w:tc>
      </w:tr>
      <w:tr w:rsidR="003C08FC" w:rsidRPr="007B6BD5" w14:paraId="2BAF1F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21B79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48C8574"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rPr>
              <w:t>DC_7A_n40A</w:t>
            </w:r>
          </w:p>
          <w:p w14:paraId="0DE88125"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szCs w:val="18"/>
              </w:rPr>
              <w:t>DC_8A_n40A</w:t>
            </w:r>
          </w:p>
        </w:tc>
      </w:tr>
      <w:tr w:rsidR="003C08FC" w:rsidRPr="007B6BD5" w14:paraId="63B141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50323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7A3947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DC_7A_n8A</w:t>
            </w:r>
          </w:p>
          <w:p w14:paraId="19837878"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DC_7A_n40A</w:t>
            </w:r>
          </w:p>
        </w:tc>
      </w:tr>
      <w:tr w:rsidR="003C08FC" w:rsidRPr="007B6BD5" w14:paraId="298D85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9F82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1198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506E10F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3C08FC" w:rsidRPr="007B6BD5" w14:paraId="06AE49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7F020"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09A3CE59" w14:textId="77777777" w:rsidR="003C08FC" w:rsidRPr="007B6BD5" w:rsidRDefault="003C08FC" w:rsidP="002D49A3">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C2FF430"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6B7B6B3"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50E89BD0" w14:textId="77777777" w:rsidR="003C08FC" w:rsidRPr="007B6BD5" w:rsidRDefault="003C08FC" w:rsidP="002D49A3">
            <w:pPr>
              <w:spacing w:after="0"/>
              <w:jc w:val="center"/>
              <w:rPr>
                <w:rFonts w:ascii="Arial" w:hAnsi="Arial"/>
                <w:sz w:val="18"/>
                <w:lang w:eastAsia="zh-CN"/>
              </w:rPr>
            </w:pPr>
            <w:r>
              <w:rPr>
                <w:rFonts w:ascii="Arial" w:hAnsi="Arial"/>
                <w:sz w:val="18"/>
                <w:lang w:eastAsia="zh-TW"/>
              </w:rPr>
              <w:t>DC_8B_n78A</w:t>
            </w:r>
          </w:p>
        </w:tc>
      </w:tr>
      <w:tr w:rsidR="003C08FC" w:rsidRPr="007B6BD5" w14:paraId="5FE2AB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7F7D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EFBE2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3030EC3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C08FC" w:rsidRPr="007B6BD5" w14:paraId="1E5444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D6EE"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2E2F1FE9" w14:textId="77777777" w:rsidR="003C08FC" w:rsidRPr="007B6BD5" w:rsidRDefault="003C08FC" w:rsidP="002D49A3">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0E7F101"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D159884" w14:textId="77777777" w:rsidR="003C08FC" w:rsidRDefault="003C08FC" w:rsidP="002D49A3">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088E20A" w14:textId="77777777" w:rsidR="003C08FC" w:rsidRPr="007B6BD5" w:rsidRDefault="003C08FC" w:rsidP="002D49A3">
            <w:pPr>
              <w:spacing w:after="0"/>
              <w:jc w:val="center"/>
              <w:rPr>
                <w:rFonts w:ascii="Arial" w:hAnsi="Arial"/>
                <w:sz w:val="18"/>
                <w:lang w:eastAsia="fi-FI"/>
              </w:rPr>
            </w:pPr>
            <w:r>
              <w:rPr>
                <w:rFonts w:ascii="Arial" w:hAnsi="Arial"/>
                <w:sz w:val="18"/>
                <w:lang w:eastAsia="zh-TW"/>
              </w:rPr>
              <w:t>DC_8B_n78A</w:t>
            </w:r>
          </w:p>
        </w:tc>
      </w:tr>
      <w:tr w:rsidR="003C08FC" w:rsidRPr="007B6BD5" w14:paraId="2A21E7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C8EC3D" w14:textId="77777777" w:rsidR="003C08FC" w:rsidRPr="007B6BD5" w:rsidRDefault="003C08FC" w:rsidP="002D49A3">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B965F" w14:textId="77777777" w:rsidR="003C08FC" w:rsidRPr="00877CC8" w:rsidRDefault="003C08FC" w:rsidP="002D49A3">
            <w:pPr>
              <w:keepNext/>
              <w:keepLines/>
              <w:spacing w:after="0"/>
              <w:jc w:val="center"/>
              <w:rPr>
                <w:rFonts w:ascii="Arial" w:hAnsi="Arial"/>
                <w:sz w:val="18"/>
                <w:lang w:eastAsia="fi-FI"/>
              </w:rPr>
            </w:pPr>
            <w:r w:rsidRPr="00877CC8">
              <w:rPr>
                <w:rFonts w:ascii="Arial" w:hAnsi="Arial"/>
                <w:sz w:val="18"/>
                <w:lang w:eastAsia="fi-FI"/>
              </w:rPr>
              <w:t>DC_7A_n78A</w:t>
            </w:r>
          </w:p>
          <w:p w14:paraId="2164912B" w14:textId="77777777" w:rsidR="003C08FC" w:rsidRPr="007B6BD5" w:rsidRDefault="003C08FC" w:rsidP="002D49A3">
            <w:pPr>
              <w:spacing w:after="0"/>
              <w:jc w:val="center"/>
              <w:rPr>
                <w:rFonts w:ascii="Arial" w:hAnsi="Arial" w:cs="Arial"/>
                <w:sz w:val="18"/>
                <w:lang w:eastAsia="zh-TW"/>
              </w:rPr>
            </w:pPr>
            <w:r w:rsidRPr="00877CC8">
              <w:rPr>
                <w:rFonts w:ascii="Arial" w:hAnsi="Arial"/>
                <w:sz w:val="18"/>
                <w:lang w:eastAsia="fi-FI"/>
              </w:rPr>
              <w:t>DC_8A_n78A</w:t>
            </w:r>
          </w:p>
        </w:tc>
      </w:tr>
      <w:tr w:rsidR="003C08FC" w:rsidRPr="007B6BD5" w14:paraId="4E9EB8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8E52F"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0D20BE"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DC_7A_n8A</w:t>
            </w:r>
          </w:p>
          <w:p w14:paraId="69ADE107"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3C08FC" w:rsidRPr="007B6BD5" w14:paraId="51E3E3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21F36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8411A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DC_7A_n8A</w:t>
            </w:r>
          </w:p>
          <w:p w14:paraId="3CA6464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3C08FC" w:rsidRPr="007B6BD5" w14:paraId="042809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AB11"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E1488D6"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34D25588"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DC_12A_n2A</w:t>
            </w:r>
          </w:p>
        </w:tc>
      </w:tr>
      <w:tr w:rsidR="003C08FC" w:rsidRPr="007B6BD5" w14:paraId="381D8D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EEF06" w14:textId="77777777" w:rsidR="003C08FC" w:rsidRPr="007B6BD5" w:rsidRDefault="003C08FC" w:rsidP="002D49A3">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5246AC8"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41215DF0" w14:textId="77777777" w:rsidR="003C08FC" w:rsidRPr="007B6BD5" w:rsidRDefault="003C08FC" w:rsidP="002D49A3">
            <w:pPr>
              <w:spacing w:after="0"/>
              <w:jc w:val="center"/>
              <w:rPr>
                <w:rFonts w:ascii="Arial" w:hAnsi="Arial"/>
                <w:sz w:val="18"/>
              </w:rPr>
            </w:pPr>
            <w:r w:rsidRPr="007B6BD5">
              <w:rPr>
                <w:rFonts w:ascii="Arial" w:hAnsi="Arial"/>
                <w:sz w:val="18"/>
              </w:rPr>
              <w:t>DC_12A_n2A</w:t>
            </w:r>
          </w:p>
        </w:tc>
      </w:tr>
      <w:tr w:rsidR="003C08FC" w:rsidRPr="007B6BD5" w14:paraId="72EB60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CAC5D0"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E1393A1"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DC_7A_n25A</w:t>
            </w:r>
          </w:p>
          <w:p w14:paraId="301363E0" w14:textId="77777777" w:rsidR="003C08FC" w:rsidRPr="007B6BD5" w:rsidRDefault="003C08FC" w:rsidP="002D49A3">
            <w:pPr>
              <w:spacing w:after="0"/>
              <w:jc w:val="center"/>
              <w:rPr>
                <w:rFonts w:ascii="Arial" w:hAnsi="Arial"/>
                <w:sz w:val="18"/>
              </w:rPr>
            </w:pPr>
            <w:r w:rsidRPr="007B6BD5">
              <w:rPr>
                <w:rFonts w:ascii="Arial" w:hAnsi="Arial" w:cs="Arial"/>
                <w:sz w:val="18"/>
              </w:rPr>
              <w:t>DC_12A_n25A</w:t>
            </w:r>
          </w:p>
        </w:tc>
      </w:tr>
      <w:tr w:rsidR="003C08FC" w:rsidRPr="007B6BD5" w14:paraId="21BA0C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D0C1C"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2F66937"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422F0AB1"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DC_12A_n66A</w:t>
            </w:r>
          </w:p>
        </w:tc>
      </w:tr>
      <w:tr w:rsidR="003C08FC" w:rsidRPr="007B6BD5" w14:paraId="3DCA91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7DB5E7"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6B85C59"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DC_7A_n77A</w:t>
            </w:r>
          </w:p>
          <w:p w14:paraId="49BB9ED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DC_12A_n77A</w:t>
            </w:r>
          </w:p>
        </w:tc>
      </w:tr>
      <w:tr w:rsidR="003C08FC" w:rsidRPr="007B6BD5" w14:paraId="670542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298B7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7D8EFC3"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DC_7A_n77A</w:t>
            </w:r>
          </w:p>
          <w:p w14:paraId="7872CBE7"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DC_12A_n77A</w:t>
            </w:r>
          </w:p>
        </w:tc>
      </w:tr>
      <w:tr w:rsidR="003C08FC" w:rsidRPr="007B6BD5" w14:paraId="6E712F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D00E41" w14:textId="77777777" w:rsidR="003C08FC" w:rsidRPr="007B6BD5" w:rsidRDefault="003C08FC" w:rsidP="002D49A3">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7BBFA1FC" w14:textId="77777777" w:rsidR="003C08FC" w:rsidRPr="007B6BD5" w:rsidRDefault="003C08FC" w:rsidP="002D49A3">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1B6409A"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47D917C1"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32491F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05FD8" w14:textId="77777777" w:rsidR="003C08FC" w:rsidRPr="007B6BD5" w:rsidRDefault="003C08FC" w:rsidP="002D49A3">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BA9855C"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16DF47C" w14:textId="77777777" w:rsidR="003C08FC" w:rsidRPr="007B6BD5" w:rsidRDefault="003C08FC" w:rsidP="002D49A3">
            <w:pPr>
              <w:spacing w:after="0"/>
              <w:jc w:val="center"/>
              <w:rPr>
                <w:rFonts w:ascii="Arial" w:hAnsi="Arial"/>
                <w:sz w:val="18"/>
              </w:rPr>
            </w:pPr>
            <w:r w:rsidRPr="007B6BD5">
              <w:rPr>
                <w:rFonts w:ascii="Arial" w:hAnsi="Arial"/>
                <w:sz w:val="18"/>
              </w:rPr>
              <w:t>DC_12A_n78A</w:t>
            </w:r>
          </w:p>
        </w:tc>
      </w:tr>
      <w:tr w:rsidR="003C08FC" w:rsidRPr="007B6BD5" w14:paraId="114513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F0A27" w14:textId="77777777" w:rsidR="003C08FC" w:rsidRPr="007B6BD5" w:rsidRDefault="003C08FC" w:rsidP="002D49A3">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5454985"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E223481" w14:textId="77777777" w:rsidR="003C08FC" w:rsidRPr="007B6BD5" w:rsidRDefault="003C08FC" w:rsidP="002D49A3">
            <w:pPr>
              <w:spacing w:after="0"/>
              <w:jc w:val="center"/>
              <w:rPr>
                <w:rFonts w:ascii="Arial" w:hAnsi="Arial"/>
                <w:sz w:val="18"/>
              </w:rPr>
            </w:pPr>
            <w:r w:rsidRPr="007B6BD5">
              <w:rPr>
                <w:rFonts w:ascii="Arial" w:hAnsi="Arial"/>
                <w:sz w:val="18"/>
              </w:rPr>
              <w:t>DC_12A_n78A</w:t>
            </w:r>
          </w:p>
        </w:tc>
      </w:tr>
      <w:tr w:rsidR="003C08FC" w:rsidRPr="007B6BD5" w14:paraId="718AC6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139341" w14:textId="77777777" w:rsidR="003C08FC" w:rsidRPr="007B6BD5" w:rsidRDefault="003C08FC" w:rsidP="002D49A3">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404EAAB"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2BAB9BF5"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6CFAEF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A1E55" w14:textId="77777777" w:rsidR="003C08FC" w:rsidRPr="007B6BD5" w:rsidRDefault="003C08FC" w:rsidP="002D49A3">
            <w:pPr>
              <w:spacing w:after="0"/>
              <w:jc w:val="center"/>
              <w:rPr>
                <w:rFonts w:ascii="Arial" w:hAnsi="Arial"/>
                <w:sz w:val="18"/>
              </w:rPr>
            </w:pPr>
            <w:r w:rsidRPr="007B6BD5">
              <w:rPr>
                <w:rFonts w:ascii="Arial" w:hAnsi="Arial"/>
                <w:sz w:val="18"/>
              </w:rPr>
              <w:t>DC_7A-13A_n25A</w:t>
            </w:r>
          </w:p>
          <w:p w14:paraId="5D6A9DF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E3BB72B" w14:textId="77777777" w:rsidR="003C08FC" w:rsidRPr="007B6BD5" w:rsidRDefault="003C08FC" w:rsidP="002D49A3">
            <w:pPr>
              <w:spacing w:after="0"/>
              <w:jc w:val="center"/>
              <w:rPr>
                <w:rFonts w:ascii="Arial" w:hAnsi="Arial"/>
                <w:sz w:val="18"/>
              </w:rPr>
            </w:pPr>
            <w:r w:rsidRPr="007B6BD5">
              <w:rPr>
                <w:rFonts w:ascii="Arial" w:hAnsi="Arial"/>
                <w:sz w:val="18"/>
              </w:rPr>
              <w:t>DC_7A_n25A</w:t>
            </w:r>
          </w:p>
          <w:p w14:paraId="33EED8A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DC_13A_n25A</w:t>
            </w:r>
          </w:p>
        </w:tc>
      </w:tr>
      <w:tr w:rsidR="003C08FC" w:rsidRPr="007B6BD5" w14:paraId="5E70BA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400F3" w14:textId="77777777" w:rsidR="003C08FC" w:rsidRPr="007B6BD5" w:rsidRDefault="003C08FC" w:rsidP="002D49A3">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56D2E" w14:textId="77777777" w:rsidR="003C08FC" w:rsidRPr="007B6BD5" w:rsidRDefault="003C08FC" w:rsidP="002D49A3">
            <w:pPr>
              <w:spacing w:after="0"/>
              <w:jc w:val="center"/>
              <w:rPr>
                <w:rFonts w:ascii="Arial" w:hAnsi="Arial"/>
                <w:sz w:val="18"/>
              </w:rPr>
            </w:pPr>
            <w:r w:rsidRPr="007B6BD5">
              <w:rPr>
                <w:rFonts w:ascii="Arial" w:hAnsi="Arial"/>
                <w:sz w:val="18"/>
              </w:rPr>
              <w:t>DC_7A_n25A</w:t>
            </w:r>
          </w:p>
          <w:p w14:paraId="7C8A3DC5" w14:textId="77777777" w:rsidR="003C08FC" w:rsidRPr="007B6BD5" w:rsidRDefault="003C08FC" w:rsidP="002D49A3">
            <w:pPr>
              <w:spacing w:after="0"/>
              <w:jc w:val="center"/>
              <w:rPr>
                <w:rFonts w:ascii="Arial" w:hAnsi="Arial"/>
                <w:sz w:val="18"/>
              </w:rPr>
            </w:pPr>
            <w:r w:rsidRPr="007B6BD5">
              <w:rPr>
                <w:rFonts w:ascii="Arial" w:hAnsi="Arial"/>
                <w:sz w:val="18"/>
              </w:rPr>
              <w:t>DC_13A_n25A</w:t>
            </w:r>
          </w:p>
        </w:tc>
      </w:tr>
      <w:tr w:rsidR="003C08FC" w:rsidRPr="007B6BD5" w14:paraId="3E189E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19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DC_7A-13A_n66A</w:t>
            </w:r>
          </w:p>
          <w:p w14:paraId="2FF813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B0AF0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DC_7A_n66A</w:t>
            </w:r>
          </w:p>
          <w:p w14:paraId="4DBF47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tc>
      </w:tr>
      <w:tr w:rsidR="003C08FC" w:rsidRPr="007B6BD5" w14:paraId="0CEE3C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A073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74481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DC_7A_n66A</w:t>
            </w:r>
          </w:p>
          <w:p w14:paraId="5A3A62D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tc>
      </w:tr>
      <w:tr w:rsidR="003C08FC" w:rsidRPr="007B6BD5" w14:paraId="32A08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6758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DC_7A-20A_n1A</w:t>
            </w:r>
          </w:p>
          <w:p w14:paraId="035813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4DE38C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3C35DA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DC_7C_n1A</w:t>
            </w:r>
          </w:p>
          <w:p w14:paraId="7914EB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C08FC" w:rsidRPr="007B6BD5" w14:paraId="6C622D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825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DC_7A-20A_n3A</w:t>
            </w:r>
          </w:p>
          <w:p w14:paraId="08F2AD2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0E8AE6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DC_7A_n3A</w:t>
            </w:r>
          </w:p>
          <w:p w14:paraId="59781A2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DC_7C_n3A</w:t>
            </w:r>
          </w:p>
          <w:p w14:paraId="6F8F6D5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DC_20A_n3A</w:t>
            </w:r>
          </w:p>
        </w:tc>
      </w:tr>
      <w:tr w:rsidR="003C08FC" w:rsidRPr="007B6BD5" w14:paraId="6BFFFE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7FDB03" w14:textId="77777777" w:rsidR="003C08FC" w:rsidRPr="007B6BD5" w:rsidRDefault="003C08FC" w:rsidP="002D49A3">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7D01B15E" w14:textId="77777777" w:rsidR="003C08FC" w:rsidRPr="00BD7E5F" w:rsidRDefault="003C08FC" w:rsidP="002D49A3">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44FE5497" w14:textId="77777777" w:rsidR="003C08FC" w:rsidRPr="007B6BD5" w:rsidRDefault="003C08FC" w:rsidP="002D49A3">
            <w:pPr>
              <w:spacing w:after="0"/>
              <w:jc w:val="center"/>
              <w:rPr>
                <w:rFonts w:ascii="Arial" w:hAnsi="Arial"/>
                <w:sz w:val="18"/>
                <w:lang w:eastAsia="fi-FI"/>
              </w:rPr>
            </w:pPr>
            <w:r w:rsidRPr="002A67C9">
              <w:rPr>
                <w:rFonts w:ascii="Arial" w:hAnsi="Arial"/>
                <w:sz w:val="18"/>
                <w:lang w:eastAsia="ja-JP"/>
              </w:rPr>
              <w:t>DC_20A_n7A</w:t>
            </w:r>
          </w:p>
        </w:tc>
      </w:tr>
      <w:tr w:rsidR="003C08FC" w:rsidRPr="007B6BD5" w14:paraId="221D0D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43D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5AC4985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31545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280BED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323D3"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AD236FC" w14:textId="77777777" w:rsidR="003C08FC" w:rsidRPr="007B6BD5" w:rsidRDefault="003C08FC" w:rsidP="002D49A3">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D9439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DC_7A_n28A</w:t>
            </w:r>
          </w:p>
          <w:p w14:paraId="4A6F39D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DC_20A_n28A</w:t>
            </w:r>
          </w:p>
        </w:tc>
      </w:tr>
      <w:tr w:rsidR="003C08FC" w:rsidRPr="007B6BD5" w14:paraId="12569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CE776"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5A68974C"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79811B25" w14:textId="77777777" w:rsidR="003C08FC" w:rsidRPr="007B6BD5" w:rsidRDefault="003C08FC" w:rsidP="002D49A3">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B40C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09F18A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6B9382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9AA6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F8148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21378F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298927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10FDC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4A7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2A08AAB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2F3EDF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B307F6" w14:textId="77777777" w:rsidR="003C08FC" w:rsidRDefault="003C08FC" w:rsidP="002D49A3">
            <w:pPr>
              <w:keepNext/>
              <w:keepLines/>
              <w:spacing w:after="0"/>
              <w:jc w:val="center"/>
              <w:rPr>
                <w:rFonts w:ascii="Arial" w:hAnsi="Arial" w:cs="Arial"/>
                <w:sz w:val="18"/>
                <w:szCs w:val="18"/>
              </w:rPr>
            </w:pPr>
            <w:r w:rsidRPr="00877CC8">
              <w:rPr>
                <w:rFonts w:ascii="Arial" w:hAnsi="Arial" w:cs="Arial"/>
                <w:sz w:val="18"/>
                <w:szCs w:val="18"/>
              </w:rPr>
              <w:t>DC_7A_n25A-n66A</w:t>
            </w:r>
          </w:p>
          <w:p w14:paraId="28450FB5"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C785417"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C08FC" w:rsidRPr="007B6BD5" w14:paraId="48296F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04C60C"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2E8823"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3C08FC" w:rsidRPr="007B6BD5" w14:paraId="56AD68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94F78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5E887F4" w14:textId="77777777" w:rsidR="003C08FC" w:rsidRPr="007B6BD5" w:rsidRDefault="003C08FC" w:rsidP="002D49A3">
            <w:pPr>
              <w:pStyle w:val="TAC"/>
              <w:keepNext w:val="0"/>
              <w:keepLines w:val="0"/>
              <w:rPr>
                <w:rFonts w:cs="Arial"/>
                <w:szCs w:val="18"/>
              </w:rPr>
            </w:pPr>
            <w:r w:rsidRPr="007B6BD5">
              <w:rPr>
                <w:rFonts w:cs="Arial"/>
                <w:szCs w:val="18"/>
              </w:rPr>
              <w:t>DC_7A_n25A</w:t>
            </w:r>
          </w:p>
          <w:p w14:paraId="44B45F0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DC_7A_n71A</w:t>
            </w:r>
          </w:p>
        </w:tc>
      </w:tr>
      <w:tr w:rsidR="003C08FC" w:rsidRPr="007B6BD5" w14:paraId="517C42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18240"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DC_7A-25A_n77A</w:t>
            </w:r>
          </w:p>
          <w:p w14:paraId="646EA22C"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350526C"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DC_7A_n77A</w:t>
            </w:r>
          </w:p>
          <w:p w14:paraId="3B76A3F2"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rPr>
              <w:t>DC_25A_n77A</w:t>
            </w:r>
          </w:p>
        </w:tc>
      </w:tr>
      <w:tr w:rsidR="003C08FC" w:rsidRPr="007B6BD5" w14:paraId="088B1B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03792"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09BB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DC_7A_n77A</w:t>
            </w:r>
          </w:p>
          <w:p w14:paraId="2463178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DC_25A_n77A</w:t>
            </w:r>
          </w:p>
        </w:tc>
      </w:tr>
      <w:tr w:rsidR="003C08FC" w:rsidRPr="007B6BD5" w14:paraId="5940C9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23A3A"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DC_7A-25A-25A_n77A</w:t>
            </w:r>
          </w:p>
          <w:p w14:paraId="5F70B69C"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1A5BF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DC_7A_n77A</w:t>
            </w:r>
          </w:p>
          <w:p w14:paraId="4846A55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DC_25A_n77A</w:t>
            </w:r>
          </w:p>
        </w:tc>
      </w:tr>
      <w:tr w:rsidR="003C08FC" w:rsidRPr="007B6BD5" w14:paraId="3A9DD2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6CE7E"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AC71E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DC_7A_n77A</w:t>
            </w:r>
          </w:p>
          <w:p w14:paraId="559B1C6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DC_25A_n77A</w:t>
            </w:r>
          </w:p>
        </w:tc>
      </w:tr>
      <w:tr w:rsidR="003C08FC" w:rsidRPr="007B6BD5" w14:paraId="40A0D7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D35E5"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DC_7A-25A_n78A</w:t>
            </w:r>
          </w:p>
          <w:p w14:paraId="51297DCA"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FCB81E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DC_7A_n78A</w:t>
            </w:r>
          </w:p>
          <w:p w14:paraId="7D444F3D"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DC_25A_n78A</w:t>
            </w:r>
          </w:p>
        </w:tc>
      </w:tr>
      <w:tr w:rsidR="003C08FC" w:rsidRPr="007B6BD5" w14:paraId="177BE9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41BC1"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9A91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2149638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DC_25A_n78A</w:t>
            </w:r>
          </w:p>
        </w:tc>
      </w:tr>
      <w:tr w:rsidR="003C08FC" w:rsidRPr="007B6BD5" w14:paraId="27C965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A80AEA"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DC_7A-25A-25A_n78A</w:t>
            </w:r>
          </w:p>
          <w:p w14:paraId="54B76429"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A58B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487ABD9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DC_25A_n78A</w:t>
            </w:r>
          </w:p>
        </w:tc>
      </w:tr>
      <w:tr w:rsidR="003C08FC" w:rsidRPr="007B6BD5" w14:paraId="68B8C8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0C97E"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ECBB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1BE985A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DC_25A_n78A</w:t>
            </w:r>
          </w:p>
        </w:tc>
      </w:tr>
      <w:tr w:rsidR="003C08FC" w:rsidRPr="007B6BD5" w14:paraId="637E06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D6E92"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DC_7A-26A_n78A</w:t>
            </w:r>
          </w:p>
          <w:p w14:paraId="7C878CAF"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2D17DF"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DC_7A_n78A</w:t>
            </w:r>
          </w:p>
          <w:p w14:paraId="17F9C16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3C08FC" w:rsidRPr="007B6BD5" w14:paraId="345696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92FEC"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DC_7A-26A_n78(2A)</w:t>
            </w:r>
          </w:p>
          <w:p w14:paraId="7F706F96"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775BB44"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DC_7A_n78A</w:t>
            </w:r>
          </w:p>
          <w:p w14:paraId="1A9DD73A"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DC_26A_n78A</w:t>
            </w:r>
          </w:p>
        </w:tc>
      </w:tr>
      <w:tr w:rsidR="003C08FC" w:rsidRPr="007B6BD5" w14:paraId="0DF4CC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D4A815" w14:textId="77777777" w:rsidR="003C08FC" w:rsidRDefault="003C08FC" w:rsidP="002D49A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11413673" w14:textId="77777777" w:rsidR="003C08FC" w:rsidRPr="007B6BD5" w:rsidRDefault="003C08FC" w:rsidP="002D49A3">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DD2A755" w14:textId="77777777" w:rsidR="003C08FC" w:rsidRDefault="003C08FC" w:rsidP="002D49A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656A1B47" w14:textId="77777777" w:rsidR="003C08FC" w:rsidRDefault="003C08FC" w:rsidP="002D49A3">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2A563DC" w14:textId="77777777" w:rsidR="003C08FC" w:rsidRPr="007B6BD5" w:rsidRDefault="003C08FC" w:rsidP="002D49A3">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3C08FC" w:rsidRPr="007B6BD5" w14:paraId="77FD19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538C2E" w14:textId="77777777" w:rsidR="003C08FC" w:rsidRDefault="003C08FC" w:rsidP="002D49A3">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3735699F" w14:textId="77777777" w:rsidR="003C08FC" w:rsidRPr="007B6BD5" w:rsidRDefault="003C08FC" w:rsidP="002D49A3">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721D959" w14:textId="77777777" w:rsidR="003C08FC" w:rsidRPr="005902F6" w:rsidRDefault="003C08FC" w:rsidP="002D49A3">
            <w:pPr>
              <w:pStyle w:val="TAC"/>
              <w:rPr>
                <w:rFonts w:cs="Arial"/>
                <w:color w:val="000000"/>
                <w:szCs w:val="18"/>
              </w:rPr>
            </w:pPr>
            <w:r w:rsidRPr="005902F6">
              <w:rPr>
                <w:rFonts w:cs="Arial"/>
                <w:color w:val="000000"/>
                <w:szCs w:val="18"/>
              </w:rPr>
              <w:t>DC_7A_n26A</w:t>
            </w:r>
          </w:p>
          <w:p w14:paraId="089BFAFC" w14:textId="77777777" w:rsidR="003C08FC" w:rsidRPr="005902F6" w:rsidRDefault="003C08FC" w:rsidP="002D49A3">
            <w:pPr>
              <w:pStyle w:val="TAC"/>
              <w:rPr>
                <w:rFonts w:cs="Arial"/>
                <w:color w:val="000000"/>
                <w:szCs w:val="18"/>
              </w:rPr>
            </w:pPr>
            <w:r w:rsidRPr="005902F6">
              <w:rPr>
                <w:rFonts w:cs="Arial"/>
                <w:color w:val="000000"/>
                <w:szCs w:val="18"/>
              </w:rPr>
              <w:t>DC_7C_n26A</w:t>
            </w:r>
          </w:p>
          <w:p w14:paraId="62F84C3E" w14:textId="77777777" w:rsidR="003C08FC" w:rsidRPr="005902F6" w:rsidRDefault="003C08FC" w:rsidP="002D49A3">
            <w:pPr>
              <w:pStyle w:val="TAC"/>
              <w:rPr>
                <w:rFonts w:cs="Arial"/>
                <w:color w:val="000000"/>
                <w:szCs w:val="18"/>
              </w:rPr>
            </w:pPr>
            <w:r w:rsidRPr="005902F6">
              <w:rPr>
                <w:rFonts w:cs="Arial"/>
                <w:color w:val="000000"/>
                <w:szCs w:val="18"/>
              </w:rPr>
              <w:t>DC_7A_n78A</w:t>
            </w:r>
          </w:p>
          <w:p w14:paraId="6A91D74A" w14:textId="77777777" w:rsidR="003C08FC" w:rsidRPr="007B6BD5" w:rsidRDefault="003C08FC" w:rsidP="002D49A3">
            <w:pPr>
              <w:spacing w:after="0"/>
              <w:jc w:val="center"/>
              <w:rPr>
                <w:rFonts w:ascii="Arial" w:hAnsi="Arial" w:cs="Arial"/>
                <w:color w:val="000000"/>
                <w:sz w:val="18"/>
                <w:szCs w:val="18"/>
              </w:rPr>
            </w:pPr>
            <w:r w:rsidRPr="005902F6">
              <w:rPr>
                <w:rFonts w:cs="Arial"/>
                <w:color w:val="000000"/>
                <w:szCs w:val="18"/>
              </w:rPr>
              <w:t>DC_7C_n78A</w:t>
            </w:r>
          </w:p>
        </w:tc>
      </w:tr>
      <w:tr w:rsidR="003C08FC" w:rsidRPr="007B6BD5" w14:paraId="6447BA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D6D1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32D838A"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DC_28A_n1A</w:t>
            </w:r>
          </w:p>
          <w:p w14:paraId="241C1469"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DC_7A_n1A</w:t>
            </w:r>
          </w:p>
        </w:tc>
      </w:tr>
      <w:tr w:rsidR="003C08FC" w:rsidRPr="007B6BD5" w14:paraId="580EA3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560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51F31DF"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78C927F4"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3C08FC" w:rsidRPr="007B6BD5" w14:paraId="45ECFD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AB88D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3AE308C"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DC_7A_n2A</w:t>
            </w:r>
          </w:p>
          <w:p w14:paraId="4C892F6B"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DC_28A_n2A</w:t>
            </w:r>
          </w:p>
        </w:tc>
      </w:tr>
      <w:tr w:rsidR="003C08FC" w:rsidRPr="007B6BD5" w14:paraId="2AC8A0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32B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DC_7A-28A_n3A</w:t>
            </w:r>
          </w:p>
          <w:p w14:paraId="6D67718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47A7D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DC_7A_n3A</w:t>
            </w:r>
          </w:p>
          <w:p w14:paraId="5A1BC95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DC_7C_n3A</w:t>
            </w:r>
          </w:p>
          <w:p w14:paraId="7708E1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DC_28A_n3A</w:t>
            </w:r>
          </w:p>
        </w:tc>
      </w:tr>
      <w:tr w:rsidR="003C08FC" w:rsidRPr="007B6BD5" w14:paraId="527002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E62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21AD084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2450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3A29B47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DC_7C_n5A</w:t>
            </w:r>
          </w:p>
          <w:p w14:paraId="6CFD74A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DC_28A_n5A</w:t>
            </w:r>
          </w:p>
        </w:tc>
      </w:tr>
      <w:tr w:rsidR="003C08FC" w:rsidRPr="007B6BD5" w14:paraId="5DFC1C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95D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3FA92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3EE478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DC_28A_n7A</w:t>
            </w:r>
          </w:p>
        </w:tc>
      </w:tr>
      <w:tr w:rsidR="003C08FC" w:rsidRPr="007B6BD5" w14:paraId="2A2B47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BCE1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04EC5C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DC_7A_n20A</w:t>
            </w:r>
          </w:p>
          <w:p w14:paraId="3905AF85"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DC_28A_n20A</w:t>
            </w:r>
          </w:p>
        </w:tc>
      </w:tr>
      <w:tr w:rsidR="003C08FC" w:rsidRPr="007B6BD5" w14:paraId="692990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60E1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4ACDE0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w:t>
            </w:r>
          </w:p>
          <w:p w14:paraId="26CEDE0E"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ja-JP"/>
              </w:rPr>
              <w:t>DC_7A_n40A</w:t>
            </w:r>
          </w:p>
        </w:tc>
      </w:tr>
      <w:tr w:rsidR="003C08FC" w:rsidRPr="007B6BD5" w14:paraId="10547A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DC8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BDC706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12D1A93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DC_28A_n40A</w:t>
            </w:r>
          </w:p>
        </w:tc>
      </w:tr>
      <w:tr w:rsidR="003C08FC" w:rsidRPr="007B6BD5" w14:paraId="465D6A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FF32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DC_7A-28A_n66A</w:t>
            </w:r>
          </w:p>
          <w:p w14:paraId="405345F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5B0B1F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76A8D76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3C08FC" w:rsidRPr="007B6BD5" w14:paraId="5C8851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0558" w14:textId="77777777" w:rsidR="003C08FC" w:rsidRPr="00877CC8" w:rsidRDefault="003C08FC" w:rsidP="002D49A3">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2FC7C41B" w14:textId="77777777" w:rsidR="003C08FC" w:rsidRPr="007B6BD5" w:rsidRDefault="003C08FC" w:rsidP="002D49A3">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BB100F" w14:textId="77777777" w:rsidR="003C08FC" w:rsidRPr="00877CC8" w:rsidRDefault="003C08FC" w:rsidP="002D49A3">
            <w:pPr>
              <w:pStyle w:val="TAC"/>
              <w:rPr>
                <w:noProof/>
                <w:lang w:eastAsia="zh-CN"/>
              </w:rPr>
            </w:pPr>
            <w:r w:rsidRPr="00877CC8">
              <w:rPr>
                <w:noProof/>
                <w:lang w:eastAsia="zh-CN"/>
              </w:rPr>
              <w:t>DC_7A_n78A</w:t>
            </w:r>
            <w:r w:rsidRPr="00877CC8">
              <w:rPr>
                <w:bCs/>
                <w:vertAlign w:val="superscript"/>
              </w:rPr>
              <w:t>14</w:t>
            </w:r>
          </w:p>
          <w:p w14:paraId="2C63D788" w14:textId="77777777" w:rsidR="003C08FC" w:rsidRPr="00877CC8" w:rsidRDefault="003C08FC" w:rsidP="002D49A3">
            <w:pPr>
              <w:pStyle w:val="TAC"/>
              <w:rPr>
                <w:noProof/>
                <w:lang w:eastAsia="zh-CN"/>
              </w:rPr>
            </w:pPr>
            <w:r w:rsidRPr="00877CC8">
              <w:rPr>
                <w:noProof/>
                <w:lang w:eastAsia="zh-CN"/>
              </w:rPr>
              <w:t>DC_7C_n78A</w:t>
            </w:r>
            <w:r w:rsidRPr="00877CC8">
              <w:rPr>
                <w:bCs/>
                <w:vertAlign w:val="superscript"/>
              </w:rPr>
              <w:t>14</w:t>
            </w:r>
          </w:p>
          <w:p w14:paraId="0D504C35" w14:textId="77777777" w:rsidR="003C08FC" w:rsidRPr="007B6BD5" w:rsidRDefault="003C08FC" w:rsidP="002D49A3">
            <w:pPr>
              <w:pStyle w:val="TAC"/>
              <w:rPr>
                <w:lang w:eastAsia="zh-CN"/>
              </w:rPr>
            </w:pPr>
            <w:r w:rsidRPr="00877CC8">
              <w:rPr>
                <w:noProof/>
                <w:lang w:eastAsia="zh-CN"/>
              </w:rPr>
              <w:t>DC_28A_n78A</w:t>
            </w:r>
            <w:r w:rsidRPr="00877CC8">
              <w:rPr>
                <w:bCs/>
                <w:vertAlign w:val="superscript"/>
              </w:rPr>
              <w:t>14</w:t>
            </w:r>
          </w:p>
        </w:tc>
      </w:tr>
      <w:tr w:rsidR="003C08FC" w:rsidRPr="007B6BD5" w14:paraId="2F08C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4BA59FD" w14:textId="77777777" w:rsidR="003C08FC" w:rsidRPr="00877CC8" w:rsidRDefault="003C08FC" w:rsidP="002D49A3">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2C1B27A9" w14:textId="77777777" w:rsidR="003C08FC" w:rsidRPr="007B6BD5" w:rsidRDefault="003C08FC" w:rsidP="002D49A3">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CD55D6" w14:textId="77777777" w:rsidR="003C08FC" w:rsidRPr="00877CC8" w:rsidRDefault="003C08FC" w:rsidP="002D49A3">
            <w:pPr>
              <w:pStyle w:val="TAC"/>
              <w:rPr>
                <w:noProof/>
                <w:lang w:eastAsia="zh-CN"/>
              </w:rPr>
            </w:pPr>
            <w:r w:rsidRPr="00877CC8">
              <w:rPr>
                <w:noProof/>
                <w:lang w:eastAsia="zh-CN"/>
              </w:rPr>
              <w:t>DC_7A_n78A</w:t>
            </w:r>
            <w:r w:rsidRPr="00877CC8">
              <w:rPr>
                <w:bCs/>
                <w:vertAlign w:val="superscript"/>
              </w:rPr>
              <w:t>14</w:t>
            </w:r>
          </w:p>
          <w:p w14:paraId="6862CB9B" w14:textId="77777777" w:rsidR="003C08FC" w:rsidRPr="00877CC8" w:rsidRDefault="003C08FC" w:rsidP="002D49A3">
            <w:pPr>
              <w:pStyle w:val="TAC"/>
              <w:rPr>
                <w:noProof/>
                <w:lang w:eastAsia="zh-CN"/>
              </w:rPr>
            </w:pPr>
            <w:r w:rsidRPr="00877CC8">
              <w:rPr>
                <w:noProof/>
                <w:lang w:eastAsia="zh-CN"/>
              </w:rPr>
              <w:t>DC_7C_n78A</w:t>
            </w:r>
            <w:r w:rsidRPr="00877CC8">
              <w:rPr>
                <w:bCs/>
                <w:vertAlign w:val="superscript"/>
              </w:rPr>
              <w:t>14</w:t>
            </w:r>
          </w:p>
          <w:p w14:paraId="3129E37C" w14:textId="77777777" w:rsidR="003C08FC" w:rsidRPr="007B6BD5" w:rsidRDefault="003C08FC" w:rsidP="002D49A3">
            <w:pPr>
              <w:pStyle w:val="TAC"/>
              <w:rPr>
                <w:lang w:eastAsia="zh-CN"/>
              </w:rPr>
            </w:pPr>
            <w:r w:rsidRPr="00877CC8">
              <w:rPr>
                <w:noProof/>
                <w:lang w:eastAsia="zh-CN"/>
              </w:rPr>
              <w:t>DC_28A_n78A</w:t>
            </w:r>
            <w:r w:rsidRPr="00877CC8">
              <w:rPr>
                <w:bCs/>
                <w:vertAlign w:val="superscript"/>
              </w:rPr>
              <w:t>14</w:t>
            </w:r>
          </w:p>
        </w:tc>
      </w:tr>
      <w:tr w:rsidR="003C08FC" w:rsidRPr="007B6BD5" w14:paraId="7213FD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E8FDF" w14:textId="77777777" w:rsidR="003C08FC" w:rsidRPr="007B6BD5" w:rsidRDefault="003C08FC" w:rsidP="002D49A3">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842578C"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25615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913108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1B6DFC6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DC_7C_n28A</w:t>
            </w:r>
          </w:p>
          <w:p w14:paraId="65791B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3C08FC" w:rsidRPr="007B6BD5" w14:paraId="78F086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3A3B0" w14:textId="77777777" w:rsidR="003C08FC" w:rsidRPr="007B6BD5" w:rsidRDefault="003C08FC" w:rsidP="002D49A3">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1AAB4339" w14:textId="77777777" w:rsidR="003C08FC" w:rsidRPr="007B6BD5" w:rsidRDefault="003C08FC" w:rsidP="002D49A3">
            <w:pPr>
              <w:spacing w:after="0" w:line="254" w:lineRule="auto"/>
              <w:jc w:val="center"/>
              <w:rPr>
                <w:rFonts w:eastAsia="Malgun Gothic"/>
                <w:lang w:eastAsia="ko-KR"/>
              </w:rPr>
            </w:pPr>
            <w:r w:rsidRPr="007B6BD5">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73EA29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DC_7A_n78A</w:t>
            </w:r>
          </w:p>
        </w:tc>
      </w:tr>
      <w:tr w:rsidR="003C08FC" w:rsidRPr="007B6BD5" w14:paraId="30489A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686C3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BF1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tc>
      </w:tr>
      <w:tr w:rsidR="003C08FC" w:rsidRPr="007B6BD5" w14:paraId="4C91D4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4D5DC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F13257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DC_7A_n1A</w:t>
            </w:r>
          </w:p>
        </w:tc>
      </w:tr>
      <w:tr w:rsidR="003C08FC" w:rsidRPr="007B6BD5" w14:paraId="1E2CDC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1ECDF" w14:textId="77777777" w:rsidR="003C08FC" w:rsidRPr="007B6BD5" w:rsidRDefault="003C08FC" w:rsidP="002D49A3">
            <w:pPr>
              <w:spacing w:after="0"/>
              <w:jc w:val="center"/>
              <w:rPr>
                <w:rFonts w:ascii="Arial" w:hAnsi="Arial"/>
                <w:sz w:val="18"/>
              </w:rPr>
            </w:pPr>
            <w:r w:rsidRPr="007B6BD5">
              <w:rPr>
                <w:rFonts w:ascii="Arial" w:hAnsi="Arial"/>
                <w:sz w:val="18"/>
              </w:rPr>
              <w:t>DC_7A-32A_n3A</w:t>
            </w:r>
          </w:p>
          <w:p w14:paraId="2638ED99" w14:textId="77777777" w:rsidR="003C08FC" w:rsidRPr="007B6BD5" w:rsidRDefault="003C08FC" w:rsidP="002D49A3">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70FFBE1A" w14:textId="77777777" w:rsidR="003C08FC" w:rsidRPr="007B6BD5" w:rsidRDefault="003C08FC" w:rsidP="002D49A3">
            <w:pPr>
              <w:spacing w:after="0"/>
              <w:jc w:val="center"/>
              <w:rPr>
                <w:rFonts w:ascii="Arial" w:hAnsi="Arial"/>
                <w:sz w:val="18"/>
              </w:rPr>
            </w:pPr>
            <w:r w:rsidRPr="007B6BD5">
              <w:rPr>
                <w:rFonts w:ascii="Arial" w:hAnsi="Arial"/>
                <w:sz w:val="18"/>
              </w:rPr>
              <w:t>DC_7A_n3A</w:t>
            </w:r>
          </w:p>
        </w:tc>
      </w:tr>
      <w:tr w:rsidR="003C08FC" w:rsidRPr="007B6BD5" w14:paraId="5C44AB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60BBF" w14:textId="77777777" w:rsidR="003C08FC" w:rsidRPr="007B6BD5" w:rsidRDefault="003C08FC" w:rsidP="002D49A3">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4FD80D8" w14:textId="77777777" w:rsidR="003C08FC" w:rsidRPr="007B6BD5" w:rsidRDefault="003C08FC" w:rsidP="002D49A3">
            <w:pPr>
              <w:spacing w:after="0"/>
              <w:jc w:val="center"/>
              <w:rPr>
                <w:rFonts w:ascii="Arial" w:hAnsi="Arial"/>
                <w:sz w:val="18"/>
              </w:rPr>
            </w:pPr>
            <w:r w:rsidRPr="007B6BD5">
              <w:rPr>
                <w:rFonts w:ascii="Arial" w:hAnsi="Arial"/>
                <w:sz w:val="18"/>
              </w:rPr>
              <w:t>DC_7A_n8A</w:t>
            </w:r>
          </w:p>
        </w:tc>
      </w:tr>
      <w:tr w:rsidR="003C08FC" w:rsidRPr="007B6BD5" w14:paraId="4D238B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8255D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023EC0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DC_7A_n28A</w:t>
            </w:r>
          </w:p>
        </w:tc>
      </w:tr>
      <w:tr w:rsidR="003C08FC" w:rsidRPr="007B6BD5" w14:paraId="69DF9E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AAE8F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2B737A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DC_7A_n78A</w:t>
            </w:r>
          </w:p>
        </w:tc>
      </w:tr>
      <w:tr w:rsidR="003C08FC" w:rsidRPr="007B6BD5" w14:paraId="0CD429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98B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DC_7A-40A_n1A</w:t>
            </w:r>
          </w:p>
          <w:p w14:paraId="48FF53A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639A4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p w14:paraId="6C62293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DC_40A_n1A</w:t>
            </w:r>
          </w:p>
        </w:tc>
      </w:tr>
      <w:tr w:rsidR="003C08FC" w:rsidRPr="007B6BD5" w14:paraId="6B4807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39A9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92F4C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w:t>
            </w:r>
          </w:p>
          <w:p w14:paraId="66A537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tc>
      </w:tr>
      <w:tr w:rsidR="003C08FC" w:rsidRPr="007B6BD5" w14:paraId="728C3A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595FD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0BF79E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w:t>
            </w:r>
          </w:p>
          <w:p w14:paraId="1CB54E5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tc>
      </w:tr>
      <w:tr w:rsidR="003C08FC" w:rsidRPr="007B6BD5" w14:paraId="28E40B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B69FF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1243D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w:t>
            </w:r>
          </w:p>
          <w:p w14:paraId="466843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tc>
      </w:tr>
      <w:tr w:rsidR="003C08FC" w:rsidRPr="007B6BD5" w14:paraId="04D69A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A9584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2EABD6C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w:t>
            </w:r>
          </w:p>
          <w:p w14:paraId="115BAB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tc>
      </w:tr>
      <w:tr w:rsidR="003C08FC" w:rsidRPr="007B6BD5" w14:paraId="0F988C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FFE9E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DC_7A-40A_n78A</w:t>
            </w:r>
          </w:p>
          <w:p w14:paraId="6FBCFF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0A9C25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4B90DDC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DC_40A_n78A</w:t>
            </w:r>
          </w:p>
        </w:tc>
      </w:tr>
      <w:tr w:rsidR="003C08FC" w:rsidRPr="007B6BD5" w14:paraId="4B0CC1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13FB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DC_7A-40A_n78(2A)</w:t>
            </w:r>
          </w:p>
          <w:p w14:paraId="4A05455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740EA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205DD6F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DC_40A_n78A</w:t>
            </w:r>
          </w:p>
        </w:tc>
      </w:tr>
      <w:tr w:rsidR="003C08FC" w:rsidRPr="007B6BD5" w14:paraId="620A66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5C00CA" w14:textId="77777777" w:rsidR="003C08FC" w:rsidRPr="007B6BD5" w:rsidRDefault="003C08FC" w:rsidP="002D49A3">
            <w:pPr>
              <w:spacing w:after="0"/>
              <w:jc w:val="center"/>
              <w:rPr>
                <w:rFonts w:ascii="Arial" w:eastAsia="Malgun Gothic" w:hAnsi="Arial"/>
                <w:sz w:val="18"/>
                <w:lang w:eastAsia="zh-TW"/>
              </w:rPr>
            </w:pPr>
            <w:r w:rsidRPr="007B6BD5">
              <w:rPr>
                <w:rFonts w:ascii="Arial" w:hAnsi="Arial"/>
                <w:sz w:val="18"/>
                <w:lang w:eastAsia="zh-TW"/>
              </w:rPr>
              <w:t>DC_7A_n40A-n78A</w:t>
            </w:r>
          </w:p>
          <w:p w14:paraId="3B97219F"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FF19B3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62DD622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DC_7A_n78A</w:t>
            </w:r>
          </w:p>
        </w:tc>
      </w:tr>
      <w:tr w:rsidR="003C08FC" w:rsidRPr="007B6BD5" w14:paraId="37DB38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FFA70A"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DC_7A-7A_n40A-n78A</w:t>
            </w:r>
          </w:p>
          <w:p w14:paraId="41B815C8"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E2869C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7F6DF1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tc>
      </w:tr>
      <w:tr w:rsidR="003C08FC" w:rsidRPr="007B6BD5" w14:paraId="6360FB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1EFACB"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F883448"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574A95C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3C08FC" w:rsidRPr="007B6BD5" w14:paraId="47DE10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092D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1D2E2AC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0F2C0AFC"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27AE0E3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B64DF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tc>
      </w:tr>
      <w:tr w:rsidR="003C08FC" w:rsidRPr="007B6BD5" w14:paraId="0C9A43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254B85" w14:textId="77777777" w:rsidR="003C08FC" w:rsidRPr="007B6BD5" w:rsidRDefault="003C08FC" w:rsidP="002D49A3">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ACF0177" w14:textId="77777777" w:rsidR="003C08FC" w:rsidRPr="00877CC8" w:rsidRDefault="003C08FC" w:rsidP="002D49A3">
            <w:pPr>
              <w:pStyle w:val="TAC"/>
            </w:pPr>
            <w:r w:rsidRPr="00877CC8">
              <w:t>DC_7A_n2A</w:t>
            </w:r>
          </w:p>
          <w:p w14:paraId="4277E508" w14:textId="77777777" w:rsidR="003C08FC" w:rsidRPr="007B6BD5" w:rsidRDefault="003C08FC" w:rsidP="002D49A3">
            <w:pPr>
              <w:pStyle w:val="TAC"/>
              <w:rPr>
                <w:lang w:eastAsia="zh-CN"/>
              </w:rPr>
            </w:pPr>
            <w:r w:rsidRPr="00877CC8">
              <w:t>DC_66A_n2A</w:t>
            </w:r>
          </w:p>
        </w:tc>
      </w:tr>
      <w:tr w:rsidR="003C08FC" w:rsidRPr="007B6BD5" w14:paraId="7D7A2F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1FCFF9" w14:textId="77777777" w:rsidR="003C08FC" w:rsidRPr="007B6BD5" w:rsidRDefault="003C08FC" w:rsidP="002D49A3">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007A4E51" w14:textId="77777777" w:rsidR="003C08FC" w:rsidRPr="00877CC8" w:rsidRDefault="003C08FC" w:rsidP="002D49A3">
            <w:pPr>
              <w:pStyle w:val="TAC"/>
            </w:pPr>
            <w:r w:rsidRPr="00877CC8">
              <w:t>DC_7A_n2A</w:t>
            </w:r>
          </w:p>
          <w:p w14:paraId="6F1B1825" w14:textId="77777777" w:rsidR="003C08FC" w:rsidRPr="007B6BD5" w:rsidRDefault="003C08FC" w:rsidP="002D49A3">
            <w:pPr>
              <w:pStyle w:val="TAC"/>
            </w:pPr>
            <w:r w:rsidRPr="00877CC8">
              <w:t>DC_66A_n2A</w:t>
            </w:r>
          </w:p>
        </w:tc>
      </w:tr>
      <w:tr w:rsidR="003C08FC" w:rsidRPr="007B6BD5" w14:paraId="5B33E6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79D125" w14:textId="77777777" w:rsidR="003C08FC" w:rsidRPr="00877CC8" w:rsidRDefault="003C08FC" w:rsidP="002D49A3">
            <w:pPr>
              <w:pStyle w:val="TAC"/>
            </w:pPr>
            <w:r w:rsidRPr="00877CC8">
              <w:t>DC_7A-66A_n5A</w:t>
            </w:r>
          </w:p>
          <w:p w14:paraId="035957FB" w14:textId="77777777" w:rsidR="003C08FC" w:rsidRPr="007B6BD5" w:rsidRDefault="003C08FC" w:rsidP="002D49A3">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1590DC01" w14:textId="77777777" w:rsidR="003C08FC" w:rsidRPr="00877CC8" w:rsidRDefault="003C08FC" w:rsidP="002D49A3">
            <w:pPr>
              <w:pStyle w:val="TAC"/>
            </w:pPr>
            <w:r w:rsidRPr="00877CC8">
              <w:t>DC_7A_n5A</w:t>
            </w:r>
          </w:p>
          <w:p w14:paraId="7154BF18" w14:textId="77777777" w:rsidR="003C08FC" w:rsidRPr="007B6BD5" w:rsidRDefault="003C08FC" w:rsidP="002D49A3">
            <w:pPr>
              <w:pStyle w:val="TAC"/>
              <w:rPr>
                <w:lang w:eastAsia="zh-CN"/>
              </w:rPr>
            </w:pPr>
            <w:r w:rsidRPr="00877CC8">
              <w:t>DC_66A_n5A</w:t>
            </w:r>
          </w:p>
        </w:tc>
      </w:tr>
      <w:tr w:rsidR="003C08FC" w:rsidRPr="007B6BD5" w14:paraId="51CD50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1B6385" w14:textId="77777777" w:rsidR="003C08FC" w:rsidRPr="00877CC8" w:rsidRDefault="003C08FC" w:rsidP="002D49A3">
            <w:pPr>
              <w:pStyle w:val="TAC"/>
            </w:pPr>
            <w:r w:rsidRPr="00877CC8">
              <w:t>DC_7A-66A-66A_n5A</w:t>
            </w:r>
          </w:p>
          <w:p w14:paraId="42C5DE8D" w14:textId="77777777" w:rsidR="003C08FC" w:rsidRPr="007B6BD5" w:rsidRDefault="003C08FC" w:rsidP="002D49A3">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3BF79D2A" w14:textId="77777777" w:rsidR="003C08FC" w:rsidRPr="00877CC8" w:rsidRDefault="003C08FC" w:rsidP="002D49A3">
            <w:pPr>
              <w:pStyle w:val="TAC"/>
            </w:pPr>
            <w:r w:rsidRPr="00877CC8">
              <w:t>DC_7A_n5A</w:t>
            </w:r>
          </w:p>
          <w:p w14:paraId="25553B36" w14:textId="77777777" w:rsidR="003C08FC" w:rsidRPr="007B6BD5" w:rsidRDefault="003C08FC" w:rsidP="002D49A3">
            <w:pPr>
              <w:pStyle w:val="TAC"/>
            </w:pPr>
            <w:r w:rsidRPr="00877CC8">
              <w:t>DC_66A_n5A</w:t>
            </w:r>
          </w:p>
        </w:tc>
      </w:tr>
      <w:tr w:rsidR="003C08FC" w:rsidRPr="007B6BD5" w14:paraId="26F7BA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87965E" w14:textId="77777777" w:rsidR="003C08FC" w:rsidRPr="007B6BD5" w:rsidRDefault="003C08FC" w:rsidP="002D49A3">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08A07D94" w14:textId="77777777" w:rsidR="003C08FC" w:rsidRPr="00877CC8" w:rsidRDefault="003C08FC" w:rsidP="002D49A3">
            <w:pPr>
              <w:pStyle w:val="TAC"/>
            </w:pPr>
            <w:r w:rsidRPr="00877CC8">
              <w:t>DC_7A_n5A</w:t>
            </w:r>
          </w:p>
          <w:p w14:paraId="0FFE39AF" w14:textId="77777777" w:rsidR="003C08FC" w:rsidRPr="007B6BD5" w:rsidRDefault="003C08FC" w:rsidP="002D49A3">
            <w:pPr>
              <w:pStyle w:val="TAC"/>
            </w:pPr>
            <w:r w:rsidRPr="00877CC8">
              <w:t>DC_66A_n5A</w:t>
            </w:r>
          </w:p>
        </w:tc>
      </w:tr>
      <w:tr w:rsidR="003C08FC" w:rsidRPr="007B6BD5" w14:paraId="1E2876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C533B8" w14:textId="77777777" w:rsidR="003C08FC" w:rsidRPr="007B6BD5" w:rsidRDefault="003C08FC" w:rsidP="002D49A3">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105DE201" w14:textId="77777777" w:rsidR="003C08FC" w:rsidRPr="00877CC8" w:rsidRDefault="003C08FC" w:rsidP="002D49A3">
            <w:pPr>
              <w:pStyle w:val="TAC"/>
            </w:pPr>
            <w:r w:rsidRPr="00877CC8">
              <w:t>DC_7A_n5A</w:t>
            </w:r>
          </w:p>
          <w:p w14:paraId="7CB3F0C3" w14:textId="77777777" w:rsidR="003C08FC" w:rsidRPr="007B6BD5" w:rsidRDefault="003C08FC" w:rsidP="002D49A3">
            <w:pPr>
              <w:pStyle w:val="TAC"/>
            </w:pPr>
            <w:r w:rsidRPr="00877CC8">
              <w:t>DC_66A_n5A</w:t>
            </w:r>
          </w:p>
        </w:tc>
      </w:tr>
      <w:tr w:rsidR="003C08FC" w:rsidRPr="007B6BD5" w14:paraId="351430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46C63E" w14:textId="77777777" w:rsidR="003C08FC" w:rsidRPr="007B6BD5" w:rsidRDefault="003C08FC" w:rsidP="002D49A3">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32FFE5B"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33DCDF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DC_66A_n7A</w:t>
            </w:r>
          </w:p>
        </w:tc>
      </w:tr>
      <w:tr w:rsidR="003C08FC" w:rsidRPr="007B6BD5" w14:paraId="321CFA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59947"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A56181A"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13E779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DC_66A_n7A</w:t>
            </w:r>
          </w:p>
        </w:tc>
      </w:tr>
      <w:tr w:rsidR="003C08FC" w:rsidRPr="007B6BD5" w14:paraId="2C7345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B30792" w14:textId="77777777" w:rsidR="003C08FC" w:rsidRPr="007B6BD5" w:rsidRDefault="003C08FC" w:rsidP="002D49A3">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B361CE5"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05FF412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DC_66A_n12A</w:t>
            </w:r>
          </w:p>
        </w:tc>
      </w:tr>
      <w:tr w:rsidR="003C08FC" w:rsidRPr="007B6BD5" w14:paraId="6BF5DA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80214" w14:textId="77777777" w:rsidR="003C08FC" w:rsidRPr="007B6BD5" w:rsidRDefault="003C08FC" w:rsidP="002D49A3">
            <w:pPr>
              <w:spacing w:after="0"/>
              <w:jc w:val="center"/>
              <w:rPr>
                <w:rFonts w:ascii="Arial" w:hAnsi="Arial"/>
                <w:sz w:val="18"/>
              </w:rPr>
            </w:pPr>
            <w:r w:rsidRPr="007B6BD5">
              <w:rPr>
                <w:rFonts w:ascii="Arial" w:hAnsi="Arial"/>
                <w:sz w:val="18"/>
              </w:rPr>
              <w:t>DC_7A-66A_n25A</w:t>
            </w:r>
          </w:p>
          <w:p w14:paraId="48B4B38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758EC7B" w14:textId="77777777" w:rsidR="003C08FC" w:rsidRPr="007B6BD5" w:rsidRDefault="003C08FC" w:rsidP="002D49A3">
            <w:pPr>
              <w:spacing w:after="0"/>
              <w:jc w:val="center"/>
              <w:rPr>
                <w:rFonts w:ascii="Arial" w:hAnsi="Arial"/>
                <w:sz w:val="18"/>
              </w:rPr>
            </w:pPr>
            <w:r w:rsidRPr="007B6BD5">
              <w:rPr>
                <w:rFonts w:ascii="Arial" w:hAnsi="Arial"/>
                <w:sz w:val="18"/>
              </w:rPr>
              <w:t>DC_7A_n25A</w:t>
            </w:r>
          </w:p>
          <w:p w14:paraId="097516B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DC_66A_n25A</w:t>
            </w:r>
          </w:p>
        </w:tc>
      </w:tr>
      <w:tr w:rsidR="003C08FC" w:rsidRPr="007B6BD5" w14:paraId="60290F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C8B84"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1237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DC_7A_n25A</w:t>
            </w:r>
          </w:p>
          <w:p w14:paraId="1C1B58C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DC_66A_n25A</w:t>
            </w:r>
          </w:p>
        </w:tc>
      </w:tr>
      <w:tr w:rsidR="003C08FC" w:rsidRPr="007B6BD5" w14:paraId="3CD631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3DBED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5D00AB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w:t>
            </w:r>
          </w:p>
          <w:p w14:paraId="0937CD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DC_66A_n28A</w:t>
            </w:r>
          </w:p>
        </w:tc>
      </w:tr>
      <w:tr w:rsidR="003C08FC" w:rsidRPr="007B6BD5" w14:paraId="67DD48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AD44B"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DC_7A-66A_n66A</w:t>
            </w:r>
          </w:p>
          <w:p w14:paraId="6BEEFCD0"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A65A0E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37DB01B5"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7FE0D4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2ACF9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DC_7A-(n)66AA</w:t>
            </w:r>
          </w:p>
          <w:p w14:paraId="186AC11B"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27ED5D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66DE7950"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3C08FC" w:rsidRPr="007B6BD5" w14:paraId="6EB601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489F96"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01F2BB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56DCC673"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3C08FC" w:rsidRPr="007B6BD5" w14:paraId="19B336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DB94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76AB2B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4357C87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1F80AA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91DD3"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939D62F"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2ADA9B32"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15C3C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069DD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6E2F549"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2BE8CEBB"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1D4FB447"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rsidDel="0019622B" w14:paraId="668BA5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D72D86" w14:textId="77777777" w:rsidR="003C08FC" w:rsidRPr="007B6BD5" w:rsidDel="0019622B" w:rsidRDefault="003C08FC" w:rsidP="002D49A3">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06FA346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47B98BF7"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343B6B2E" w14:textId="77777777" w:rsidR="003C08FC" w:rsidRPr="007B6BD5" w:rsidDel="0019622B" w:rsidRDefault="003C08FC" w:rsidP="002D49A3">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736CD6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8AE30"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31F31F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DC_7A_n66A</w:t>
            </w:r>
          </w:p>
          <w:p w14:paraId="3ECDACD9"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C08FC" w:rsidRPr="007B6BD5" w14:paraId="2843F8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E10A0" w14:textId="77777777" w:rsidR="003C08FC" w:rsidRPr="007B6BD5" w:rsidRDefault="003C08FC" w:rsidP="002D49A3">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C508B63"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DC_7A_n71A</w:t>
            </w:r>
          </w:p>
          <w:p w14:paraId="490036D2" w14:textId="77777777" w:rsidR="003C08FC" w:rsidRPr="007B6BD5" w:rsidRDefault="003C08FC" w:rsidP="002D49A3">
            <w:pPr>
              <w:keepNext/>
              <w:spacing w:after="0"/>
              <w:jc w:val="center"/>
              <w:rPr>
                <w:rFonts w:ascii="Arial" w:hAnsi="Arial"/>
                <w:sz w:val="18"/>
                <w:szCs w:val="18"/>
                <w:lang w:eastAsia="zh-CN"/>
              </w:rPr>
            </w:pPr>
            <w:r w:rsidRPr="007B6BD5">
              <w:rPr>
                <w:rFonts w:ascii="Arial" w:hAnsi="Arial"/>
                <w:sz w:val="18"/>
                <w:lang w:eastAsia="ja-JP"/>
              </w:rPr>
              <w:t>DC_66A_n71A</w:t>
            </w:r>
          </w:p>
        </w:tc>
      </w:tr>
      <w:tr w:rsidR="003C08FC" w:rsidRPr="007B6BD5" w14:paraId="75A888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A4EB"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46E9B5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DC_7A_n71A</w:t>
            </w:r>
          </w:p>
          <w:p w14:paraId="22496B5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DC_66A_n71A</w:t>
            </w:r>
          </w:p>
        </w:tc>
      </w:tr>
      <w:tr w:rsidR="003C08FC" w:rsidRPr="007B6BD5" w14:paraId="6737F6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14AE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9F2DD1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6518105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DC_7A_n71A</w:t>
            </w:r>
          </w:p>
        </w:tc>
      </w:tr>
      <w:tr w:rsidR="003C08FC" w:rsidRPr="007B6BD5" w14:paraId="70BB28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EA3AFC"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7CE5BE12"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B9A14B"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306D6B5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DC_66A_n77A</w:t>
            </w:r>
          </w:p>
        </w:tc>
      </w:tr>
      <w:tr w:rsidR="003C08FC" w:rsidRPr="007B6BD5" w14:paraId="7D7A72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B0BA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F9E1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85845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p>
        </w:tc>
      </w:tr>
      <w:tr w:rsidR="003C08FC" w:rsidRPr="007B6BD5" w14:paraId="5B8DC4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5A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9F17E9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009126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p>
        </w:tc>
      </w:tr>
      <w:tr w:rsidR="003C08FC" w:rsidRPr="007B6BD5" w14:paraId="3FE6E3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113D9"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52234FE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FBE77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8F8E7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p>
        </w:tc>
      </w:tr>
      <w:tr w:rsidR="003C08FC" w:rsidRPr="007B6BD5" w14:paraId="6F85A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BA5AD"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DC_7A_n66A-n77A</w:t>
            </w:r>
          </w:p>
          <w:p w14:paraId="14CF936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A576B33"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DC_7A_n66A</w:t>
            </w:r>
          </w:p>
          <w:p w14:paraId="06B882F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DC_7A_n77A</w:t>
            </w:r>
          </w:p>
        </w:tc>
      </w:tr>
      <w:tr w:rsidR="003C08FC" w:rsidRPr="007B6BD5" w14:paraId="4DAA57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CC6A9"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E2E1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DC_7A_n66A</w:t>
            </w:r>
          </w:p>
          <w:p w14:paraId="77DBFDF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DC_7A_n77A</w:t>
            </w:r>
          </w:p>
        </w:tc>
      </w:tr>
      <w:tr w:rsidR="003C08FC" w:rsidRPr="007B6BD5" w14:paraId="4B9494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400EA" w14:textId="77777777" w:rsidR="003C08FC" w:rsidRPr="007B6BD5" w:rsidRDefault="003C08FC" w:rsidP="002D49A3">
            <w:pPr>
              <w:spacing w:after="0"/>
              <w:jc w:val="center"/>
              <w:rPr>
                <w:rFonts w:ascii="Arial" w:hAnsi="Arial"/>
                <w:sz w:val="18"/>
              </w:rPr>
            </w:pPr>
            <w:r w:rsidRPr="007B6BD5">
              <w:rPr>
                <w:rFonts w:ascii="Arial" w:hAnsi="Arial"/>
                <w:sz w:val="18"/>
              </w:rPr>
              <w:t>DC_7A_n66A-n78A</w:t>
            </w:r>
          </w:p>
          <w:p w14:paraId="3803BF9D"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2DAC32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D7C7B5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C08FC" w:rsidRPr="007B6BD5" w14:paraId="1B6AD5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03F4" w14:textId="77777777" w:rsidR="003C08FC" w:rsidRPr="007B6BD5" w:rsidRDefault="003C08FC" w:rsidP="002D49A3">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6E767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166E2AC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tc>
      </w:tr>
      <w:tr w:rsidR="003C08FC" w:rsidRPr="007B6BD5" w14:paraId="3C46E7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9E3D4" w14:textId="77777777" w:rsidR="003C08FC" w:rsidRPr="007B6BD5" w:rsidRDefault="003C08FC" w:rsidP="002D49A3">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66C63699"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D296BB7" w14:textId="77777777" w:rsidR="003C08FC" w:rsidRPr="007B6BD5" w:rsidRDefault="003C08FC" w:rsidP="002D49A3">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1916270C"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DC_7C_n78A</w:t>
            </w:r>
          </w:p>
          <w:p w14:paraId="01E4A97E"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3C08FC" w:rsidRPr="007B6BD5" w14:paraId="6F3258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3AD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020352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EA3351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6378D3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p w14:paraId="3C32429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C08FC" w:rsidRPr="007B6BD5" w14:paraId="302A42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ED8E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254DE08" w14:textId="77777777" w:rsidR="003C08FC" w:rsidRPr="007B6BD5" w:rsidRDefault="003C08FC" w:rsidP="002D49A3">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CD69BF7"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3C08FC" w:rsidRPr="007B6BD5" w14:paraId="7EC640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1291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ED1B3B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DE7557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C08FC" w:rsidRPr="007B6BD5" w14:paraId="1ACD9D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7DF2" w14:textId="77777777" w:rsidR="003C08FC" w:rsidRPr="007B6BD5" w:rsidRDefault="003C08FC" w:rsidP="002D49A3">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C986F87"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EFB53E0"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175951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88683" w14:textId="77777777" w:rsidR="003C08FC" w:rsidRPr="007B6BD5" w:rsidRDefault="003C08FC" w:rsidP="002D49A3">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0ED2C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75DF6C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tc>
      </w:tr>
      <w:tr w:rsidR="003C08FC" w:rsidRPr="007B6BD5" w14:paraId="107C30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D64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4347F6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AC2876E" w14:textId="77777777" w:rsidR="003C08FC" w:rsidRPr="007B6BD5" w:rsidRDefault="003C08FC" w:rsidP="002D49A3">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3D24B4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p w14:paraId="459F6F43"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3C08FC" w:rsidRPr="007B6BD5" w14:paraId="3B0164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25D6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7DD65E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3E71CA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442A00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C08FC" w:rsidRPr="007B6BD5" w14:paraId="432831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C676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CC82446"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6524784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DC_71A_n2A</w:t>
            </w:r>
          </w:p>
        </w:tc>
      </w:tr>
      <w:tr w:rsidR="003C08FC" w:rsidRPr="007B6BD5" w14:paraId="624729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5B006"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276EBF3B"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5EAB0762" w14:textId="77777777" w:rsidR="003C08FC" w:rsidRPr="007B6BD5" w:rsidRDefault="003C08FC" w:rsidP="002D49A3">
            <w:pPr>
              <w:spacing w:after="0"/>
              <w:jc w:val="center"/>
              <w:rPr>
                <w:rFonts w:ascii="Arial" w:hAnsi="Arial"/>
                <w:sz w:val="18"/>
              </w:rPr>
            </w:pPr>
            <w:r w:rsidRPr="007B6BD5">
              <w:rPr>
                <w:rFonts w:ascii="Arial" w:hAnsi="Arial"/>
                <w:sz w:val="18"/>
              </w:rPr>
              <w:t>DC_71A_n2A</w:t>
            </w:r>
          </w:p>
        </w:tc>
      </w:tr>
      <w:tr w:rsidR="003C08FC" w:rsidRPr="007B6BD5" w14:paraId="0D802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0A00A4" w14:textId="77777777" w:rsidR="003C08FC" w:rsidRPr="007B6BD5" w:rsidRDefault="003C08FC" w:rsidP="002D49A3">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1DC76E18"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06D75262" w14:textId="77777777" w:rsidR="003C08FC" w:rsidRPr="007B6BD5" w:rsidRDefault="003C08FC" w:rsidP="002D49A3">
            <w:pPr>
              <w:spacing w:after="0"/>
              <w:jc w:val="center"/>
              <w:rPr>
                <w:rFonts w:ascii="Arial" w:hAnsi="Arial"/>
                <w:sz w:val="18"/>
              </w:rPr>
            </w:pPr>
          </w:p>
        </w:tc>
      </w:tr>
      <w:tr w:rsidR="003C08FC" w:rsidRPr="007B6BD5" w14:paraId="0D8569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6DC885"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3B2426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DC_7A_n25A</w:t>
            </w:r>
          </w:p>
          <w:p w14:paraId="78A92F38" w14:textId="77777777" w:rsidR="003C08FC" w:rsidRPr="007B6BD5" w:rsidRDefault="003C08FC" w:rsidP="002D49A3">
            <w:pPr>
              <w:spacing w:after="0"/>
              <w:jc w:val="center"/>
              <w:rPr>
                <w:rFonts w:ascii="Arial" w:hAnsi="Arial"/>
                <w:sz w:val="18"/>
              </w:rPr>
            </w:pPr>
            <w:r w:rsidRPr="007B6BD5">
              <w:rPr>
                <w:rFonts w:ascii="Arial" w:hAnsi="Arial" w:cs="Arial"/>
                <w:sz w:val="18"/>
              </w:rPr>
              <w:t>DC_71A_n25A</w:t>
            </w:r>
          </w:p>
        </w:tc>
      </w:tr>
      <w:tr w:rsidR="003C08FC" w:rsidRPr="007B6BD5" w14:paraId="3C3A7E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D40A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745B0A4"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57964DF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DC_71A_n66A</w:t>
            </w:r>
          </w:p>
        </w:tc>
      </w:tr>
      <w:tr w:rsidR="003C08FC" w:rsidRPr="007B6BD5" w14:paraId="479B2E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07AF69" w14:textId="77777777" w:rsidR="003C08FC" w:rsidRPr="007B6BD5" w:rsidRDefault="003C08FC" w:rsidP="002D49A3">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60E11CEB"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371F520B"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45FBEF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4D77E1" w14:textId="77777777" w:rsidR="003C08FC" w:rsidRPr="007B6BD5" w:rsidRDefault="003C08FC" w:rsidP="002D49A3">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61FCB606"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36DFE25E"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253F13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328D75" w14:textId="77777777" w:rsidR="003C08FC" w:rsidRPr="007B6BD5" w:rsidRDefault="003C08FC" w:rsidP="002D49A3">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769A575" w14:textId="77777777" w:rsidR="003C08FC" w:rsidRPr="007B6BD5" w:rsidRDefault="003C08FC" w:rsidP="002D49A3">
            <w:pPr>
              <w:spacing w:after="0"/>
              <w:jc w:val="center"/>
              <w:rPr>
                <w:rFonts w:ascii="Arial" w:hAnsi="Arial"/>
                <w:sz w:val="18"/>
              </w:rPr>
            </w:pPr>
            <w:r w:rsidRPr="007B6BD5">
              <w:rPr>
                <w:rFonts w:ascii="Arial" w:hAnsi="Arial"/>
                <w:sz w:val="18"/>
              </w:rPr>
              <w:t>DC_7A_n71A</w:t>
            </w:r>
          </w:p>
          <w:p w14:paraId="3AFD5F55"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40D08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2378" w14:textId="77777777" w:rsidR="003C08FC" w:rsidRPr="007B6BD5" w:rsidRDefault="003C08FC" w:rsidP="002D49A3">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776BCC3"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31345C95" w14:textId="77777777" w:rsidR="003C08FC" w:rsidRPr="007B6BD5" w:rsidRDefault="003C08FC" w:rsidP="002D49A3">
            <w:pPr>
              <w:spacing w:after="0"/>
              <w:jc w:val="center"/>
              <w:rPr>
                <w:rFonts w:ascii="Arial" w:hAnsi="Arial"/>
                <w:sz w:val="18"/>
              </w:rPr>
            </w:pPr>
            <w:r w:rsidRPr="007B6BD5">
              <w:rPr>
                <w:rFonts w:ascii="Arial" w:hAnsi="Arial"/>
                <w:sz w:val="18"/>
              </w:rPr>
              <w:t>DC_71A_n78A</w:t>
            </w:r>
          </w:p>
        </w:tc>
      </w:tr>
      <w:tr w:rsidR="003C08FC" w:rsidRPr="007B6BD5" w14:paraId="7D7412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7C48E" w14:textId="77777777" w:rsidR="003C08FC" w:rsidRPr="007B6BD5" w:rsidRDefault="003C08FC" w:rsidP="002D49A3">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B3C3F53"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21560E6C" w14:textId="77777777" w:rsidR="003C08FC" w:rsidRPr="007B6BD5" w:rsidRDefault="003C08FC" w:rsidP="002D49A3">
            <w:pPr>
              <w:spacing w:after="0"/>
              <w:jc w:val="center"/>
              <w:rPr>
                <w:rFonts w:ascii="Arial" w:hAnsi="Arial"/>
                <w:sz w:val="18"/>
              </w:rPr>
            </w:pPr>
            <w:r w:rsidRPr="007B6BD5">
              <w:rPr>
                <w:rFonts w:ascii="Arial" w:hAnsi="Arial"/>
                <w:sz w:val="18"/>
              </w:rPr>
              <w:t>DC_71A_n78A</w:t>
            </w:r>
          </w:p>
        </w:tc>
      </w:tr>
      <w:tr w:rsidR="003C08FC" w:rsidRPr="007B6BD5" w14:paraId="211DEC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EA2E9"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BBCB9E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DC_7A_n71A</w:t>
            </w:r>
          </w:p>
          <w:p w14:paraId="6234DD62"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DC_7A_n78A</w:t>
            </w:r>
          </w:p>
        </w:tc>
      </w:tr>
      <w:tr w:rsidR="003C08FC" w:rsidRPr="007B6BD5" w14:paraId="75D965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BDE3D"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0897EFC"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DC_7A_n78A</w:t>
            </w:r>
          </w:p>
        </w:tc>
      </w:tr>
      <w:tr w:rsidR="003C08FC" w:rsidRPr="007B6BD5" w14:paraId="03CB4F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19FAE3"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6FBAAB82"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7527A48"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622A1743" w14:textId="77777777" w:rsidR="003C08FC" w:rsidRPr="007B6BD5" w:rsidRDefault="003C08FC" w:rsidP="002D49A3">
            <w:pPr>
              <w:spacing w:after="0"/>
              <w:jc w:val="center"/>
              <w:rPr>
                <w:rFonts w:ascii="Arial" w:hAnsi="Arial"/>
                <w:sz w:val="18"/>
              </w:rPr>
            </w:pPr>
            <w:r w:rsidRPr="007B6BD5">
              <w:rPr>
                <w:rFonts w:ascii="Arial" w:hAnsi="Arial"/>
                <w:sz w:val="18"/>
              </w:rPr>
              <w:t>DC_7A_n79A</w:t>
            </w:r>
          </w:p>
        </w:tc>
      </w:tr>
      <w:tr w:rsidR="003C08FC" w:rsidRPr="007B6BD5" w14:paraId="128A00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C49C8B"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6B65B9B"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CE544B7" w14:textId="77777777" w:rsidR="003C08FC" w:rsidRPr="007B6BD5" w:rsidRDefault="003C08FC" w:rsidP="002D49A3">
            <w:pPr>
              <w:spacing w:after="0"/>
              <w:jc w:val="center"/>
              <w:rPr>
                <w:rFonts w:ascii="Arial" w:hAnsi="Arial"/>
                <w:sz w:val="18"/>
              </w:rPr>
            </w:pPr>
            <w:r w:rsidRPr="007B6BD5">
              <w:rPr>
                <w:rFonts w:ascii="Arial" w:hAnsi="Arial"/>
                <w:sz w:val="18"/>
              </w:rPr>
              <w:t>DC_7A_n79A</w:t>
            </w:r>
          </w:p>
        </w:tc>
      </w:tr>
      <w:tr w:rsidR="003C08FC" w:rsidRPr="007B6BD5" w14:paraId="16B754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66299" w14:textId="77777777" w:rsidR="003C08FC" w:rsidRPr="007B6BD5" w:rsidRDefault="003C08FC" w:rsidP="002D49A3">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E416012"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3D0F803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DC_7A_n80A</w:t>
            </w:r>
          </w:p>
        </w:tc>
      </w:tr>
      <w:tr w:rsidR="003C08FC" w:rsidRPr="007B6BD5" w14:paraId="7503C9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36DF10" w14:textId="77777777" w:rsidR="003C08FC" w:rsidRPr="007B6BD5" w:rsidRDefault="003C08FC" w:rsidP="002D49A3">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E18273A"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5FA5C1AC" w14:textId="77777777" w:rsidR="003C08FC" w:rsidRPr="007B6BD5" w:rsidRDefault="003C08FC" w:rsidP="002D49A3">
            <w:pPr>
              <w:spacing w:after="0"/>
              <w:jc w:val="center"/>
              <w:rPr>
                <w:rFonts w:ascii="Arial" w:hAnsi="Arial"/>
                <w:sz w:val="18"/>
              </w:rPr>
            </w:pPr>
            <w:r w:rsidRPr="007B6BD5">
              <w:rPr>
                <w:rFonts w:ascii="Arial" w:hAnsi="Arial"/>
                <w:sz w:val="18"/>
              </w:rPr>
              <w:t>DC_7A_n105A</w:t>
            </w:r>
          </w:p>
        </w:tc>
      </w:tr>
      <w:tr w:rsidR="003C08FC" w:rsidRPr="007B6BD5" w14:paraId="572E94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4356A7" w14:textId="77777777" w:rsidR="003C08FC" w:rsidRPr="00217AA7" w:rsidRDefault="003C08FC" w:rsidP="002D49A3">
            <w:pPr>
              <w:spacing w:after="0"/>
              <w:jc w:val="center"/>
              <w:rPr>
                <w:rFonts w:ascii="Arial" w:hAnsi="Arial" w:cs="Arial"/>
                <w:sz w:val="18"/>
                <w:szCs w:val="18"/>
              </w:rPr>
            </w:pPr>
            <w:r w:rsidRPr="00217AA7">
              <w:rPr>
                <w:rFonts w:ascii="Arial" w:hAnsi="Arial" w:cs="Arial"/>
                <w:sz w:val="18"/>
                <w:szCs w:val="18"/>
              </w:rPr>
              <w:t>DC_8A_n1A-n3A</w:t>
            </w:r>
          </w:p>
          <w:p w14:paraId="0B600123" w14:textId="77777777" w:rsidR="003C08FC" w:rsidRPr="00217AA7" w:rsidRDefault="003C08FC" w:rsidP="002D49A3">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D186597" w14:textId="77777777" w:rsidR="003C08FC" w:rsidRPr="00217AA7" w:rsidRDefault="003C08FC" w:rsidP="002D49A3">
            <w:pPr>
              <w:spacing w:after="0"/>
              <w:jc w:val="center"/>
              <w:rPr>
                <w:rFonts w:ascii="Arial" w:hAnsi="Arial"/>
                <w:sz w:val="18"/>
              </w:rPr>
            </w:pPr>
            <w:r w:rsidRPr="00217AA7">
              <w:rPr>
                <w:rFonts w:ascii="Arial" w:hAnsi="Arial"/>
                <w:sz w:val="18"/>
              </w:rPr>
              <w:t>DC_8A_n1A</w:t>
            </w:r>
          </w:p>
          <w:p w14:paraId="2BFE55CE" w14:textId="77777777" w:rsidR="003C08FC" w:rsidRPr="00217AA7" w:rsidRDefault="003C08FC" w:rsidP="002D49A3">
            <w:pPr>
              <w:spacing w:after="0"/>
              <w:jc w:val="center"/>
              <w:rPr>
                <w:rFonts w:ascii="Arial" w:hAnsi="Arial"/>
                <w:sz w:val="18"/>
              </w:rPr>
            </w:pPr>
            <w:r w:rsidRPr="00217AA7">
              <w:rPr>
                <w:rFonts w:ascii="Arial" w:hAnsi="Arial"/>
                <w:sz w:val="18"/>
              </w:rPr>
              <w:t>DC_8A_n3A</w:t>
            </w:r>
          </w:p>
        </w:tc>
      </w:tr>
      <w:tr w:rsidR="003C08FC" w:rsidRPr="007B6BD5" w14:paraId="1BDCD9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C9C0E" w14:textId="77777777" w:rsidR="003C08FC" w:rsidRPr="00217AA7" w:rsidRDefault="003C08FC" w:rsidP="002D49A3">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BCBA1EC"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ja-JP"/>
              </w:rPr>
              <w:t>DC_8A_n1A</w:t>
            </w:r>
          </w:p>
          <w:p w14:paraId="5E0FB698" w14:textId="77777777" w:rsidR="003C08FC" w:rsidRPr="00217AA7" w:rsidRDefault="003C08FC" w:rsidP="002D49A3">
            <w:pPr>
              <w:spacing w:after="0"/>
              <w:jc w:val="center"/>
              <w:rPr>
                <w:rFonts w:ascii="Arial" w:hAnsi="Arial"/>
                <w:sz w:val="18"/>
              </w:rPr>
            </w:pPr>
            <w:r w:rsidRPr="00217AA7">
              <w:rPr>
                <w:rFonts w:ascii="Arial" w:hAnsi="Arial" w:cs="Arial"/>
                <w:sz w:val="18"/>
                <w:lang w:eastAsia="ja-JP"/>
              </w:rPr>
              <w:t>DC_8A_n28A</w:t>
            </w:r>
          </w:p>
        </w:tc>
      </w:tr>
      <w:tr w:rsidR="003C08FC" w:rsidRPr="007B6BD5" w14:paraId="2C353A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40658" w14:textId="77777777" w:rsidR="003C08FC" w:rsidRPr="00217AA7" w:rsidRDefault="003C08FC" w:rsidP="002D49A3">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3C40FF3"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ja-JP"/>
              </w:rPr>
              <w:t>DC_8A_n1A</w:t>
            </w:r>
          </w:p>
          <w:p w14:paraId="13A496AE" w14:textId="77777777" w:rsidR="003C08FC" w:rsidRPr="00217AA7" w:rsidRDefault="003C08FC" w:rsidP="002D49A3">
            <w:pPr>
              <w:spacing w:after="0"/>
              <w:jc w:val="center"/>
              <w:rPr>
                <w:rFonts w:ascii="Arial" w:hAnsi="Arial"/>
                <w:sz w:val="18"/>
              </w:rPr>
            </w:pPr>
            <w:r w:rsidRPr="00217AA7">
              <w:rPr>
                <w:rFonts w:ascii="Arial" w:hAnsi="Arial" w:cs="Arial"/>
                <w:sz w:val="18"/>
                <w:lang w:eastAsia="ja-JP"/>
              </w:rPr>
              <w:t>DC_8A_n40A</w:t>
            </w:r>
          </w:p>
        </w:tc>
      </w:tr>
      <w:tr w:rsidR="003C08FC" w:rsidRPr="007B6BD5" w14:paraId="05380E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147B19"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59C32291" w14:textId="77777777" w:rsidR="003C08FC" w:rsidRPr="00217AA7" w:rsidRDefault="003C08FC" w:rsidP="002D49A3">
            <w:pPr>
              <w:pStyle w:val="TAC"/>
              <w:rPr>
                <w:rFonts w:cs="Arial"/>
                <w:lang w:eastAsia="ja-JP"/>
              </w:rPr>
            </w:pPr>
            <w:r w:rsidRPr="00217AA7">
              <w:rPr>
                <w:rFonts w:cs="Arial"/>
                <w:lang w:eastAsia="ja-JP"/>
              </w:rPr>
              <w:t>DC_8A_n1A</w:t>
            </w:r>
          </w:p>
          <w:p w14:paraId="2E120AE0"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ja-JP"/>
              </w:rPr>
              <w:t>DC_8A_n41A</w:t>
            </w:r>
          </w:p>
        </w:tc>
      </w:tr>
      <w:tr w:rsidR="003C08FC" w:rsidRPr="007B6BD5" w14:paraId="2DF06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66632" w14:textId="77777777" w:rsidR="003C08FC" w:rsidRPr="00217AA7" w:rsidRDefault="003C08FC" w:rsidP="002D49A3">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6EDB63FA"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976986"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58B835AF"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3C08FC" w:rsidRPr="007B6BD5" w14:paraId="344C97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F8F4F" w14:textId="77777777" w:rsidR="003C08FC" w:rsidRPr="00217AA7" w:rsidRDefault="003C08FC" w:rsidP="002D49A3">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1D9CB8E"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1B62B1D2"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3C08FC" w:rsidRPr="007B6BD5" w14:paraId="3C47D1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50A77" w14:textId="77777777" w:rsidR="003C08FC" w:rsidRDefault="003C08FC" w:rsidP="002D49A3">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344F5FE8" w14:textId="77777777" w:rsidR="003C08FC" w:rsidRPr="00217AA7" w:rsidRDefault="003C08FC" w:rsidP="002D49A3">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1F17AD" w14:textId="77777777" w:rsidR="003C08FC" w:rsidRDefault="003C08FC" w:rsidP="002D49A3">
            <w:pPr>
              <w:spacing w:after="0"/>
              <w:jc w:val="center"/>
              <w:rPr>
                <w:rFonts w:ascii="Arial" w:eastAsia="Malgun Gothic" w:hAnsi="Arial"/>
                <w:sz w:val="18"/>
                <w:lang w:eastAsia="ko-KR"/>
              </w:rPr>
            </w:pPr>
            <w:r>
              <w:rPr>
                <w:rFonts w:ascii="Arial" w:eastAsia="Malgun Gothic" w:hAnsi="Arial"/>
                <w:sz w:val="18"/>
                <w:lang w:eastAsia="ko-KR"/>
              </w:rPr>
              <w:t>DC_8A_n1A</w:t>
            </w:r>
          </w:p>
          <w:p w14:paraId="17DC443B" w14:textId="77777777" w:rsidR="003C08FC" w:rsidRDefault="003C08FC" w:rsidP="002D49A3">
            <w:pPr>
              <w:spacing w:after="0"/>
              <w:jc w:val="center"/>
              <w:rPr>
                <w:rFonts w:ascii="Arial" w:eastAsia="Malgun Gothic" w:hAnsi="Arial"/>
                <w:sz w:val="18"/>
                <w:lang w:eastAsia="ko-KR"/>
              </w:rPr>
            </w:pPr>
            <w:r>
              <w:rPr>
                <w:rFonts w:ascii="Arial" w:eastAsia="Malgun Gothic" w:hAnsi="Arial"/>
                <w:sz w:val="18"/>
                <w:lang w:eastAsia="ko-KR"/>
              </w:rPr>
              <w:t>DC_8B_n1A</w:t>
            </w:r>
          </w:p>
          <w:p w14:paraId="783252FD" w14:textId="77777777" w:rsidR="003C08FC" w:rsidRDefault="003C08FC" w:rsidP="002D49A3">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3DA69FA8" w14:textId="77777777" w:rsidR="003C08FC" w:rsidRPr="00217AA7" w:rsidRDefault="003C08FC" w:rsidP="002D49A3">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3C08FC" w:rsidRPr="007B6BD5" w14:paraId="4717FA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43343C" w14:textId="77777777" w:rsidR="003C08FC" w:rsidRPr="00217AA7" w:rsidRDefault="003C08FC" w:rsidP="002D49A3">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F37B497" w14:textId="77777777" w:rsidR="003C08FC" w:rsidRPr="00217AA7" w:rsidRDefault="003C08FC" w:rsidP="002D49A3">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3C08FC" w:rsidRPr="007B6BD5" w14:paraId="0FC6C0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05521" w14:textId="77777777" w:rsidR="003C08FC" w:rsidRDefault="003C08FC" w:rsidP="002D49A3">
            <w:pPr>
              <w:spacing w:after="0"/>
              <w:jc w:val="center"/>
              <w:rPr>
                <w:rFonts w:ascii="Arial" w:hAnsi="Arial" w:cs="Arial"/>
                <w:sz w:val="18"/>
                <w:szCs w:val="18"/>
              </w:rPr>
            </w:pPr>
            <w:r w:rsidRPr="00217AA7">
              <w:rPr>
                <w:rFonts w:ascii="Arial" w:hAnsi="Arial" w:cs="Arial"/>
                <w:sz w:val="18"/>
                <w:szCs w:val="18"/>
              </w:rPr>
              <w:t>DC_8A-(n)3AA</w:t>
            </w:r>
          </w:p>
          <w:p w14:paraId="222ECABA" w14:textId="77777777" w:rsidR="003C08FC" w:rsidRPr="00217AA7" w:rsidRDefault="003C08FC" w:rsidP="002D49A3">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7823FF3C" w14:textId="77777777" w:rsidR="003C08FC" w:rsidRPr="00217AA7" w:rsidRDefault="003C08FC" w:rsidP="002D49A3">
            <w:pPr>
              <w:spacing w:after="0"/>
              <w:jc w:val="center"/>
              <w:rPr>
                <w:rFonts w:ascii="Arial" w:hAnsi="Arial"/>
                <w:sz w:val="18"/>
              </w:rPr>
            </w:pPr>
            <w:r w:rsidRPr="00217AA7">
              <w:rPr>
                <w:rFonts w:ascii="Arial" w:hAnsi="Arial"/>
                <w:sz w:val="18"/>
              </w:rPr>
              <w:t>DC_(n)3AA</w:t>
            </w:r>
          </w:p>
          <w:p w14:paraId="18038D72" w14:textId="77777777" w:rsidR="003C08FC" w:rsidRDefault="003C08FC" w:rsidP="002D49A3">
            <w:pPr>
              <w:spacing w:after="0"/>
              <w:jc w:val="center"/>
              <w:rPr>
                <w:rFonts w:ascii="Arial" w:hAnsi="Arial"/>
                <w:sz w:val="18"/>
              </w:rPr>
            </w:pPr>
            <w:r w:rsidRPr="00217AA7">
              <w:rPr>
                <w:rFonts w:ascii="Arial" w:hAnsi="Arial"/>
                <w:sz w:val="18"/>
              </w:rPr>
              <w:t>DC_8A_n3A</w:t>
            </w:r>
          </w:p>
          <w:p w14:paraId="5B561093" w14:textId="77777777" w:rsidR="003C08FC" w:rsidRPr="00217AA7" w:rsidRDefault="003C08FC" w:rsidP="002D49A3">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3C08FC" w:rsidRPr="007B6BD5" w14:paraId="30A25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6F75" w14:textId="77777777" w:rsidR="003C08FC" w:rsidRPr="00217AA7" w:rsidRDefault="003C08FC" w:rsidP="002D49A3">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5AECCCC"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6DF37A29" w14:textId="77777777" w:rsidR="003C08FC" w:rsidRPr="00217AA7" w:rsidRDefault="003C08FC" w:rsidP="002D49A3">
            <w:pPr>
              <w:spacing w:after="0"/>
              <w:jc w:val="center"/>
              <w:rPr>
                <w:rFonts w:ascii="Arial" w:hAnsi="Arial"/>
                <w:sz w:val="18"/>
              </w:rPr>
            </w:pPr>
            <w:r w:rsidRPr="00217AA7">
              <w:rPr>
                <w:rFonts w:ascii="Arial" w:eastAsia="Malgun Gothic" w:hAnsi="Arial"/>
                <w:sz w:val="18"/>
                <w:lang w:eastAsia="ko-KR"/>
              </w:rPr>
              <w:t>DC_8A_n28A</w:t>
            </w:r>
          </w:p>
        </w:tc>
      </w:tr>
      <w:tr w:rsidR="003C08FC" w:rsidRPr="007B6BD5" w14:paraId="16E9CE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1995EF" w14:textId="77777777" w:rsidR="003C08FC" w:rsidRPr="00217AA7" w:rsidRDefault="003C08FC" w:rsidP="002D49A3">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099D5C7"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38AB18F9"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3C08FC" w:rsidRPr="007B6BD5" w14:paraId="2F9560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A7514C" w14:textId="77777777" w:rsidR="003C08FC" w:rsidRPr="00217AA7" w:rsidRDefault="003C08FC" w:rsidP="002D49A3">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E68D4E"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32C7A1C2"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3C08FC" w:rsidRPr="007B6BD5" w14:paraId="070E21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AB88F9" w14:textId="77777777" w:rsidR="003C08FC" w:rsidRPr="00217AA7" w:rsidRDefault="003C08FC" w:rsidP="002D49A3">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1FB2790C"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1CDA8ADE"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3C08FC" w:rsidRPr="007B6BD5" w14:paraId="664C1D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23E2C1" w14:textId="77777777" w:rsidR="003C08FC" w:rsidRPr="00217AA7" w:rsidRDefault="003C08FC" w:rsidP="002D49A3">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FBECF65" w14:textId="77777777" w:rsidR="003C08FC" w:rsidRPr="00217AA7" w:rsidRDefault="003C08FC" w:rsidP="002D49A3">
            <w:pPr>
              <w:spacing w:after="0"/>
              <w:jc w:val="center"/>
              <w:rPr>
                <w:rFonts w:ascii="Arial" w:hAnsi="Arial" w:cs="Arial"/>
                <w:sz w:val="18"/>
                <w:szCs w:val="18"/>
              </w:rPr>
            </w:pPr>
            <w:r w:rsidRPr="00217AA7">
              <w:rPr>
                <w:rFonts w:ascii="Arial" w:hAnsi="Arial" w:cs="Arial"/>
                <w:sz w:val="18"/>
                <w:szCs w:val="18"/>
              </w:rPr>
              <w:t>DC_8A_n3A</w:t>
            </w:r>
          </w:p>
          <w:p w14:paraId="462721E5" w14:textId="77777777" w:rsidR="003C08FC" w:rsidRPr="00217AA7" w:rsidRDefault="003C08FC" w:rsidP="002D49A3">
            <w:pPr>
              <w:spacing w:after="0"/>
              <w:jc w:val="center"/>
              <w:rPr>
                <w:rFonts w:ascii="Arial" w:eastAsia="Malgun Gothic" w:hAnsi="Arial"/>
                <w:sz w:val="18"/>
                <w:lang w:eastAsia="ko-KR"/>
              </w:rPr>
            </w:pPr>
            <w:r w:rsidRPr="00217AA7">
              <w:rPr>
                <w:rFonts w:ascii="Arial" w:hAnsi="Arial" w:cs="Arial"/>
                <w:sz w:val="18"/>
                <w:szCs w:val="18"/>
              </w:rPr>
              <w:t>DC_8A_n78A</w:t>
            </w:r>
          </w:p>
        </w:tc>
      </w:tr>
      <w:tr w:rsidR="003C08FC" w:rsidRPr="007B6BD5" w14:paraId="744744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18FE8F" w14:textId="77777777" w:rsidR="003C08FC" w:rsidRPr="00217AA7" w:rsidRDefault="003C08FC" w:rsidP="002D49A3">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06EA645B" w14:textId="77777777" w:rsidR="003C08FC" w:rsidRPr="00A31139" w:rsidRDefault="003C08FC" w:rsidP="002D49A3">
            <w:pPr>
              <w:spacing w:after="0"/>
              <w:jc w:val="center"/>
              <w:rPr>
                <w:rFonts w:ascii="Arial" w:hAnsi="Arial" w:cs="Arial"/>
                <w:sz w:val="18"/>
                <w:szCs w:val="18"/>
              </w:rPr>
            </w:pPr>
            <w:r w:rsidRPr="00A31139">
              <w:rPr>
                <w:rFonts w:ascii="Arial" w:hAnsi="Arial" w:cs="Arial"/>
                <w:sz w:val="18"/>
                <w:szCs w:val="18"/>
              </w:rPr>
              <w:t>DC_8A_n3A</w:t>
            </w:r>
          </w:p>
          <w:p w14:paraId="6918B792" w14:textId="77777777" w:rsidR="003C08FC" w:rsidRPr="00217AA7" w:rsidRDefault="003C08FC" w:rsidP="002D49A3">
            <w:pPr>
              <w:spacing w:after="0"/>
              <w:jc w:val="center"/>
              <w:rPr>
                <w:rFonts w:ascii="Arial" w:hAnsi="Arial" w:cs="Arial"/>
                <w:sz w:val="18"/>
                <w:szCs w:val="18"/>
              </w:rPr>
            </w:pPr>
            <w:r w:rsidRPr="00A31139">
              <w:rPr>
                <w:rFonts w:ascii="Arial" w:hAnsi="Arial" w:cs="Arial"/>
                <w:sz w:val="18"/>
                <w:szCs w:val="18"/>
              </w:rPr>
              <w:t>DC_8A_n78A</w:t>
            </w:r>
          </w:p>
        </w:tc>
      </w:tr>
      <w:tr w:rsidR="003C08FC" w:rsidRPr="007B6BD5" w14:paraId="1C5735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C906A" w14:textId="77777777" w:rsidR="003C08FC" w:rsidRPr="00217AA7" w:rsidRDefault="003C08FC" w:rsidP="002D49A3">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1AD1BA1"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909E9B2" w14:textId="77777777" w:rsidR="003C08FC" w:rsidRPr="00217AA7" w:rsidRDefault="003C08FC" w:rsidP="002D49A3">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3C08FC" w:rsidRPr="007B6BD5" w14:paraId="153DE7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A55498" w14:textId="77777777" w:rsidR="003C08FC" w:rsidRPr="00217AA7" w:rsidRDefault="003C08FC" w:rsidP="002D49A3">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9AB21D6" w14:textId="77777777" w:rsidR="003C08FC" w:rsidRPr="00217AA7" w:rsidRDefault="003C08FC" w:rsidP="002D49A3">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3C08FC" w:rsidRPr="007B6BD5" w14:paraId="0769E8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DEF5B" w14:textId="77777777" w:rsidR="003C08FC" w:rsidRPr="00217AA7" w:rsidRDefault="003C08FC" w:rsidP="002D49A3">
            <w:pPr>
              <w:spacing w:after="0"/>
              <w:jc w:val="center"/>
              <w:rPr>
                <w:rFonts w:ascii="Arial" w:hAnsi="Arial"/>
                <w:sz w:val="18"/>
              </w:rPr>
            </w:pPr>
            <w:r w:rsidRPr="00217AA7">
              <w:rPr>
                <w:rFonts w:ascii="Arial" w:hAnsi="Arial"/>
                <w:sz w:val="18"/>
              </w:rPr>
              <w:lastRenderedPageBreak/>
              <w:t>DC_8A-11A_n1A</w:t>
            </w:r>
          </w:p>
          <w:p w14:paraId="7D04342C" w14:textId="77777777" w:rsidR="003C08FC" w:rsidRPr="00217AA7" w:rsidRDefault="003C08FC" w:rsidP="002D49A3">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25526C15" w14:textId="77777777" w:rsidR="003C08FC" w:rsidRPr="00217AA7" w:rsidRDefault="003C08FC" w:rsidP="002D49A3">
            <w:pPr>
              <w:spacing w:after="0"/>
              <w:jc w:val="center"/>
              <w:rPr>
                <w:rFonts w:ascii="Arial" w:hAnsi="Arial"/>
                <w:sz w:val="18"/>
              </w:rPr>
            </w:pPr>
            <w:r w:rsidRPr="00217AA7">
              <w:rPr>
                <w:rFonts w:ascii="Arial" w:hAnsi="Arial"/>
                <w:sz w:val="18"/>
              </w:rPr>
              <w:t>DC_8A_n1A</w:t>
            </w:r>
          </w:p>
          <w:p w14:paraId="660921FE" w14:textId="77777777" w:rsidR="003C08FC" w:rsidRPr="00217AA7" w:rsidRDefault="003C08FC" w:rsidP="002D49A3">
            <w:pPr>
              <w:spacing w:after="0"/>
              <w:jc w:val="center"/>
              <w:rPr>
                <w:rFonts w:ascii="Arial" w:hAnsi="Arial"/>
                <w:sz w:val="18"/>
              </w:rPr>
            </w:pPr>
            <w:r w:rsidRPr="00217AA7">
              <w:rPr>
                <w:rFonts w:ascii="Arial" w:hAnsi="Arial"/>
                <w:sz w:val="18"/>
              </w:rPr>
              <w:t>DC_11A_n1A</w:t>
            </w:r>
          </w:p>
        </w:tc>
      </w:tr>
      <w:tr w:rsidR="003C08FC" w:rsidRPr="007B6BD5" w14:paraId="30D422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F3345" w14:textId="77777777" w:rsidR="003C08FC" w:rsidRPr="00217AA7" w:rsidRDefault="003C08FC" w:rsidP="002D49A3">
            <w:pPr>
              <w:pStyle w:val="TAC"/>
            </w:pPr>
            <w:r w:rsidRPr="00217AA7">
              <w:t>DC_8A-11</w:t>
            </w:r>
            <w:r w:rsidRPr="00217AA7">
              <w:rPr>
                <w:rFonts w:eastAsia="Malgun Gothic"/>
              </w:rPr>
              <w:t>A_</w:t>
            </w:r>
            <w:r w:rsidRPr="00217AA7">
              <w:t>n3A</w:t>
            </w:r>
          </w:p>
          <w:p w14:paraId="4D5EA001" w14:textId="77777777" w:rsidR="003C08FC" w:rsidRPr="00217AA7" w:rsidRDefault="003C08FC" w:rsidP="002D49A3">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422D1A35" w14:textId="77777777" w:rsidR="003C08FC" w:rsidRPr="00217AA7" w:rsidRDefault="003C08FC" w:rsidP="002D49A3">
            <w:pPr>
              <w:pStyle w:val="TAC"/>
              <w:rPr>
                <w:lang w:eastAsia="fr-FR"/>
              </w:rPr>
            </w:pPr>
            <w:r w:rsidRPr="00217AA7">
              <w:t>DC_8A_n3A</w:t>
            </w:r>
          </w:p>
          <w:p w14:paraId="575346E8" w14:textId="77777777" w:rsidR="003C08FC" w:rsidRPr="00217AA7" w:rsidRDefault="003C08FC" w:rsidP="002D49A3">
            <w:pPr>
              <w:pStyle w:val="TAC"/>
              <w:rPr>
                <w:rFonts w:eastAsia="Malgun Gothic"/>
                <w:lang w:eastAsia="ko-KR"/>
              </w:rPr>
            </w:pPr>
            <w:r w:rsidRPr="00217AA7">
              <w:t>DC_11A_n3A</w:t>
            </w:r>
          </w:p>
        </w:tc>
      </w:tr>
      <w:tr w:rsidR="003C08FC" w:rsidRPr="007B6BD5" w14:paraId="00ED60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3A6C65" w14:textId="77777777" w:rsidR="003C08FC" w:rsidRPr="00217AA7" w:rsidRDefault="003C08FC" w:rsidP="002D49A3">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D5D37A2" w14:textId="77777777" w:rsidR="003C08FC" w:rsidRPr="00217AA7" w:rsidRDefault="003C08FC" w:rsidP="002D49A3">
            <w:pPr>
              <w:spacing w:after="0"/>
              <w:jc w:val="center"/>
              <w:rPr>
                <w:rFonts w:ascii="Arial" w:hAnsi="Arial"/>
                <w:sz w:val="18"/>
              </w:rPr>
            </w:pPr>
            <w:r w:rsidRPr="00217AA7">
              <w:rPr>
                <w:rFonts w:ascii="Arial" w:hAnsi="Arial"/>
                <w:sz w:val="18"/>
              </w:rPr>
              <w:t>DC_8A_n28A</w:t>
            </w:r>
          </w:p>
          <w:p w14:paraId="3C2C0CA1" w14:textId="77777777" w:rsidR="003C08FC" w:rsidRPr="00217AA7" w:rsidRDefault="003C08FC" w:rsidP="002D49A3">
            <w:pPr>
              <w:spacing w:after="0"/>
              <w:jc w:val="center"/>
              <w:rPr>
                <w:rFonts w:ascii="Arial" w:hAnsi="Arial"/>
                <w:sz w:val="18"/>
              </w:rPr>
            </w:pPr>
            <w:r w:rsidRPr="00217AA7">
              <w:rPr>
                <w:rFonts w:ascii="Arial" w:hAnsi="Arial"/>
                <w:sz w:val="18"/>
              </w:rPr>
              <w:t>DC_11A_n28A</w:t>
            </w:r>
          </w:p>
        </w:tc>
      </w:tr>
      <w:tr w:rsidR="003C08FC" w:rsidRPr="007B6BD5" w14:paraId="4D843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D3D3" w14:textId="1D51B7E9" w:rsidR="003C08FC" w:rsidRPr="00217AA7" w:rsidRDefault="003C08FC" w:rsidP="002D49A3">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ins w:id="7" w:author="鈴木 悟(SB ﾃｸﾉﾛｼﾞｰﾕﾆｯﾄ統括)" w:date="2025-10-01T19:59:00Z" w16du:dateUtc="2025-10-01T10:59:00Z">
              <w:r w:rsidR="00156666" w:rsidRPr="00217AA7">
                <w:rPr>
                  <w:rFonts w:ascii="Arial" w:hAnsi="Arial"/>
                  <w:sz w:val="18"/>
                  <w:vertAlign w:val="superscript"/>
                  <w:lang w:eastAsia="zh-CN"/>
                </w:rPr>
                <w:t>,14</w:t>
              </w:r>
            </w:ins>
          </w:p>
          <w:p w14:paraId="00A4154E" w14:textId="77777777" w:rsidR="003C08FC" w:rsidRPr="00217AA7" w:rsidRDefault="003C08FC" w:rsidP="002D49A3">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21389" w14:textId="572D85EE" w:rsidR="003C08FC" w:rsidRPr="00217AA7" w:rsidRDefault="003C08FC" w:rsidP="002D49A3">
            <w:pPr>
              <w:spacing w:after="0"/>
              <w:jc w:val="center"/>
              <w:rPr>
                <w:rFonts w:ascii="Arial" w:hAnsi="Arial"/>
                <w:sz w:val="18"/>
              </w:rPr>
            </w:pPr>
            <w:r w:rsidRPr="00217AA7">
              <w:rPr>
                <w:rFonts w:ascii="Arial" w:hAnsi="Arial"/>
                <w:sz w:val="18"/>
              </w:rPr>
              <w:t>DC_8A_n77A</w:t>
            </w:r>
            <w:ins w:id="8" w:author="鈴木 悟(SB ﾃｸﾉﾛｼﾞｰﾕﾆｯﾄ統括)" w:date="2025-10-01T19:59:00Z" w16du:dateUtc="2025-10-01T10:59:00Z">
              <w:r w:rsidR="00156666" w:rsidRPr="00217AA7">
                <w:rPr>
                  <w:rFonts w:ascii="Arial" w:hAnsi="Arial"/>
                  <w:sz w:val="18"/>
                  <w:vertAlign w:val="superscript"/>
                  <w:lang w:eastAsia="zh-CN"/>
                </w:rPr>
                <w:t>14</w:t>
              </w:r>
            </w:ins>
          </w:p>
          <w:p w14:paraId="634447D2"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DC_11A_n77A</w:t>
            </w:r>
          </w:p>
        </w:tc>
      </w:tr>
      <w:tr w:rsidR="003C08FC" w:rsidRPr="007B6BD5" w14:paraId="53BEE6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69FA7" w14:textId="77777777" w:rsidR="003C08FC" w:rsidRPr="00217AA7" w:rsidRDefault="003C08FC" w:rsidP="002D49A3">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14:paraId="0467BABD" w14:textId="77777777" w:rsidR="003C08FC" w:rsidRPr="00217AA7" w:rsidRDefault="003C08FC" w:rsidP="002D49A3">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1A739BCF" w14:textId="77777777" w:rsidR="003C08FC" w:rsidRPr="00217AA7" w:rsidRDefault="003C08FC" w:rsidP="002D49A3">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D220C" w14:textId="77777777" w:rsidR="003C08FC" w:rsidRPr="00217AA7" w:rsidRDefault="003C08FC" w:rsidP="002D49A3">
            <w:pPr>
              <w:pStyle w:val="TAC"/>
              <w:rPr>
                <w:lang w:eastAsia="fr-FR"/>
              </w:rPr>
            </w:pPr>
            <w:r w:rsidRPr="00217AA7">
              <w:t>DC_8A_n77A</w:t>
            </w:r>
          </w:p>
          <w:p w14:paraId="3E801BFF" w14:textId="77777777" w:rsidR="003C08FC" w:rsidRPr="00217AA7" w:rsidRDefault="003C08FC" w:rsidP="002D49A3">
            <w:pPr>
              <w:pStyle w:val="TAC"/>
            </w:pPr>
            <w:r w:rsidRPr="00217AA7">
              <w:t>DC_11A_n77A</w:t>
            </w:r>
          </w:p>
        </w:tc>
      </w:tr>
      <w:tr w:rsidR="003C08FC" w:rsidRPr="007B6BD5" w14:paraId="3BDE8E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2D15A"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64FD2" w14:textId="77777777" w:rsidR="003C08FC" w:rsidRPr="00217AA7" w:rsidRDefault="003C08FC" w:rsidP="002D49A3">
            <w:pPr>
              <w:spacing w:after="0"/>
              <w:jc w:val="center"/>
              <w:rPr>
                <w:rFonts w:ascii="Arial" w:hAnsi="Arial"/>
                <w:sz w:val="18"/>
              </w:rPr>
            </w:pPr>
            <w:r w:rsidRPr="00217AA7">
              <w:rPr>
                <w:rFonts w:ascii="Arial" w:hAnsi="Arial"/>
                <w:sz w:val="18"/>
              </w:rPr>
              <w:t>DC_8A_n78A</w:t>
            </w:r>
          </w:p>
          <w:p w14:paraId="29E11B3C"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DC_11A_n78A</w:t>
            </w:r>
          </w:p>
        </w:tc>
      </w:tr>
      <w:tr w:rsidR="003C08FC" w:rsidRPr="007B6BD5" w14:paraId="2DB70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DF687" w14:textId="77777777" w:rsidR="003C08FC" w:rsidRPr="00217AA7" w:rsidRDefault="003C08FC" w:rsidP="002D49A3">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B78911" w14:textId="77777777" w:rsidR="003C08FC" w:rsidRPr="00217AA7" w:rsidRDefault="003C08FC" w:rsidP="002D49A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4A11F37E" w14:textId="77777777" w:rsidR="003C08FC" w:rsidRPr="00217AA7" w:rsidRDefault="003C08FC" w:rsidP="002D49A3">
            <w:pPr>
              <w:spacing w:after="0"/>
              <w:jc w:val="center"/>
              <w:rPr>
                <w:rFonts w:ascii="Arial" w:hAnsi="Arial"/>
                <w:sz w:val="18"/>
              </w:rPr>
            </w:pPr>
            <w:r w:rsidRPr="00217AA7">
              <w:rPr>
                <w:rFonts w:ascii="Arial" w:hAnsi="Arial"/>
                <w:sz w:val="18"/>
              </w:rPr>
              <w:t>DC_11A_n79A</w:t>
            </w:r>
          </w:p>
        </w:tc>
      </w:tr>
      <w:tr w:rsidR="003C08FC" w:rsidRPr="007B6BD5" w14:paraId="787D0E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5C608" w14:textId="77777777" w:rsidR="003C08FC" w:rsidRPr="00217AA7" w:rsidRDefault="003C08FC" w:rsidP="002D49A3">
            <w:pPr>
              <w:spacing w:after="0"/>
              <w:jc w:val="center"/>
              <w:rPr>
                <w:rFonts w:ascii="Arial" w:hAnsi="Arial"/>
                <w:sz w:val="18"/>
                <w:szCs w:val="18"/>
                <w:lang w:eastAsia="ja-JP"/>
              </w:rPr>
            </w:pPr>
            <w:r w:rsidRPr="00217AA7">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28B0C6E" w14:textId="77777777" w:rsidR="003C08FC" w:rsidRPr="00217AA7" w:rsidRDefault="003C08FC" w:rsidP="002D49A3">
            <w:pPr>
              <w:spacing w:after="0"/>
              <w:jc w:val="center"/>
              <w:rPr>
                <w:rFonts w:ascii="Arial" w:hAnsi="Arial"/>
                <w:sz w:val="18"/>
                <w:vertAlign w:val="superscript"/>
              </w:rPr>
            </w:pPr>
            <w:r w:rsidRPr="00217AA7">
              <w:rPr>
                <w:rFonts w:ascii="Arial" w:hAnsi="Arial"/>
                <w:sz w:val="18"/>
              </w:rPr>
              <w:t>DC_8A_n1A</w:t>
            </w:r>
          </w:p>
          <w:p w14:paraId="7B68A489" w14:textId="77777777" w:rsidR="003C08FC" w:rsidRPr="00217AA7" w:rsidRDefault="003C08FC" w:rsidP="002D49A3">
            <w:pPr>
              <w:spacing w:after="0"/>
              <w:jc w:val="center"/>
              <w:rPr>
                <w:rFonts w:ascii="Arial" w:hAnsi="Arial"/>
                <w:sz w:val="18"/>
                <w:szCs w:val="18"/>
                <w:lang w:eastAsia="ja-JP"/>
              </w:rPr>
            </w:pPr>
            <w:r w:rsidRPr="00217AA7">
              <w:rPr>
                <w:rFonts w:ascii="Arial" w:hAnsi="Arial"/>
                <w:sz w:val="18"/>
              </w:rPr>
              <w:t>DC_20A_n1A</w:t>
            </w:r>
          </w:p>
        </w:tc>
      </w:tr>
      <w:tr w:rsidR="003C08FC" w:rsidRPr="007B6BD5" w14:paraId="491273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04941" w14:textId="77777777" w:rsidR="003C08FC" w:rsidRPr="00217AA7" w:rsidRDefault="003C08FC" w:rsidP="002D49A3">
            <w:pPr>
              <w:spacing w:after="0"/>
              <w:jc w:val="center"/>
              <w:rPr>
                <w:rFonts w:ascii="Arial" w:hAnsi="Arial"/>
                <w:sz w:val="18"/>
                <w:szCs w:val="18"/>
                <w:lang w:eastAsia="ja-JP"/>
              </w:rPr>
            </w:pPr>
            <w:r w:rsidRPr="00217AA7">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A5748A8" w14:textId="77777777" w:rsidR="003C08FC" w:rsidRPr="00217AA7" w:rsidRDefault="003C08FC" w:rsidP="002D49A3">
            <w:pPr>
              <w:spacing w:after="0"/>
              <w:jc w:val="center"/>
              <w:rPr>
                <w:rFonts w:ascii="Arial" w:hAnsi="Arial"/>
                <w:sz w:val="18"/>
                <w:vertAlign w:val="superscript"/>
              </w:rPr>
            </w:pPr>
            <w:r w:rsidRPr="00217AA7">
              <w:rPr>
                <w:rFonts w:ascii="Arial" w:hAnsi="Arial"/>
                <w:sz w:val="18"/>
              </w:rPr>
              <w:t>DC_8A_n3A</w:t>
            </w:r>
          </w:p>
          <w:p w14:paraId="318B5396" w14:textId="77777777" w:rsidR="003C08FC" w:rsidRPr="00217AA7" w:rsidRDefault="003C08FC" w:rsidP="002D49A3">
            <w:pPr>
              <w:spacing w:after="0"/>
              <w:jc w:val="center"/>
              <w:rPr>
                <w:rFonts w:ascii="Arial" w:hAnsi="Arial"/>
                <w:sz w:val="18"/>
                <w:szCs w:val="18"/>
                <w:lang w:eastAsia="ja-JP"/>
              </w:rPr>
            </w:pPr>
            <w:r w:rsidRPr="00217AA7">
              <w:rPr>
                <w:rFonts w:ascii="Arial" w:hAnsi="Arial"/>
                <w:sz w:val="18"/>
              </w:rPr>
              <w:t>DC_20A_n3A</w:t>
            </w:r>
          </w:p>
        </w:tc>
      </w:tr>
      <w:tr w:rsidR="003C08FC" w:rsidRPr="007B6BD5" w14:paraId="7FF02D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EAB63" w14:textId="77777777" w:rsidR="003C08FC" w:rsidRPr="00217AA7" w:rsidRDefault="003C08FC" w:rsidP="002D49A3">
            <w:pPr>
              <w:spacing w:after="0"/>
              <w:jc w:val="center"/>
              <w:rPr>
                <w:rFonts w:ascii="Arial" w:eastAsia="游明朝" w:hAnsi="Arial"/>
                <w:sz w:val="18"/>
                <w:lang w:eastAsia="ja-JP"/>
              </w:rPr>
            </w:pPr>
            <w:r w:rsidRPr="00217AA7">
              <w:rPr>
                <w:rFonts w:ascii="Arial" w:eastAsia="游明朝" w:hAnsi="Arial"/>
                <w:sz w:val="18"/>
                <w:lang w:eastAsia="ja-JP"/>
              </w:rPr>
              <w:t>DC_8A-20A_n28A</w:t>
            </w:r>
            <w:r w:rsidRPr="00217AA7">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061E14F" w14:textId="77777777" w:rsidR="003C08FC" w:rsidRPr="00217AA7" w:rsidRDefault="003C08FC" w:rsidP="002D49A3">
            <w:pPr>
              <w:spacing w:after="0"/>
              <w:jc w:val="center"/>
              <w:rPr>
                <w:rFonts w:ascii="Arial" w:hAnsi="Arial"/>
                <w:sz w:val="18"/>
                <w:vertAlign w:val="superscript"/>
              </w:rPr>
            </w:pPr>
            <w:r w:rsidRPr="00217AA7">
              <w:rPr>
                <w:rFonts w:ascii="Arial" w:hAnsi="Arial"/>
                <w:sz w:val="18"/>
              </w:rPr>
              <w:t>DC_8A_n28A</w:t>
            </w:r>
          </w:p>
          <w:p w14:paraId="760D8690" w14:textId="77777777" w:rsidR="003C08FC" w:rsidRPr="00217AA7" w:rsidRDefault="003C08FC" w:rsidP="002D49A3">
            <w:pPr>
              <w:spacing w:after="0"/>
              <w:jc w:val="center"/>
              <w:rPr>
                <w:rFonts w:ascii="Arial" w:hAnsi="Arial"/>
                <w:sz w:val="18"/>
              </w:rPr>
            </w:pPr>
            <w:r w:rsidRPr="00217AA7">
              <w:rPr>
                <w:rFonts w:ascii="Arial" w:hAnsi="Arial"/>
                <w:sz w:val="18"/>
              </w:rPr>
              <w:t>DC_20A_n28A</w:t>
            </w:r>
          </w:p>
        </w:tc>
      </w:tr>
      <w:tr w:rsidR="003C08FC" w:rsidRPr="007B6BD5" w14:paraId="6FA691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577A7" w14:textId="77777777" w:rsidR="003C08FC" w:rsidRPr="00217AA7" w:rsidRDefault="003C08FC" w:rsidP="002D49A3">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E9C1CDC" w14:textId="77777777" w:rsidR="003C08FC" w:rsidRPr="00217AA7" w:rsidRDefault="003C08FC" w:rsidP="002D49A3">
            <w:pPr>
              <w:keepNext/>
              <w:spacing w:after="0"/>
              <w:jc w:val="center"/>
              <w:rPr>
                <w:rFonts w:ascii="Arial" w:hAnsi="Arial"/>
                <w:sz w:val="18"/>
                <w:szCs w:val="18"/>
                <w:lang w:eastAsia="ja-JP"/>
              </w:rPr>
            </w:pPr>
            <w:r w:rsidRPr="00217AA7">
              <w:rPr>
                <w:rFonts w:ascii="Arial" w:hAnsi="Arial"/>
                <w:sz w:val="18"/>
                <w:szCs w:val="18"/>
                <w:lang w:eastAsia="ja-JP"/>
              </w:rPr>
              <w:t>DC_8A_n78A</w:t>
            </w:r>
          </w:p>
          <w:p w14:paraId="660BD992" w14:textId="77777777" w:rsidR="003C08FC" w:rsidRPr="00217AA7" w:rsidRDefault="003C08FC" w:rsidP="002D49A3">
            <w:pPr>
              <w:keepNext/>
              <w:spacing w:after="0"/>
              <w:jc w:val="center"/>
              <w:rPr>
                <w:rFonts w:ascii="Arial" w:hAnsi="Arial"/>
                <w:sz w:val="18"/>
                <w:lang w:eastAsia="zh-CN"/>
              </w:rPr>
            </w:pPr>
            <w:r w:rsidRPr="00217AA7">
              <w:rPr>
                <w:rFonts w:ascii="Arial" w:hAnsi="Arial"/>
                <w:sz w:val="18"/>
                <w:szCs w:val="18"/>
                <w:lang w:eastAsia="ja-JP"/>
              </w:rPr>
              <w:t>DC_20A_n78A</w:t>
            </w:r>
          </w:p>
        </w:tc>
      </w:tr>
      <w:tr w:rsidR="003C08FC" w:rsidRPr="007B6BD5" w14:paraId="65F7AE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3AF8CA" w14:textId="77777777" w:rsidR="003C08FC" w:rsidRPr="00217AA7" w:rsidRDefault="003C08FC" w:rsidP="002D49A3">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4567369F" w14:textId="77777777" w:rsidR="003C08FC" w:rsidRPr="00217AA7" w:rsidRDefault="003C08FC" w:rsidP="002D49A3">
            <w:pPr>
              <w:pStyle w:val="TAC"/>
              <w:rPr>
                <w:szCs w:val="18"/>
                <w:lang w:eastAsia="ja-JP"/>
              </w:rPr>
            </w:pPr>
            <w:r w:rsidRPr="00217AA7">
              <w:rPr>
                <w:szCs w:val="18"/>
                <w:lang w:eastAsia="ja-JP"/>
              </w:rPr>
              <w:t>DC_8A_n1A</w:t>
            </w:r>
          </w:p>
          <w:p w14:paraId="23A7586A" w14:textId="77777777" w:rsidR="003C08FC" w:rsidRPr="00217AA7" w:rsidRDefault="003C08FC" w:rsidP="002D49A3">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3C08FC" w:rsidRPr="007B6BD5" w14:paraId="13BCBB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E5617" w14:textId="77777777" w:rsidR="003C08FC" w:rsidRPr="00217AA7" w:rsidRDefault="003C08FC" w:rsidP="002D49A3">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7699847" w14:textId="77777777" w:rsidR="003C08FC" w:rsidRPr="00217AA7" w:rsidRDefault="003C08FC" w:rsidP="002D49A3">
            <w:pPr>
              <w:spacing w:after="0"/>
              <w:jc w:val="center"/>
              <w:rPr>
                <w:rFonts w:ascii="Arial" w:hAnsi="Arial"/>
                <w:sz w:val="18"/>
              </w:rPr>
            </w:pPr>
            <w:r w:rsidRPr="00217AA7">
              <w:rPr>
                <w:rFonts w:ascii="Arial" w:hAnsi="Arial"/>
                <w:sz w:val="18"/>
              </w:rPr>
              <w:t>DC_8A_n3A</w:t>
            </w:r>
          </w:p>
          <w:p w14:paraId="2903D986" w14:textId="77777777" w:rsidR="003C08FC" w:rsidRPr="00217AA7" w:rsidRDefault="003C08FC" w:rsidP="002D49A3">
            <w:pPr>
              <w:spacing w:after="0"/>
              <w:jc w:val="center"/>
              <w:rPr>
                <w:rFonts w:ascii="Arial" w:hAnsi="Arial" w:cs="Arial"/>
                <w:sz w:val="18"/>
                <w:lang w:eastAsia="zh-TW"/>
              </w:rPr>
            </w:pPr>
            <w:r w:rsidRPr="00217AA7">
              <w:rPr>
                <w:rFonts w:ascii="Arial" w:hAnsi="Arial"/>
                <w:sz w:val="18"/>
              </w:rPr>
              <w:t>DC_28A_n3A</w:t>
            </w:r>
          </w:p>
        </w:tc>
      </w:tr>
      <w:tr w:rsidR="003C08FC" w:rsidRPr="007B6BD5" w14:paraId="028D74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7AA470"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DC_8A-28A_n40A</w:t>
            </w:r>
          </w:p>
          <w:p w14:paraId="5E033CAB"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3D3B601C"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DC_8A_n40A</w:t>
            </w:r>
          </w:p>
          <w:p w14:paraId="29E2F2E8" w14:textId="77777777" w:rsidR="003C08FC" w:rsidRPr="00217AA7" w:rsidRDefault="003C08FC" w:rsidP="002D49A3">
            <w:pPr>
              <w:spacing w:after="0"/>
              <w:jc w:val="center"/>
              <w:rPr>
                <w:rFonts w:ascii="Arial" w:hAnsi="Arial"/>
                <w:sz w:val="18"/>
              </w:rPr>
            </w:pPr>
            <w:r w:rsidRPr="00217AA7">
              <w:rPr>
                <w:rFonts w:ascii="Arial" w:hAnsi="Arial"/>
                <w:sz w:val="18"/>
                <w:lang w:eastAsia="fr-FR"/>
              </w:rPr>
              <w:t>DC_28A_n40A</w:t>
            </w:r>
          </w:p>
        </w:tc>
      </w:tr>
      <w:tr w:rsidR="003C08FC" w:rsidRPr="007B6BD5" w14:paraId="7EFECF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C9202D"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49E40251" w14:textId="77777777" w:rsidR="003C08FC" w:rsidRPr="00217AA7" w:rsidRDefault="003C08FC" w:rsidP="002D49A3">
            <w:pPr>
              <w:pStyle w:val="TAC"/>
              <w:rPr>
                <w:lang w:eastAsia="fr-FR"/>
              </w:rPr>
            </w:pPr>
            <w:r w:rsidRPr="00217AA7">
              <w:rPr>
                <w:lang w:eastAsia="fr-FR"/>
              </w:rPr>
              <w:t>DC_8A_n71A</w:t>
            </w:r>
          </w:p>
          <w:p w14:paraId="4B39AF17"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DC_28A_n71A2</w:t>
            </w:r>
          </w:p>
        </w:tc>
      </w:tr>
      <w:tr w:rsidR="003C08FC" w:rsidRPr="007B6BD5" w14:paraId="73DD10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69ADFF"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DC_8A-28A_n77A</w:t>
            </w:r>
          </w:p>
          <w:p w14:paraId="4144D818"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DC_8A-28C_n77A</w:t>
            </w:r>
          </w:p>
          <w:p w14:paraId="0922DD00"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DC_8A-28A_n77(2A)</w:t>
            </w:r>
          </w:p>
          <w:p w14:paraId="1984F908"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1D526BF2"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fr-FR"/>
              </w:rPr>
              <w:t>DC_8A_n77A</w:t>
            </w:r>
          </w:p>
          <w:p w14:paraId="7E03D3B0" w14:textId="77777777" w:rsidR="003C08FC" w:rsidRPr="00217AA7" w:rsidRDefault="003C08FC" w:rsidP="002D49A3">
            <w:pPr>
              <w:spacing w:after="0"/>
              <w:jc w:val="center"/>
              <w:rPr>
                <w:rFonts w:ascii="Arial" w:hAnsi="Arial"/>
                <w:sz w:val="18"/>
              </w:rPr>
            </w:pPr>
            <w:r w:rsidRPr="00217AA7">
              <w:rPr>
                <w:rFonts w:ascii="Arial" w:hAnsi="Arial"/>
                <w:sz w:val="18"/>
                <w:lang w:eastAsia="fr-FR"/>
              </w:rPr>
              <w:t>DC_28A_n77A</w:t>
            </w:r>
          </w:p>
        </w:tc>
      </w:tr>
      <w:tr w:rsidR="003C08FC" w:rsidRPr="007B6BD5" w14:paraId="3AD098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4D17B" w14:textId="77777777" w:rsidR="003C08FC" w:rsidRPr="00217AA7" w:rsidRDefault="003C08FC" w:rsidP="002D49A3">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39750412" w14:textId="77777777" w:rsidR="003C08FC" w:rsidRPr="00217AA7" w:rsidRDefault="003C08FC" w:rsidP="002D49A3">
            <w:pPr>
              <w:spacing w:after="0"/>
              <w:jc w:val="center"/>
              <w:rPr>
                <w:rFonts w:ascii="Arial" w:hAnsi="Arial"/>
                <w:sz w:val="18"/>
              </w:rPr>
            </w:pPr>
            <w:r w:rsidRPr="00217AA7">
              <w:rPr>
                <w:rFonts w:ascii="Arial" w:hAnsi="Arial"/>
                <w:sz w:val="18"/>
              </w:rPr>
              <w:t>DC_8A_n78A</w:t>
            </w:r>
          </w:p>
          <w:p w14:paraId="5929FCB5" w14:textId="77777777" w:rsidR="003C08FC" w:rsidRPr="00217AA7" w:rsidRDefault="003C08FC" w:rsidP="002D49A3">
            <w:pPr>
              <w:spacing w:after="0"/>
              <w:jc w:val="center"/>
              <w:rPr>
                <w:rFonts w:ascii="Arial" w:hAnsi="Arial" w:cs="Arial"/>
                <w:sz w:val="18"/>
                <w:lang w:eastAsia="zh-TW"/>
              </w:rPr>
            </w:pPr>
            <w:r w:rsidRPr="00217AA7">
              <w:rPr>
                <w:rFonts w:ascii="Arial" w:hAnsi="Arial"/>
                <w:sz w:val="18"/>
              </w:rPr>
              <w:t>DC_28A_n78A</w:t>
            </w:r>
          </w:p>
        </w:tc>
      </w:tr>
      <w:tr w:rsidR="003C08FC" w:rsidRPr="007B6BD5" w14:paraId="3BC8C2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6DA9B0" w14:textId="77777777" w:rsidR="003C08FC" w:rsidRPr="00217AA7" w:rsidRDefault="003C08FC" w:rsidP="002D49A3">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D13A7FE"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56209A35" w14:textId="77777777" w:rsidR="003C08FC" w:rsidRPr="00217AA7" w:rsidRDefault="003C08FC" w:rsidP="002D49A3">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3C08FC" w:rsidRPr="007B6BD5" w14:paraId="78E71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D72A36" w14:textId="77777777" w:rsidR="003C08FC" w:rsidRPr="00217AA7" w:rsidRDefault="003C08FC" w:rsidP="002D49A3">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C7B1AF5"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39C5EB77" w14:textId="77777777" w:rsidR="003C08FC" w:rsidRPr="00217AA7" w:rsidRDefault="003C08FC" w:rsidP="002D49A3">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3C08FC" w:rsidRPr="007B6BD5" w14:paraId="3C3816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D3294" w14:textId="77777777" w:rsidR="003C08FC" w:rsidRPr="00217AA7" w:rsidRDefault="003C08FC" w:rsidP="002D49A3">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C4A4AA2" w14:textId="77777777" w:rsidR="003C08FC" w:rsidRPr="00217AA7" w:rsidRDefault="003C08FC" w:rsidP="002D49A3">
            <w:pPr>
              <w:spacing w:after="0"/>
              <w:jc w:val="center"/>
              <w:rPr>
                <w:rFonts w:ascii="Arial" w:hAnsi="Arial" w:cs="Arial"/>
                <w:sz w:val="18"/>
                <w:lang w:eastAsia="ja-JP"/>
              </w:rPr>
            </w:pPr>
            <w:r w:rsidRPr="00217AA7">
              <w:rPr>
                <w:rFonts w:ascii="Arial" w:hAnsi="Arial" w:cs="Arial"/>
                <w:sz w:val="18"/>
                <w:lang w:eastAsia="ja-JP"/>
              </w:rPr>
              <w:t>DC_8A_n28A</w:t>
            </w:r>
          </w:p>
          <w:p w14:paraId="691DEDC9" w14:textId="77777777" w:rsidR="003C08FC" w:rsidRPr="00217AA7" w:rsidRDefault="003C08FC" w:rsidP="002D49A3">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3C08FC" w:rsidRPr="007B6BD5" w14:paraId="15F983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2EF5A" w14:textId="77777777" w:rsidR="003C08FC" w:rsidRPr="00217AA7" w:rsidRDefault="003C08FC" w:rsidP="002D49A3">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95287C" w14:textId="77777777" w:rsidR="003C08FC" w:rsidRPr="00A31139" w:rsidRDefault="003C08FC" w:rsidP="002D49A3">
            <w:pPr>
              <w:spacing w:after="0"/>
              <w:jc w:val="center"/>
              <w:rPr>
                <w:rFonts w:ascii="Arial" w:hAnsi="Arial" w:cs="Arial"/>
                <w:sz w:val="18"/>
                <w:lang w:eastAsia="ja-JP"/>
              </w:rPr>
            </w:pPr>
            <w:r w:rsidRPr="00A31139">
              <w:rPr>
                <w:rFonts w:ascii="Arial" w:hAnsi="Arial" w:cs="Arial"/>
                <w:sz w:val="18"/>
                <w:lang w:eastAsia="ja-JP"/>
              </w:rPr>
              <w:t>DC_8A_n28A</w:t>
            </w:r>
          </w:p>
          <w:p w14:paraId="123F0041" w14:textId="77777777" w:rsidR="003C08FC" w:rsidRPr="00217AA7" w:rsidRDefault="003C08FC" w:rsidP="002D49A3">
            <w:pPr>
              <w:spacing w:after="0"/>
              <w:jc w:val="center"/>
              <w:rPr>
                <w:rFonts w:ascii="Arial" w:hAnsi="Arial" w:cs="Arial"/>
                <w:sz w:val="18"/>
                <w:lang w:eastAsia="ja-JP"/>
              </w:rPr>
            </w:pPr>
            <w:r w:rsidRPr="00A31139">
              <w:rPr>
                <w:rFonts w:ascii="Arial" w:hAnsi="Arial" w:cs="Arial"/>
                <w:sz w:val="18"/>
                <w:lang w:eastAsia="ja-JP"/>
              </w:rPr>
              <w:t>DC_8A_n78A</w:t>
            </w:r>
          </w:p>
        </w:tc>
      </w:tr>
      <w:tr w:rsidR="003C08FC" w:rsidRPr="007B6BD5" w14:paraId="4A2DE4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8B07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FA58F6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DC_8A_n28A</w:t>
            </w:r>
          </w:p>
          <w:p w14:paraId="2D7A5C2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3C08FC" w:rsidRPr="007B6BD5" w14:paraId="3F3AC5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267B8"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A71EA6A"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DC_8A_n1A</w:t>
            </w:r>
          </w:p>
        </w:tc>
      </w:tr>
      <w:tr w:rsidR="003C08FC" w:rsidRPr="007B6BD5" w14:paraId="537F1F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780F1"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CAA7CB6"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DC_8A_n3A</w:t>
            </w:r>
          </w:p>
        </w:tc>
      </w:tr>
      <w:tr w:rsidR="003C08FC" w:rsidRPr="007B6BD5" w14:paraId="72A4B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7CA0"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45DEEF4" w14:textId="77777777" w:rsidR="003C08FC" w:rsidRPr="007B6BD5" w:rsidRDefault="003C08FC" w:rsidP="002D49A3">
            <w:pPr>
              <w:spacing w:after="0"/>
              <w:jc w:val="center"/>
              <w:rPr>
                <w:rFonts w:ascii="Arial" w:hAnsi="Arial"/>
                <w:sz w:val="18"/>
              </w:rPr>
            </w:pPr>
            <w:r w:rsidRPr="007B6BD5">
              <w:rPr>
                <w:rFonts w:ascii="Arial" w:hAnsi="Arial"/>
                <w:sz w:val="18"/>
              </w:rPr>
              <w:t>DC_8A_n28A</w:t>
            </w:r>
          </w:p>
        </w:tc>
      </w:tr>
      <w:tr w:rsidR="003C08FC" w:rsidRPr="007B6BD5" w14:paraId="561FA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E7AF1"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32F3C0D"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DC_8A_n78A</w:t>
            </w:r>
          </w:p>
        </w:tc>
      </w:tr>
      <w:tr w:rsidR="003C08FC" w:rsidRPr="007B6BD5" w14:paraId="08E5D1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A5FDB"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9CC0676"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3320B5A9"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DC_38A_n1A</w:t>
            </w:r>
          </w:p>
        </w:tc>
      </w:tr>
      <w:tr w:rsidR="003C08FC" w:rsidRPr="007B6BD5" w14:paraId="67461D9F"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7398D784" w14:textId="77777777" w:rsidR="003C08FC" w:rsidRPr="007B6BD5" w:rsidRDefault="003C08FC" w:rsidP="002D49A3">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4990D24C" w14:textId="77777777" w:rsidR="003C08FC" w:rsidRPr="006D1373" w:rsidRDefault="003C08FC" w:rsidP="002D49A3">
            <w:pPr>
              <w:pStyle w:val="TAC"/>
              <w:rPr>
                <w:lang w:eastAsia="fr-FR"/>
              </w:rPr>
            </w:pPr>
            <w:r w:rsidRPr="006D1373">
              <w:rPr>
                <w:lang w:eastAsia="fr-FR"/>
              </w:rPr>
              <w:t>DC_8A_n28A</w:t>
            </w:r>
          </w:p>
          <w:p w14:paraId="53E08473" w14:textId="77777777" w:rsidR="003C08FC" w:rsidRPr="007B6BD5" w:rsidRDefault="003C08FC" w:rsidP="002D49A3">
            <w:pPr>
              <w:spacing w:after="0"/>
              <w:jc w:val="center"/>
              <w:rPr>
                <w:rFonts w:ascii="Arial" w:hAnsi="Arial"/>
                <w:sz w:val="18"/>
                <w:lang w:eastAsia="fr-FR"/>
              </w:rPr>
            </w:pPr>
            <w:r w:rsidRPr="006D1373">
              <w:rPr>
                <w:rFonts w:ascii="Arial" w:hAnsi="Arial"/>
                <w:sz w:val="18"/>
                <w:lang w:eastAsia="fr-FR"/>
              </w:rPr>
              <w:t>DC_38A_n28A</w:t>
            </w:r>
          </w:p>
        </w:tc>
      </w:tr>
      <w:tr w:rsidR="003C08FC" w:rsidRPr="007B6BD5" w14:paraId="5AE15A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B418B"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73E30BC" w14:textId="77777777" w:rsidR="003C08FC" w:rsidRPr="007B6BD5" w:rsidRDefault="003C08FC" w:rsidP="002D49A3">
            <w:pPr>
              <w:spacing w:after="0"/>
              <w:jc w:val="center"/>
              <w:rPr>
                <w:rFonts w:ascii="Arial" w:hAnsi="Arial"/>
                <w:sz w:val="18"/>
              </w:rPr>
            </w:pPr>
            <w:r w:rsidRPr="007B6BD5">
              <w:rPr>
                <w:rFonts w:ascii="Arial" w:hAnsi="Arial"/>
                <w:sz w:val="18"/>
              </w:rPr>
              <w:t>DC_8A_n38A</w:t>
            </w:r>
          </w:p>
          <w:p w14:paraId="57E081D3" w14:textId="77777777" w:rsidR="003C08FC" w:rsidRPr="007B6BD5" w:rsidRDefault="003C08FC" w:rsidP="002D49A3">
            <w:pPr>
              <w:spacing w:after="0"/>
              <w:jc w:val="center"/>
              <w:rPr>
                <w:rFonts w:ascii="Arial" w:hAnsi="Arial"/>
                <w:sz w:val="18"/>
              </w:rPr>
            </w:pPr>
            <w:r w:rsidRPr="007B6BD5">
              <w:rPr>
                <w:rFonts w:ascii="Arial" w:hAnsi="Arial"/>
                <w:sz w:val="18"/>
              </w:rPr>
              <w:t>DC_8A_n40A</w:t>
            </w:r>
          </w:p>
        </w:tc>
      </w:tr>
      <w:tr w:rsidR="003C08FC" w:rsidRPr="007B6BD5" w14:paraId="5C05CC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4EAC4D" w14:textId="77777777" w:rsidR="003C08FC" w:rsidRPr="007B6BD5" w:rsidRDefault="003C08FC" w:rsidP="002D49A3">
            <w:pPr>
              <w:spacing w:after="0"/>
              <w:jc w:val="center"/>
              <w:rPr>
                <w:rFonts w:ascii="Arial" w:hAnsi="Arial"/>
                <w:sz w:val="18"/>
                <w:lang w:eastAsia="fr-FR"/>
              </w:rPr>
            </w:pPr>
            <w:bookmarkStart w:id="9" w:name="OLE_LINK111"/>
            <w:r w:rsidRPr="007B6BD5">
              <w:rPr>
                <w:rFonts w:ascii="Arial" w:hAnsi="Arial"/>
                <w:sz w:val="18"/>
                <w:lang w:eastAsia="zh-CN"/>
              </w:rPr>
              <w:t>DC_8A-39A_n40A</w:t>
            </w:r>
            <w:bookmarkEnd w:id="9"/>
          </w:p>
        </w:tc>
        <w:tc>
          <w:tcPr>
            <w:tcW w:w="5964" w:type="dxa"/>
            <w:tcBorders>
              <w:top w:val="single" w:sz="4" w:space="0" w:color="auto"/>
              <w:left w:val="single" w:sz="4" w:space="0" w:color="auto"/>
              <w:bottom w:val="single" w:sz="4" w:space="0" w:color="auto"/>
              <w:right w:val="single" w:sz="4" w:space="0" w:color="auto"/>
            </w:tcBorders>
          </w:tcPr>
          <w:p w14:paraId="6F34C1E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DC_8A_n40A</w:t>
            </w:r>
          </w:p>
          <w:p w14:paraId="560013D6"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DC_39A_n40A</w:t>
            </w:r>
          </w:p>
        </w:tc>
      </w:tr>
      <w:tr w:rsidR="003C08FC" w:rsidRPr="007B6BD5" w14:paraId="362F3D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1F9A1" w14:textId="77777777" w:rsidR="003C08FC" w:rsidRPr="007B6BD5" w:rsidRDefault="003C08FC" w:rsidP="002D49A3">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22752C"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40F5F11A"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3C08FC" w:rsidRPr="007B6BD5" w14:paraId="3C9AB3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4F780E" w14:textId="77777777" w:rsidR="003C08FC" w:rsidRPr="007B6BD5" w:rsidRDefault="003C08FC" w:rsidP="002D49A3">
            <w:pPr>
              <w:spacing w:after="0"/>
              <w:jc w:val="center"/>
              <w:rPr>
                <w:rFonts w:ascii="Arial" w:hAnsi="Arial"/>
                <w:sz w:val="18"/>
                <w:lang w:eastAsia="zh-CN"/>
              </w:rPr>
            </w:pPr>
            <w:bookmarkStart w:id="10" w:name="OLE_LINK122"/>
            <w:bookmarkStart w:id="11" w:name="OLE_LINK123"/>
            <w:r w:rsidRPr="007B6BD5">
              <w:rPr>
                <w:rFonts w:ascii="Arial" w:hAnsi="Arial"/>
                <w:sz w:val="18"/>
                <w:lang w:eastAsia="zh-CN"/>
              </w:rPr>
              <w:t>DC_8A-39A_n41A</w:t>
            </w:r>
            <w:bookmarkEnd w:id="10"/>
            <w:bookmarkEnd w:id="11"/>
          </w:p>
          <w:p w14:paraId="7CBD9D0E"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113F187A"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3C08FC" w:rsidRPr="007B6BD5" w14:paraId="3DF4CE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4EB4D"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A23AC7D" w14:textId="77777777" w:rsidR="003C08FC" w:rsidRPr="007B6BD5" w:rsidRDefault="003C08FC" w:rsidP="002D49A3">
            <w:pPr>
              <w:spacing w:after="0"/>
              <w:jc w:val="center"/>
              <w:rPr>
                <w:rFonts w:ascii="Arial" w:hAnsi="Arial" w:cs="Arial"/>
                <w:color w:val="000000"/>
                <w:sz w:val="18"/>
              </w:rPr>
            </w:pPr>
            <w:r w:rsidRPr="007B6BD5">
              <w:rPr>
                <w:rFonts w:ascii="Arial" w:hAnsi="Arial" w:cs="Arial"/>
                <w:color w:val="000000"/>
                <w:sz w:val="18"/>
              </w:rPr>
              <w:t>DC_8A_n39A</w:t>
            </w:r>
          </w:p>
          <w:p w14:paraId="159CDDC7" w14:textId="77777777" w:rsidR="003C08FC" w:rsidRPr="007B6BD5" w:rsidRDefault="003C08FC" w:rsidP="002D49A3">
            <w:pPr>
              <w:spacing w:after="0"/>
              <w:jc w:val="center"/>
              <w:rPr>
                <w:rFonts w:ascii="Arial" w:hAnsi="Arial" w:cs="Arial"/>
                <w:sz w:val="18"/>
                <w:lang w:eastAsia="zh-TW"/>
              </w:rPr>
            </w:pPr>
            <w:r w:rsidRPr="007B6BD5">
              <w:rPr>
                <w:rFonts w:ascii="Arial" w:hAnsi="Arial" w:cs="Arial"/>
                <w:color w:val="000000"/>
                <w:sz w:val="18"/>
              </w:rPr>
              <w:t>DC_8A_n41A</w:t>
            </w:r>
          </w:p>
        </w:tc>
      </w:tr>
      <w:tr w:rsidR="003C08FC" w:rsidRPr="007B6BD5" w14:paraId="67854066"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73AD2D3C" w14:textId="77777777" w:rsidR="003C08FC" w:rsidRPr="007B6BD5" w:rsidRDefault="003C08FC" w:rsidP="002D49A3">
            <w:pPr>
              <w:spacing w:after="0"/>
              <w:jc w:val="center"/>
              <w:rPr>
                <w:rFonts w:ascii="Arial" w:hAnsi="Arial" w:cs="Arial"/>
                <w:sz w:val="18"/>
                <w:lang w:eastAsia="zh-TW"/>
              </w:rPr>
            </w:pPr>
            <w:r w:rsidRPr="00527FC1">
              <w:rPr>
                <w:rFonts w:ascii="Arial" w:hAnsi="Arial" w:cs="Arial"/>
                <w:sz w:val="18"/>
                <w:lang w:eastAsia="zh-TW"/>
              </w:rPr>
              <w:lastRenderedPageBreak/>
              <w:t>DC_8A-38A_n78A</w:t>
            </w:r>
          </w:p>
        </w:tc>
        <w:tc>
          <w:tcPr>
            <w:tcW w:w="5964" w:type="dxa"/>
            <w:tcBorders>
              <w:top w:val="single" w:sz="4" w:space="0" w:color="auto"/>
              <w:left w:val="single" w:sz="4" w:space="0" w:color="auto"/>
              <w:bottom w:val="single" w:sz="4" w:space="0" w:color="auto"/>
              <w:right w:val="single" w:sz="4" w:space="0" w:color="auto"/>
            </w:tcBorders>
          </w:tcPr>
          <w:p w14:paraId="55AD568C" w14:textId="77777777" w:rsidR="003C08FC" w:rsidRPr="00527FC1" w:rsidRDefault="003C08FC" w:rsidP="002D49A3">
            <w:pPr>
              <w:pStyle w:val="TAC"/>
              <w:rPr>
                <w:rFonts w:cs="Arial"/>
                <w:lang w:eastAsia="zh-TW"/>
              </w:rPr>
            </w:pPr>
            <w:r w:rsidRPr="00527FC1">
              <w:rPr>
                <w:rFonts w:cs="Arial"/>
                <w:lang w:eastAsia="zh-TW"/>
              </w:rPr>
              <w:t>DC_8A_n78A</w:t>
            </w:r>
          </w:p>
          <w:p w14:paraId="75DE2D85" w14:textId="77777777" w:rsidR="003C08FC" w:rsidRPr="00527FC1" w:rsidRDefault="003C08FC" w:rsidP="002D49A3">
            <w:pPr>
              <w:spacing w:after="0"/>
              <w:jc w:val="center"/>
              <w:rPr>
                <w:rFonts w:ascii="Arial" w:hAnsi="Arial" w:cs="Arial"/>
                <w:sz w:val="18"/>
                <w:lang w:eastAsia="zh-TW"/>
              </w:rPr>
            </w:pPr>
            <w:r w:rsidRPr="00527FC1">
              <w:rPr>
                <w:rFonts w:ascii="Arial" w:hAnsi="Arial" w:cs="Arial"/>
                <w:sz w:val="18"/>
                <w:lang w:eastAsia="zh-TW"/>
              </w:rPr>
              <w:t>DC_38A_n78A</w:t>
            </w:r>
          </w:p>
        </w:tc>
      </w:tr>
      <w:tr w:rsidR="003C08FC" w:rsidRPr="007B6BD5" w14:paraId="7444D6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04774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0C6099B1"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70F4C615"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CN"/>
              </w:rPr>
              <w:t>DC_8A_n79A</w:t>
            </w:r>
          </w:p>
          <w:p w14:paraId="796008F7" w14:textId="77777777" w:rsidR="003C08FC" w:rsidRPr="007B6BD5" w:rsidRDefault="003C08FC" w:rsidP="002D49A3">
            <w:pPr>
              <w:spacing w:after="0"/>
              <w:jc w:val="center"/>
              <w:rPr>
                <w:rFonts w:ascii="Arial" w:hAnsi="Arial" w:cs="Arial"/>
                <w:color w:val="000000"/>
                <w:sz w:val="18"/>
              </w:rPr>
            </w:pPr>
            <w:r w:rsidRPr="007B6BD5">
              <w:rPr>
                <w:rFonts w:ascii="Arial" w:hAnsi="Arial" w:hint="eastAsia"/>
                <w:sz w:val="18"/>
                <w:lang w:eastAsia="zh-CN"/>
              </w:rPr>
              <w:t>DC_39A_n79A</w:t>
            </w:r>
          </w:p>
        </w:tc>
      </w:tr>
      <w:tr w:rsidR="003C08FC" w:rsidRPr="007B6BD5" w14:paraId="568D40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725C9"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714D17"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70A7204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3C08FC" w:rsidRPr="007B6BD5" w14:paraId="5F0635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F3DF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DC_8A-40A_n1A</w:t>
            </w:r>
          </w:p>
          <w:p w14:paraId="3DC3117C"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F8293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4F61339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3C08FC" w:rsidRPr="007B6BD5" w14:paraId="53594E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3F4812" w14:textId="77777777" w:rsidR="003C08FC" w:rsidRPr="007B6BD5" w:rsidRDefault="003C08FC" w:rsidP="002D49A3">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72BC8279" w14:textId="77777777" w:rsidR="003C08FC" w:rsidRPr="00944BBE" w:rsidRDefault="003C08FC" w:rsidP="002D49A3">
            <w:pPr>
              <w:pStyle w:val="TAC"/>
              <w:rPr>
                <w:lang w:eastAsia="ja-JP"/>
              </w:rPr>
            </w:pPr>
            <w:r w:rsidRPr="00944BBE">
              <w:rPr>
                <w:lang w:eastAsia="ja-JP"/>
              </w:rPr>
              <w:t>DC_8A_n28A</w:t>
            </w:r>
          </w:p>
          <w:p w14:paraId="44E6550B" w14:textId="77777777" w:rsidR="003C08FC" w:rsidRPr="007B6BD5" w:rsidRDefault="003C08FC" w:rsidP="002D49A3">
            <w:pPr>
              <w:spacing w:after="0"/>
              <w:jc w:val="center"/>
              <w:rPr>
                <w:rFonts w:ascii="Arial" w:hAnsi="Arial"/>
                <w:sz w:val="18"/>
                <w:lang w:eastAsia="ja-JP"/>
              </w:rPr>
            </w:pPr>
            <w:r w:rsidRPr="00944BBE">
              <w:rPr>
                <w:rFonts w:ascii="Arial" w:hAnsi="Arial"/>
                <w:sz w:val="18"/>
                <w:lang w:eastAsia="ja-JP"/>
              </w:rPr>
              <w:t>DC_40A_n28A</w:t>
            </w:r>
          </w:p>
        </w:tc>
      </w:tr>
      <w:tr w:rsidR="003C08FC" w:rsidRPr="007B6BD5" w14:paraId="71CD09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32E274"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4F264D23" w14:textId="77777777" w:rsidR="003C08FC" w:rsidRPr="007B6BD5" w:rsidRDefault="003C08FC" w:rsidP="002D49A3">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B6A1F1F"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01388EDB" w14:textId="77777777" w:rsidR="003C08FC" w:rsidRPr="007B6BD5" w:rsidRDefault="003C08FC" w:rsidP="002D49A3">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3C08FC" w:rsidRPr="007B6BD5" w14:paraId="088618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F53813" w14:textId="77777777" w:rsidR="003C08FC" w:rsidRPr="00AA6161" w:rsidRDefault="003C08FC" w:rsidP="002D49A3">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17751708" w14:textId="77777777" w:rsidR="003C08FC" w:rsidRPr="00AA6161" w:rsidRDefault="003C08FC" w:rsidP="002D49A3">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0201577D" w14:textId="77777777" w:rsidR="003C08FC" w:rsidRPr="00AA6161" w:rsidRDefault="003C08FC" w:rsidP="002D49A3">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3C08FC" w:rsidRPr="007B6BD5" w14:paraId="15A519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584292" w14:textId="77777777" w:rsidR="003C08FC" w:rsidRPr="007B6BD5" w:rsidRDefault="003C08FC" w:rsidP="002D49A3">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23FE9553" w14:textId="77777777" w:rsidR="003C08FC" w:rsidRPr="00366D10" w:rsidRDefault="003C08FC" w:rsidP="002D49A3">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78B367E1" w14:textId="77777777" w:rsidR="003C08FC" w:rsidRPr="007B6BD5" w:rsidRDefault="003C08FC" w:rsidP="002D49A3">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3C08FC" w:rsidRPr="007B6BD5" w14:paraId="5050F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C8E9F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DC_8A-40A_n78A</w:t>
            </w:r>
          </w:p>
          <w:p w14:paraId="2BC411F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BF18F1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DC_8A_n78A</w:t>
            </w:r>
          </w:p>
          <w:p w14:paraId="1D0B29D8" w14:textId="77777777" w:rsidR="003C08FC" w:rsidRPr="007B6BD5" w:rsidRDefault="003C08FC" w:rsidP="002D49A3">
            <w:pPr>
              <w:spacing w:after="0"/>
              <w:jc w:val="center"/>
              <w:rPr>
                <w:rFonts w:ascii="Arial" w:hAnsi="Arial"/>
                <w:sz w:val="18"/>
                <w:szCs w:val="16"/>
                <w:lang w:eastAsia="zh-CN"/>
              </w:rPr>
            </w:pPr>
            <w:r w:rsidRPr="007B6BD5">
              <w:rPr>
                <w:rFonts w:ascii="Arial" w:hAnsi="Arial"/>
                <w:sz w:val="18"/>
                <w:lang w:eastAsia="ja-JP"/>
              </w:rPr>
              <w:t>DC_40A_n78A</w:t>
            </w:r>
          </w:p>
        </w:tc>
      </w:tr>
      <w:tr w:rsidR="003C08FC" w:rsidRPr="007B6BD5" w14:paraId="4C2AA7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B324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DC_8A-40A_n78(2A)</w:t>
            </w:r>
          </w:p>
          <w:p w14:paraId="73053DC9" w14:textId="77777777" w:rsidR="003C08FC" w:rsidRPr="007B6BD5" w:rsidRDefault="003C08FC" w:rsidP="002D49A3">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B20405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p w14:paraId="0F51B21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DC_40A_n78A</w:t>
            </w:r>
          </w:p>
        </w:tc>
      </w:tr>
      <w:tr w:rsidR="003C08FC" w:rsidRPr="007B6BD5" w14:paraId="238F1B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761B3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CFE7E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DC_8A_n40A</w:t>
            </w:r>
          </w:p>
          <w:p w14:paraId="6A56EB5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tc>
      </w:tr>
      <w:tr w:rsidR="003C08FC" w:rsidRPr="007B6BD5" w14:paraId="412606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1B4477"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DC_8A_n40A-n79A</w:t>
            </w:r>
          </w:p>
          <w:p w14:paraId="651E615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59895E2F"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DC_8A_n40A</w:t>
            </w:r>
          </w:p>
          <w:p w14:paraId="05EF1C86"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DC_8A_n79A</w:t>
            </w:r>
          </w:p>
        </w:tc>
      </w:tr>
      <w:tr w:rsidR="003C08FC" w:rsidRPr="007B6BD5" w14:paraId="06EE07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C14E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324AE1D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DC6118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29B328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3C08FC" w:rsidRPr="007B6BD5" w14:paraId="6AE9AA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01579"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3C64AF3B" w14:textId="77777777" w:rsidR="003C08FC" w:rsidRPr="007B6BD5" w:rsidRDefault="003C08FC" w:rsidP="002D49A3">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A3300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876E604"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0463275C" w14:textId="77777777" w:rsidR="003C08FC" w:rsidRPr="007B6BD5" w:rsidRDefault="003C08FC" w:rsidP="002D49A3">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3C08FC" w:rsidRPr="007B6BD5" w14:paraId="1C0BAB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36F017" w14:textId="77777777" w:rsidR="003C08FC" w:rsidRPr="007B6BD5" w:rsidRDefault="003C08FC" w:rsidP="002D49A3">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53A56B1C" w14:textId="77777777" w:rsidR="003C08FC" w:rsidRPr="00363774" w:rsidRDefault="003C08FC" w:rsidP="002D49A3">
            <w:pPr>
              <w:pStyle w:val="TAC"/>
            </w:pPr>
            <w:r w:rsidRPr="00363774">
              <w:t>DC_41A_n41A</w:t>
            </w:r>
          </w:p>
          <w:p w14:paraId="0C0AF953" w14:textId="77777777" w:rsidR="003C08FC" w:rsidRPr="007B6BD5" w:rsidRDefault="003C08FC" w:rsidP="002D49A3">
            <w:pPr>
              <w:spacing w:after="0"/>
              <w:jc w:val="center"/>
              <w:rPr>
                <w:rFonts w:ascii="Arial" w:hAnsi="Arial"/>
                <w:sz w:val="18"/>
              </w:rPr>
            </w:pPr>
            <w:r w:rsidRPr="00363774">
              <w:rPr>
                <w:rFonts w:ascii="Arial" w:hAnsi="Arial"/>
                <w:sz w:val="18"/>
              </w:rPr>
              <w:t>DC_8A_n41A</w:t>
            </w:r>
          </w:p>
        </w:tc>
      </w:tr>
      <w:tr w:rsidR="003C08FC" w:rsidRPr="007B6BD5" w14:paraId="329045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E4A5A" w14:textId="77777777" w:rsidR="003C08FC" w:rsidRDefault="003C08FC" w:rsidP="002D49A3">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67670163" w14:textId="77777777" w:rsidR="003C08FC" w:rsidRPr="007B6BD5" w:rsidRDefault="003C08FC" w:rsidP="002D49A3">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AD109F" w14:textId="77777777" w:rsidR="003C08FC" w:rsidRDefault="003C08FC" w:rsidP="002D49A3">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0B63A5EA"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C_41A_n77A</w:t>
            </w:r>
          </w:p>
          <w:p w14:paraId="08E0C91E" w14:textId="77777777" w:rsidR="003C08FC" w:rsidRPr="007B6BD5" w:rsidRDefault="003C08FC" w:rsidP="002D49A3">
            <w:pPr>
              <w:spacing w:after="0"/>
              <w:jc w:val="center"/>
              <w:rPr>
                <w:rFonts w:ascii="Arial" w:hAnsi="Arial"/>
                <w:sz w:val="18"/>
              </w:rPr>
            </w:pPr>
            <w:r>
              <w:rPr>
                <w:rFonts w:ascii="Arial" w:hAnsi="Arial" w:hint="eastAsia"/>
                <w:sz w:val="18"/>
              </w:rPr>
              <w:t>D</w:t>
            </w:r>
            <w:r>
              <w:rPr>
                <w:rFonts w:ascii="Arial" w:hAnsi="Arial"/>
                <w:sz w:val="18"/>
              </w:rPr>
              <w:t>C_41C_n77A</w:t>
            </w:r>
          </w:p>
        </w:tc>
      </w:tr>
      <w:tr w:rsidR="003C08FC" w:rsidRPr="007B6BD5" w14:paraId="586B4E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F696" w14:textId="77777777" w:rsidR="003C08FC" w:rsidRDefault="003C08FC" w:rsidP="002D49A3">
            <w:pPr>
              <w:pStyle w:val="TAC"/>
              <w:rPr>
                <w:lang w:val="en-US" w:eastAsia="zh-CN" w:bidi="ar"/>
              </w:rPr>
            </w:pPr>
            <w:r w:rsidRPr="008854EA">
              <w:rPr>
                <w:lang w:val="en-US" w:eastAsia="zh-CN" w:bidi="ar"/>
              </w:rPr>
              <w:t>DC_8A-41A_n78A</w:t>
            </w:r>
          </w:p>
          <w:p w14:paraId="55A7BC25" w14:textId="77777777" w:rsidR="003C08FC" w:rsidRPr="007B6BD5" w:rsidRDefault="003C08FC" w:rsidP="002D49A3">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EE9C79D" w14:textId="77777777" w:rsidR="003C08FC" w:rsidRPr="008854EA" w:rsidRDefault="003C08FC" w:rsidP="002D49A3">
            <w:pPr>
              <w:pStyle w:val="TAC"/>
              <w:rPr>
                <w:lang w:val="en-US" w:eastAsia="zh-CN" w:bidi="ar"/>
              </w:rPr>
            </w:pPr>
            <w:r w:rsidRPr="008854EA">
              <w:rPr>
                <w:lang w:val="en-US" w:eastAsia="zh-CN" w:bidi="ar"/>
              </w:rPr>
              <w:t>DC_8A_n78A</w:t>
            </w:r>
          </w:p>
          <w:p w14:paraId="099B824B" w14:textId="77777777" w:rsidR="003C08FC" w:rsidRPr="008854EA" w:rsidRDefault="003C08FC" w:rsidP="002D49A3">
            <w:pPr>
              <w:pStyle w:val="TAC"/>
              <w:rPr>
                <w:lang w:val="en-US" w:eastAsia="zh-CN" w:bidi="ar"/>
              </w:rPr>
            </w:pPr>
            <w:r w:rsidRPr="008854EA">
              <w:rPr>
                <w:lang w:val="en-US" w:eastAsia="zh-CN" w:bidi="ar"/>
              </w:rPr>
              <w:t>DC_41A_n78A</w:t>
            </w:r>
          </w:p>
          <w:p w14:paraId="2DE229D3" w14:textId="77777777" w:rsidR="003C08FC" w:rsidRPr="007B6BD5" w:rsidRDefault="003C08FC" w:rsidP="002D49A3">
            <w:pPr>
              <w:pStyle w:val="TAC"/>
            </w:pPr>
            <w:r w:rsidRPr="008854EA">
              <w:rPr>
                <w:lang w:val="en-US" w:eastAsia="zh-CN" w:bidi="ar"/>
              </w:rPr>
              <w:t>DC_41C_n78A</w:t>
            </w:r>
          </w:p>
        </w:tc>
      </w:tr>
      <w:tr w:rsidR="003C08FC" w:rsidRPr="007B6BD5" w14:paraId="0D103B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ACB671" w14:textId="77777777" w:rsidR="003C08FC" w:rsidRPr="008854EA" w:rsidRDefault="003C08FC" w:rsidP="002D49A3">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27DFD6C8" w14:textId="77777777" w:rsidR="003C08FC" w:rsidRPr="004175A7" w:rsidRDefault="003C08FC" w:rsidP="002D49A3">
            <w:pPr>
              <w:pStyle w:val="TAC"/>
              <w:rPr>
                <w:rFonts w:cs="Arial"/>
                <w:color w:val="000000"/>
                <w:szCs w:val="18"/>
                <w:lang w:val="en-US" w:eastAsia="zh-CN" w:bidi="ar"/>
              </w:rPr>
            </w:pPr>
            <w:r w:rsidRPr="004175A7">
              <w:rPr>
                <w:rFonts w:cs="Arial"/>
                <w:color w:val="000000"/>
                <w:szCs w:val="18"/>
                <w:lang w:val="en-US" w:eastAsia="zh-CN" w:bidi="ar"/>
              </w:rPr>
              <w:t>DC_8A_n41A</w:t>
            </w:r>
          </w:p>
          <w:p w14:paraId="513F864E" w14:textId="77777777" w:rsidR="003C08FC" w:rsidRPr="008854EA" w:rsidRDefault="003C08FC" w:rsidP="002D49A3">
            <w:pPr>
              <w:pStyle w:val="TAC"/>
              <w:rPr>
                <w:lang w:val="en-US" w:eastAsia="zh-CN" w:bidi="ar"/>
              </w:rPr>
            </w:pPr>
            <w:r w:rsidRPr="004175A7">
              <w:rPr>
                <w:rFonts w:cs="Arial"/>
                <w:color w:val="000000"/>
                <w:szCs w:val="18"/>
                <w:lang w:val="en-US" w:eastAsia="zh-CN" w:bidi="ar"/>
              </w:rPr>
              <w:t>DC_8A_n78A</w:t>
            </w:r>
          </w:p>
        </w:tc>
      </w:tr>
      <w:tr w:rsidR="003C08FC" w:rsidRPr="007B6BD5" w14:paraId="54BCB7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C38275"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170AA81"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3A49F533"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4250734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643FA5"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DC_8A_n41A</w:t>
            </w:r>
          </w:p>
          <w:p w14:paraId="57EA5B4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DC_8A_n79A</w:t>
            </w:r>
          </w:p>
        </w:tc>
      </w:tr>
      <w:tr w:rsidR="003C08FC" w:rsidRPr="007B6BD5" w14:paraId="3B5ABD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3AA08" w14:textId="77777777" w:rsidR="003C08FC" w:rsidRPr="00217AA7" w:rsidRDefault="003C08FC" w:rsidP="002D49A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46FED317" w14:textId="77777777" w:rsidR="003C08FC" w:rsidRPr="00217AA7" w:rsidRDefault="003C08FC" w:rsidP="002D49A3">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F4FF8F" w14:textId="77777777" w:rsidR="003C08FC" w:rsidRPr="00217AA7" w:rsidRDefault="003C08FC" w:rsidP="002D49A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29FCE180" w14:textId="77777777" w:rsidR="003C08FC" w:rsidRPr="00217AA7" w:rsidRDefault="003C08FC" w:rsidP="002D49A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6563A917" w14:textId="77777777" w:rsidR="003C08FC" w:rsidRPr="00217AA7" w:rsidRDefault="003C08FC" w:rsidP="002D49A3">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3C08FC" w:rsidRPr="007B6BD5" w14:paraId="056F8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12C868" w14:textId="77777777" w:rsidR="003C08FC" w:rsidRPr="00217AA7" w:rsidRDefault="003C08FC" w:rsidP="002D49A3">
            <w:pPr>
              <w:pStyle w:val="TAC"/>
            </w:pPr>
            <w:r w:rsidRPr="00217AA7">
              <w:t>DC_8A-42A_n3A</w:t>
            </w:r>
            <w:r w:rsidRPr="00217AA7">
              <w:rPr>
                <w:noProof/>
                <w:vertAlign w:val="superscript"/>
                <w:lang w:eastAsia="zh-CN"/>
              </w:rPr>
              <w:t>5</w:t>
            </w:r>
          </w:p>
          <w:p w14:paraId="229EF1DC" w14:textId="77777777" w:rsidR="003C08FC" w:rsidRPr="00217AA7" w:rsidRDefault="003C08FC" w:rsidP="002D49A3">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1419D" w14:textId="77777777" w:rsidR="003C08FC" w:rsidRPr="00217AA7" w:rsidRDefault="003C08FC" w:rsidP="002D49A3">
            <w:pPr>
              <w:pStyle w:val="TAC"/>
            </w:pPr>
            <w:r w:rsidRPr="00217AA7">
              <w:t>DC_8A_n3A</w:t>
            </w:r>
          </w:p>
          <w:p w14:paraId="192F02D2" w14:textId="77777777" w:rsidR="003C08FC" w:rsidRPr="00217AA7" w:rsidRDefault="003C08FC" w:rsidP="002D49A3">
            <w:pPr>
              <w:pStyle w:val="TAC"/>
            </w:pPr>
            <w:r w:rsidRPr="00217AA7">
              <w:t>DC_42A_n3A</w:t>
            </w:r>
          </w:p>
          <w:p w14:paraId="3B8C0383" w14:textId="77777777" w:rsidR="003C08FC" w:rsidRPr="00217AA7" w:rsidRDefault="003C08FC" w:rsidP="002D49A3">
            <w:pPr>
              <w:pStyle w:val="TAC"/>
              <w:rPr>
                <w:szCs w:val="18"/>
                <w:lang w:eastAsia="ja-JP"/>
              </w:rPr>
            </w:pPr>
            <w:r w:rsidRPr="00217AA7">
              <w:t>DC_42C_n3A</w:t>
            </w:r>
          </w:p>
        </w:tc>
      </w:tr>
      <w:tr w:rsidR="003C08FC" w:rsidRPr="007B6BD5" w14:paraId="15A0AD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BDE5C" w14:textId="77777777" w:rsidR="003C08FC" w:rsidRPr="00217AA7" w:rsidRDefault="003C08FC" w:rsidP="002D49A3">
            <w:pPr>
              <w:pStyle w:val="TAC"/>
            </w:pPr>
            <w:r w:rsidRPr="00217AA7">
              <w:t>DC_8A-42</w:t>
            </w:r>
            <w:r w:rsidRPr="00217AA7">
              <w:rPr>
                <w:rFonts w:eastAsia="Malgun Gothic"/>
              </w:rPr>
              <w:t>A_</w:t>
            </w:r>
            <w:r w:rsidRPr="00217AA7">
              <w:t>n28A</w:t>
            </w:r>
            <w:r w:rsidRPr="00217AA7">
              <w:rPr>
                <w:noProof/>
                <w:vertAlign w:val="superscript"/>
                <w:lang w:eastAsia="zh-CN"/>
              </w:rPr>
              <w:t>5</w:t>
            </w:r>
          </w:p>
          <w:p w14:paraId="794E38EC" w14:textId="77777777" w:rsidR="003C08FC" w:rsidRPr="00217AA7" w:rsidRDefault="003C08FC" w:rsidP="002D49A3">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ABD34" w14:textId="77777777" w:rsidR="003C08FC" w:rsidRPr="00217AA7" w:rsidRDefault="003C08FC" w:rsidP="002D49A3">
            <w:pPr>
              <w:pStyle w:val="TAC"/>
              <w:rPr>
                <w:lang w:eastAsia="fr-FR"/>
              </w:rPr>
            </w:pPr>
            <w:r w:rsidRPr="00217AA7">
              <w:t>DC_8A_n28A</w:t>
            </w:r>
          </w:p>
          <w:p w14:paraId="70695D50" w14:textId="77777777" w:rsidR="003C08FC" w:rsidRPr="00217AA7" w:rsidRDefault="003C08FC" w:rsidP="002D49A3">
            <w:pPr>
              <w:pStyle w:val="TAC"/>
            </w:pPr>
            <w:r w:rsidRPr="00217AA7">
              <w:t>DC_42A_n28A</w:t>
            </w:r>
          </w:p>
          <w:p w14:paraId="152DB5B5" w14:textId="77777777" w:rsidR="003C08FC" w:rsidRPr="00217AA7" w:rsidRDefault="003C08FC" w:rsidP="002D49A3">
            <w:pPr>
              <w:pStyle w:val="TAC"/>
              <w:rPr>
                <w:szCs w:val="18"/>
                <w:lang w:eastAsia="ja-JP"/>
              </w:rPr>
            </w:pPr>
            <w:r w:rsidRPr="00217AA7">
              <w:t>DC_42C_n28A</w:t>
            </w:r>
          </w:p>
        </w:tc>
      </w:tr>
      <w:tr w:rsidR="003C08FC" w:rsidRPr="007B6BD5" w14:paraId="29885E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DC22B" w14:textId="77777777" w:rsidR="003C08FC" w:rsidRPr="00217AA7" w:rsidRDefault="003C08FC" w:rsidP="002D49A3">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20AED1E7" w14:textId="77777777" w:rsidR="003C08FC" w:rsidRPr="00217AA7" w:rsidRDefault="003C08FC" w:rsidP="002D49A3">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B73C12" w14:textId="77777777" w:rsidR="003C08FC" w:rsidRPr="00217AA7" w:rsidRDefault="003C08FC" w:rsidP="002D49A3">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3C08FC" w:rsidRPr="007B6BD5" w14:paraId="4E68DA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48A3" w14:textId="77777777" w:rsidR="003C08FC" w:rsidRPr="00217AA7" w:rsidRDefault="003C08FC" w:rsidP="002D49A3">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66848528" w14:textId="77777777" w:rsidR="003C08FC" w:rsidRPr="00217AA7" w:rsidRDefault="003C08FC" w:rsidP="002D49A3">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4F537C3" w14:textId="77777777" w:rsidR="003C08FC" w:rsidRPr="00217AA7" w:rsidRDefault="003C08FC" w:rsidP="002D49A3">
            <w:pPr>
              <w:spacing w:after="0"/>
              <w:jc w:val="center"/>
              <w:rPr>
                <w:rFonts w:ascii="Arial" w:hAnsi="Arial"/>
                <w:sz w:val="18"/>
              </w:rPr>
            </w:pPr>
            <w:r w:rsidRPr="00217AA7">
              <w:rPr>
                <w:rFonts w:ascii="Arial" w:hAnsi="Arial"/>
                <w:sz w:val="18"/>
              </w:rPr>
              <w:t>DC_8A_n77A</w:t>
            </w:r>
          </w:p>
        </w:tc>
      </w:tr>
      <w:tr w:rsidR="003C08FC" w:rsidRPr="007B6BD5" w14:paraId="0C21D5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8D9679" w14:textId="77777777" w:rsidR="003C08FC" w:rsidRPr="00217AA7" w:rsidRDefault="003C08FC" w:rsidP="002D49A3">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7DD26962" w14:textId="77777777" w:rsidR="003C08FC" w:rsidRPr="00217AA7" w:rsidRDefault="003C08FC" w:rsidP="002D49A3">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3C08FC" w:rsidRPr="007B6BD5" w14:paraId="13219A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93412" w14:textId="77777777" w:rsidR="003C08FC" w:rsidRPr="00217AA7" w:rsidRDefault="003C08FC" w:rsidP="002D49A3">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B4F400C" w14:textId="77777777" w:rsidR="003C08FC" w:rsidRPr="00217AA7" w:rsidRDefault="003C08FC" w:rsidP="002D49A3">
            <w:pPr>
              <w:spacing w:after="0"/>
              <w:jc w:val="center"/>
              <w:rPr>
                <w:rFonts w:ascii="Arial" w:hAnsi="Arial"/>
                <w:sz w:val="18"/>
              </w:rPr>
            </w:pPr>
            <w:r w:rsidRPr="00217AA7">
              <w:rPr>
                <w:rFonts w:ascii="Arial" w:hAnsi="Arial"/>
                <w:sz w:val="18"/>
              </w:rPr>
              <w:t>DC_8A_n41A</w:t>
            </w:r>
          </w:p>
          <w:p w14:paraId="0A58FE54"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3C08FC" w:rsidRPr="007B6BD5" w14:paraId="3500AE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3322B7" w14:textId="77777777" w:rsidR="003C08FC" w:rsidRPr="00217AA7" w:rsidRDefault="003C08FC" w:rsidP="002D49A3">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43C773E3" w14:textId="77777777" w:rsidR="003C08FC" w:rsidRPr="00217AA7" w:rsidRDefault="003C08FC" w:rsidP="002D49A3">
            <w:pPr>
              <w:pStyle w:val="TAC"/>
              <w:rPr>
                <w:kern w:val="2"/>
                <w:szCs w:val="24"/>
                <w:lang w:eastAsia="ja-JP"/>
              </w:rPr>
            </w:pPr>
            <w:r w:rsidRPr="00217AA7">
              <w:rPr>
                <w:kern w:val="2"/>
                <w:szCs w:val="24"/>
                <w:lang w:eastAsia="ja-JP"/>
              </w:rPr>
              <w:t>DC_8A_n71A</w:t>
            </w:r>
          </w:p>
          <w:p w14:paraId="55B5A826" w14:textId="77777777" w:rsidR="003C08FC" w:rsidRPr="00217AA7" w:rsidRDefault="003C08FC" w:rsidP="002D49A3">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3C08FC" w:rsidRPr="007B6BD5" w14:paraId="4C06E6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3A4F5" w14:textId="77777777" w:rsidR="003C08FC" w:rsidRPr="00217AA7" w:rsidRDefault="003C08FC" w:rsidP="002D49A3">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507C4DD4" w14:textId="77777777" w:rsidR="003C08FC" w:rsidRPr="00217AA7" w:rsidRDefault="003C08FC" w:rsidP="002D49A3">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BC29D8C" w14:textId="77777777" w:rsidR="003C08FC" w:rsidRPr="00217AA7" w:rsidRDefault="003C08FC" w:rsidP="002D49A3">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0422F468" w14:textId="77777777" w:rsidR="003C08FC" w:rsidRPr="00217AA7" w:rsidRDefault="003C08FC" w:rsidP="002D49A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3C08FC" w:rsidRPr="007B6BD5" w14:paraId="2025D8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61A4A" w14:textId="77777777" w:rsidR="003C08FC" w:rsidRPr="00217AA7" w:rsidRDefault="003C08FC" w:rsidP="002D49A3">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2DEB5589" w14:textId="77777777" w:rsidR="003C08FC" w:rsidRPr="00217AA7" w:rsidRDefault="003C08FC" w:rsidP="002D49A3">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383D3BA4" w14:textId="77777777" w:rsidR="003C08FC" w:rsidRPr="00217AA7" w:rsidRDefault="003C08FC" w:rsidP="002D49A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3C08FC" w:rsidRPr="007B6BD5" w14:paraId="7FDEE1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A8D86" w14:textId="77777777" w:rsidR="003C08FC" w:rsidRPr="00217AA7" w:rsidRDefault="003C08FC" w:rsidP="002D49A3">
            <w:pPr>
              <w:spacing w:after="0"/>
              <w:jc w:val="center"/>
              <w:rPr>
                <w:rFonts w:ascii="Arial" w:hAnsi="Arial"/>
                <w:sz w:val="18"/>
                <w:lang w:eastAsia="zh-CN"/>
              </w:rPr>
            </w:pPr>
            <w:r w:rsidRPr="00217AA7">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F4445CA" w14:textId="77777777" w:rsidR="003C08FC" w:rsidRPr="00217AA7" w:rsidRDefault="003C08FC" w:rsidP="002D49A3">
            <w:pPr>
              <w:spacing w:after="0"/>
              <w:jc w:val="center"/>
              <w:rPr>
                <w:rFonts w:ascii="Arial" w:hAnsi="Arial"/>
                <w:sz w:val="18"/>
              </w:rPr>
            </w:pPr>
            <w:r w:rsidRPr="00217AA7">
              <w:rPr>
                <w:rFonts w:ascii="Arial" w:hAnsi="Arial"/>
                <w:sz w:val="18"/>
              </w:rPr>
              <w:t>DC_8A_n78A</w:t>
            </w:r>
          </w:p>
          <w:p w14:paraId="093636BF" w14:textId="77777777" w:rsidR="003C08FC" w:rsidRPr="00217AA7" w:rsidRDefault="003C08FC" w:rsidP="002D49A3">
            <w:pPr>
              <w:spacing w:after="0"/>
              <w:jc w:val="center"/>
              <w:rPr>
                <w:rFonts w:ascii="Arial" w:hAnsi="Arial"/>
                <w:sz w:val="18"/>
                <w:lang w:eastAsia="zh-CN"/>
              </w:rPr>
            </w:pPr>
            <w:r w:rsidRPr="00217AA7">
              <w:rPr>
                <w:rFonts w:ascii="Arial" w:hAnsi="Arial"/>
                <w:sz w:val="18"/>
              </w:rPr>
              <w:t>DC_8A_n80A</w:t>
            </w:r>
          </w:p>
        </w:tc>
      </w:tr>
      <w:tr w:rsidR="003C08FC" w:rsidRPr="007B6BD5" w14:paraId="0A6F32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F7B1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2F65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p w14:paraId="2F41CD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DC_8A_n81A_ULSUP-TDM_n78A</w:t>
            </w:r>
          </w:p>
        </w:tc>
      </w:tr>
      <w:tr w:rsidR="003C08FC" w:rsidRPr="007B6BD5" w14:paraId="781B35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5B3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77D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DC_8A_n79A</w:t>
            </w:r>
          </w:p>
          <w:p w14:paraId="643248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DC_8A_n81A_ULSUP-TDM_n79A</w:t>
            </w:r>
          </w:p>
        </w:tc>
      </w:tr>
      <w:tr w:rsidR="003C08FC" w:rsidRPr="007B6BD5" w14:paraId="4B3934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EE6CC0" w14:textId="77777777" w:rsidR="003C08FC" w:rsidRPr="007B6BD5" w:rsidRDefault="003C08FC" w:rsidP="002D49A3">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CED931" w14:textId="77777777" w:rsidR="003C08FC" w:rsidRPr="00EC6155" w:rsidRDefault="003C08FC" w:rsidP="002D49A3">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16F05AA" w14:textId="77777777" w:rsidR="003C08FC" w:rsidRPr="007B6BD5" w:rsidRDefault="003C08FC" w:rsidP="002D49A3">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3C08FC" w:rsidRPr="007B6BD5" w14:paraId="67987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07722"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D74A0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DC_11A_n1A</w:t>
            </w:r>
          </w:p>
          <w:p w14:paraId="064030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DC_11A_n77A</w:t>
            </w:r>
          </w:p>
        </w:tc>
      </w:tr>
      <w:tr w:rsidR="003C08FC" w:rsidRPr="007B6BD5" w14:paraId="3E383D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7039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B2CF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DC_11A_n1A</w:t>
            </w:r>
          </w:p>
          <w:p w14:paraId="5BD96659"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zh-CN"/>
              </w:rPr>
              <w:t>DC_11A_n77A</w:t>
            </w:r>
          </w:p>
        </w:tc>
      </w:tr>
      <w:tr w:rsidR="003C08FC" w:rsidRPr="007B6BD5" w14:paraId="53BC09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9EF0B2" w14:textId="77777777" w:rsidR="003C08FC" w:rsidRPr="007B6BD5" w:rsidRDefault="003C08FC" w:rsidP="002D49A3">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2848A4D" w14:textId="77777777" w:rsidR="003C08FC" w:rsidRPr="007B6BD5" w:rsidRDefault="003C08FC" w:rsidP="002D49A3">
            <w:pPr>
              <w:spacing w:after="0"/>
              <w:jc w:val="center"/>
              <w:rPr>
                <w:rFonts w:ascii="Arial" w:hAnsi="Arial"/>
                <w:sz w:val="18"/>
              </w:rPr>
            </w:pPr>
            <w:r w:rsidRPr="007B6BD5">
              <w:rPr>
                <w:rFonts w:ascii="Arial" w:hAnsi="Arial"/>
                <w:sz w:val="18"/>
              </w:rPr>
              <w:t>DC_11A_n3A</w:t>
            </w:r>
          </w:p>
          <w:p w14:paraId="31BA50D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DC_11A_n28A</w:t>
            </w:r>
          </w:p>
        </w:tc>
      </w:tr>
      <w:tr w:rsidR="003C08FC" w:rsidRPr="007B6BD5" w14:paraId="26C7FE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CBD37D" w14:textId="77777777" w:rsidR="003C08FC" w:rsidRPr="007B6BD5" w:rsidRDefault="003C08FC" w:rsidP="002D49A3">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97D519A" w14:textId="77777777" w:rsidR="003C08FC" w:rsidRPr="007B6BD5" w:rsidRDefault="003C08FC" w:rsidP="002D49A3">
            <w:pPr>
              <w:spacing w:after="0"/>
              <w:jc w:val="center"/>
              <w:rPr>
                <w:rFonts w:ascii="Arial" w:hAnsi="Arial"/>
                <w:sz w:val="18"/>
              </w:rPr>
            </w:pPr>
            <w:r w:rsidRPr="007B6BD5">
              <w:rPr>
                <w:rFonts w:ascii="Arial" w:hAnsi="Arial"/>
                <w:sz w:val="18"/>
              </w:rPr>
              <w:t>DC_11A_n3A</w:t>
            </w:r>
          </w:p>
          <w:p w14:paraId="57B07010"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DC_11A_n77A</w:t>
            </w:r>
          </w:p>
        </w:tc>
      </w:tr>
      <w:tr w:rsidR="003C08FC" w:rsidRPr="007B6BD5" w14:paraId="23FCAD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99282" w14:textId="77777777" w:rsidR="003C08FC" w:rsidRPr="007B6BD5" w:rsidRDefault="003C08FC" w:rsidP="002D49A3">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A266D0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DC_11A_n3A</w:t>
            </w:r>
          </w:p>
          <w:p w14:paraId="1F3088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DC_11A_n77A</w:t>
            </w:r>
          </w:p>
        </w:tc>
      </w:tr>
      <w:tr w:rsidR="003C08FC" w:rsidRPr="007B6BD5" w14:paraId="53B8B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A7A4A6"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643D36" w14:textId="77777777" w:rsidR="003C08FC" w:rsidRPr="007B6BD5" w:rsidRDefault="003C08FC" w:rsidP="002D49A3">
            <w:pPr>
              <w:spacing w:after="0"/>
              <w:jc w:val="center"/>
              <w:rPr>
                <w:rFonts w:ascii="Arial" w:hAnsi="Arial"/>
                <w:sz w:val="18"/>
              </w:rPr>
            </w:pPr>
            <w:r w:rsidRPr="007B6BD5">
              <w:rPr>
                <w:rFonts w:ascii="Arial" w:hAnsi="Arial"/>
                <w:sz w:val="18"/>
              </w:rPr>
              <w:t>DC_11A_n3A</w:t>
            </w:r>
          </w:p>
          <w:p w14:paraId="198D105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DC_11A_n79A</w:t>
            </w:r>
          </w:p>
        </w:tc>
      </w:tr>
      <w:tr w:rsidR="003C08FC" w:rsidRPr="007B6BD5" w14:paraId="2706F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DC7F"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FCADC8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447A687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DC_18A_n3A</w:t>
            </w:r>
          </w:p>
        </w:tc>
      </w:tr>
      <w:tr w:rsidR="003C08FC" w:rsidRPr="007B6BD5" w14:paraId="196BC8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7C2B6"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335939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DC_11A_n28A</w:t>
            </w:r>
          </w:p>
        </w:tc>
      </w:tr>
      <w:tr w:rsidR="003C08FC" w:rsidRPr="007B6BD5" w14:paraId="629D3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E2688"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F19042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DC_11A_n41A</w:t>
            </w:r>
          </w:p>
          <w:p w14:paraId="2DC1105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DC_18A_n41A</w:t>
            </w:r>
          </w:p>
        </w:tc>
      </w:tr>
      <w:tr w:rsidR="003C08FC" w:rsidRPr="007B6BD5" w14:paraId="3A41C3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113C9"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FB0D2D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DC_11A_n77A</w:t>
            </w:r>
          </w:p>
          <w:p w14:paraId="2D94A3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DC_18A_n77A</w:t>
            </w:r>
          </w:p>
        </w:tc>
      </w:tr>
      <w:tr w:rsidR="003C08FC" w:rsidRPr="007B6BD5" w14:paraId="7F2D09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AF79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1FA33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DC_11A_n77A</w:t>
            </w:r>
          </w:p>
          <w:p w14:paraId="368749F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DC_18A_n77A</w:t>
            </w:r>
          </w:p>
        </w:tc>
      </w:tr>
      <w:tr w:rsidR="003C08FC" w:rsidRPr="007B6BD5" w14:paraId="36F624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E5D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180FD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DC_11A_n78A</w:t>
            </w:r>
          </w:p>
          <w:p w14:paraId="1C7B08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DC_18A_n78A</w:t>
            </w:r>
          </w:p>
        </w:tc>
      </w:tr>
      <w:tr w:rsidR="003C08FC" w:rsidRPr="007B6BD5" w14:paraId="386BE4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E9073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5C790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DC_11A_n78A</w:t>
            </w:r>
          </w:p>
          <w:p w14:paraId="6401E99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DC_18A_n78A</w:t>
            </w:r>
          </w:p>
        </w:tc>
      </w:tr>
      <w:tr w:rsidR="003C08FC" w:rsidRPr="007B6BD5" w14:paraId="67CF3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368D1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F1FF8" w14:textId="77777777" w:rsidR="003C08FC" w:rsidRPr="007B6BD5" w:rsidRDefault="003C08FC" w:rsidP="002D49A3">
            <w:pPr>
              <w:spacing w:after="0"/>
              <w:jc w:val="center"/>
              <w:rPr>
                <w:rFonts w:ascii="Arial" w:hAnsi="Arial"/>
                <w:sz w:val="18"/>
              </w:rPr>
            </w:pPr>
            <w:r w:rsidRPr="007B6BD5">
              <w:rPr>
                <w:rFonts w:ascii="Arial" w:hAnsi="Arial"/>
                <w:sz w:val="18"/>
              </w:rPr>
              <w:t>DC_11A_n28A</w:t>
            </w:r>
          </w:p>
          <w:p w14:paraId="7E0A2F8D"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DC_11A_n77A</w:t>
            </w:r>
          </w:p>
        </w:tc>
      </w:tr>
      <w:tr w:rsidR="003C08FC" w:rsidRPr="007B6BD5" w14:paraId="486039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A3CB" w14:textId="77777777" w:rsidR="003C08FC" w:rsidRPr="007B6BD5" w:rsidRDefault="003C08FC" w:rsidP="002D49A3">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C56B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DC_11A_n28A</w:t>
            </w:r>
          </w:p>
          <w:p w14:paraId="2F28B97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DC_11A_n77A</w:t>
            </w:r>
          </w:p>
        </w:tc>
      </w:tr>
      <w:tr w:rsidR="003C08FC" w:rsidRPr="007B6BD5" w14:paraId="32A4DC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B8401"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F23EFB5"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0AFC853"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DC_11A_n79A</w:t>
            </w:r>
          </w:p>
        </w:tc>
      </w:tr>
      <w:tr w:rsidR="003C08FC" w:rsidRPr="007B6BD5" w14:paraId="62E9F8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2D47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6BD1F0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05B8AD5"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3C08FC" w:rsidRPr="007B6BD5" w14:paraId="0D0E0E13"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44DC040C" w14:textId="77777777" w:rsidR="003C08FC" w:rsidRPr="007B6BD5" w:rsidRDefault="003C08FC" w:rsidP="002D49A3">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4794175A" w14:textId="77777777" w:rsidR="003C08FC" w:rsidRPr="00212F16" w:rsidRDefault="003C08FC" w:rsidP="002D49A3">
            <w:pPr>
              <w:pStyle w:val="TAC"/>
              <w:keepNext w:val="0"/>
              <w:keepLines w:val="0"/>
              <w:widowControl w:val="0"/>
              <w:rPr>
                <w:rFonts w:cs="Arial"/>
                <w:lang w:eastAsia="ja-JP"/>
              </w:rPr>
            </w:pPr>
            <w:r w:rsidRPr="00212F16">
              <w:rPr>
                <w:rFonts w:cs="Arial"/>
                <w:lang w:eastAsia="ja-JP"/>
              </w:rPr>
              <w:t>DC_12A_n2A</w:t>
            </w:r>
          </w:p>
          <w:p w14:paraId="1750AD1E" w14:textId="77777777" w:rsidR="003C08FC" w:rsidRPr="007B6BD5" w:rsidRDefault="003C08FC" w:rsidP="002D49A3">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3C08FC" w:rsidRPr="007B6BD5" w14:paraId="7A0061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AEE3"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2C83F5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6731BBD9"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DC_12A_n38A</w:t>
            </w:r>
          </w:p>
        </w:tc>
      </w:tr>
      <w:tr w:rsidR="003C08FC" w:rsidRPr="007B6BD5" w14:paraId="3598C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ECF6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877A7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6671C4D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DC_12A_n41A</w:t>
            </w:r>
          </w:p>
        </w:tc>
      </w:tr>
      <w:tr w:rsidR="003C08FC" w:rsidRPr="007B6BD5" w14:paraId="58C209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6B1DE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5676DED" w14:textId="77777777" w:rsidR="003C08FC" w:rsidRPr="007B6BD5" w:rsidRDefault="003C08FC" w:rsidP="002D49A3">
            <w:pPr>
              <w:pStyle w:val="TAC"/>
              <w:keepNext w:val="0"/>
              <w:keepLines w:val="0"/>
              <w:rPr>
                <w:rFonts w:cs="Arial"/>
                <w:szCs w:val="18"/>
              </w:rPr>
            </w:pPr>
            <w:r w:rsidRPr="007B6BD5">
              <w:rPr>
                <w:rFonts w:cs="Arial"/>
                <w:szCs w:val="18"/>
              </w:rPr>
              <w:t>DC_12A_n2A</w:t>
            </w:r>
          </w:p>
          <w:p w14:paraId="2BF107B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tc>
      </w:tr>
      <w:tr w:rsidR="003C08FC" w:rsidRPr="007B6BD5" w14:paraId="1624EB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0246D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D63BBB6" w14:textId="77777777" w:rsidR="003C08FC" w:rsidRPr="007B6BD5" w:rsidRDefault="003C08FC" w:rsidP="002D49A3">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3C08FC" w:rsidRPr="007B6BD5" w14:paraId="669FCD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635C3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BD648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3C08FC" w:rsidRPr="007B6BD5" w14:paraId="40F27B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A41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60852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DC_12A_n5A</w:t>
            </w:r>
          </w:p>
          <w:p w14:paraId="184C44A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3C08FC" w:rsidRPr="007B6BD5" w14:paraId="7A62A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699CBE" w14:textId="77777777" w:rsidR="003C08FC" w:rsidRPr="007B6BD5" w:rsidRDefault="003C08FC" w:rsidP="002D49A3">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3BAEE803" w14:textId="77777777" w:rsidR="003C08FC" w:rsidRPr="000A08B8" w:rsidRDefault="003C08FC" w:rsidP="002D49A3">
            <w:pPr>
              <w:pStyle w:val="TAC"/>
              <w:keepNext w:val="0"/>
              <w:keepLines w:val="0"/>
              <w:widowControl w:val="0"/>
              <w:rPr>
                <w:rFonts w:cs="Arial"/>
                <w:lang w:eastAsia="ja-JP"/>
              </w:rPr>
            </w:pPr>
            <w:r w:rsidRPr="000A08B8">
              <w:rPr>
                <w:rFonts w:cs="Arial"/>
                <w:lang w:eastAsia="ja-JP"/>
              </w:rPr>
              <w:t>DC_12A_n7A</w:t>
            </w:r>
          </w:p>
          <w:p w14:paraId="40077D67" w14:textId="77777777" w:rsidR="003C08FC" w:rsidRPr="007B6BD5" w:rsidRDefault="003C08FC" w:rsidP="002D49A3">
            <w:pPr>
              <w:spacing w:after="0"/>
              <w:jc w:val="center"/>
              <w:rPr>
                <w:rFonts w:ascii="Arial" w:hAnsi="Arial"/>
                <w:sz w:val="18"/>
                <w:lang w:eastAsia="fi-FI"/>
              </w:rPr>
            </w:pPr>
            <w:r w:rsidRPr="000A08B8">
              <w:rPr>
                <w:rFonts w:ascii="Arial" w:hAnsi="Arial" w:cs="Arial"/>
                <w:sz w:val="18"/>
                <w:lang w:eastAsia="ja-JP"/>
              </w:rPr>
              <w:t>DC_12A_n25A</w:t>
            </w:r>
          </w:p>
        </w:tc>
      </w:tr>
      <w:tr w:rsidR="003C08FC" w:rsidRPr="007B6BD5" w14:paraId="7E5BF6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F05013"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3CB4A7" w14:textId="77777777" w:rsidR="003C08FC" w:rsidRPr="007B6BD5" w:rsidRDefault="003C08FC" w:rsidP="002D49A3">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36EB5D0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3C08FC" w:rsidRPr="007B6BD5" w14:paraId="08754F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9331" w14:textId="77777777" w:rsidR="003C08FC" w:rsidRPr="007B6BD5" w:rsidRDefault="003C08FC" w:rsidP="002D49A3">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EB94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DC_12A_n7A</w:t>
            </w:r>
          </w:p>
          <w:p w14:paraId="17AAA4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tc>
      </w:tr>
      <w:tr w:rsidR="003C08FC" w:rsidRPr="007B6BD5" w14:paraId="4FC5D6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878B31" w14:textId="77777777" w:rsidR="003C08FC" w:rsidRPr="007B6BD5" w:rsidRDefault="003C08FC" w:rsidP="002D49A3">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45F39FB5" w14:textId="77777777" w:rsidR="003C08FC" w:rsidRPr="007754DE" w:rsidRDefault="003C08FC" w:rsidP="002D49A3">
            <w:pPr>
              <w:pStyle w:val="TAC"/>
              <w:keepNext w:val="0"/>
              <w:keepLines w:val="0"/>
              <w:widowControl w:val="0"/>
              <w:rPr>
                <w:rFonts w:cs="Arial"/>
                <w:szCs w:val="18"/>
                <w:lang w:eastAsia="zh-CN"/>
              </w:rPr>
            </w:pPr>
            <w:r w:rsidRPr="007754DE">
              <w:rPr>
                <w:rFonts w:cs="Arial"/>
                <w:szCs w:val="18"/>
                <w:lang w:eastAsia="zh-CN"/>
              </w:rPr>
              <w:t>DC_12A_n7A</w:t>
            </w:r>
          </w:p>
          <w:p w14:paraId="2E42B27B" w14:textId="77777777" w:rsidR="003C08FC" w:rsidRPr="007B6BD5" w:rsidRDefault="003C08FC" w:rsidP="002D49A3">
            <w:pPr>
              <w:spacing w:after="0"/>
              <w:jc w:val="center"/>
              <w:rPr>
                <w:rFonts w:ascii="Arial" w:hAnsi="Arial"/>
                <w:sz w:val="18"/>
                <w:lang w:eastAsia="zh-CN"/>
              </w:rPr>
            </w:pPr>
            <w:r w:rsidRPr="007754DE">
              <w:rPr>
                <w:rFonts w:ascii="Arial" w:hAnsi="Arial" w:cs="Arial"/>
                <w:sz w:val="18"/>
                <w:szCs w:val="18"/>
                <w:lang w:eastAsia="zh-CN"/>
              </w:rPr>
              <w:t>DC_12A_n77A</w:t>
            </w:r>
          </w:p>
        </w:tc>
      </w:tr>
      <w:tr w:rsidR="003C08FC" w:rsidRPr="007B6BD5" w14:paraId="4D09C5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D00F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DB5F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DC_12A_n7A</w:t>
            </w:r>
          </w:p>
          <w:p w14:paraId="5EDFDC0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DC_12A_n78A</w:t>
            </w:r>
          </w:p>
        </w:tc>
      </w:tr>
      <w:tr w:rsidR="003C08FC" w:rsidRPr="007B6BD5" w14:paraId="7B3DE8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00822" w14:textId="77777777" w:rsidR="003C08FC" w:rsidRDefault="003C08FC" w:rsidP="002D49A3">
            <w:pPr>
              <w:keepNext/>
              <w:keepLines/>
              <w:spacing w:after="0"/>
              <w:jc w:val="center"/>
              <w:rPr>
                <w:rFonts w:ascii="Arial" w:hAnsi="Arial" w:cs="Arial"/>
                <w:sz w:val="18"/>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4FA4AD75" w14:textId="77777777" w:rsidR="003C08FC" w:rsidRDefault="003C08FC" w:rsidP="002D49A3">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7B9F48AD"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8B4199F"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047BD82"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lang w:eastAsia="zh-CN"/>
              </w:rPr>
              <w:t>DC_12A_n78A</w:t>
            </w:r>
          </w:p>
        </w:tc>
      </w:tr>
      <w:tr w:rsidR="003C08FC" w:rsidRPr="007B6BD5" w14:paraId="047CD9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09E93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44450AE5" w14:textId="77777777" w:rsidR="003C08FC" w:rsidRPr="007B6BD5" w:rsidRDefault="003C08FC" w:rsidP="002D49A3">
            <w:pPr>
              <w:pStyle w:val="TAC"/>
              <w:keepNext w:val="0"/>
              <w:keepLines w:val="0"/>
              <w:rPr>
                <w:rFonts w:cs="Arial"/>
                <w:lang w:eastAsia="zh-CN"/>
              </w:rPr>
            </w:pPr>
            <w:r w:rsidRPr="007B6BD5">
              <w:rPr>
                <w:rFonts w:cs="Arial"/>
                <w:lang w:eastAsia="zh-CN"/>
              </w:rPr>
              <w:t>DC_12A_n25A</w:t>
            </w:r>
          </w:p>
          <w:p w14:paraId="27BFCF3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DC_12A_n41A</w:t>
            </w:r>
          </w:p>
        </w:tc>
      </w:tr>
      <w:tr w:rsidR="003C08FC" w:rsidRPr="007B6BD5" w14:paraId="1B8439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BD6EF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325792A3" w14:textId="77777777" w:rsidR="003C08FC" w:rsidRPr="007B6BD5" w:rsidRDefault="003C08FC" w:rsidP="002D49A3">
            <w:pPr>
              <w:pStyle w:val="TAC"/>
              <w:keepNext w:val="0"/>
              <w:keepLines w:val="0"/>
              <w:rPr>
                <w:rFonts w:cs="Arial"/>
                <w:lang w:eastAsia="zh-CN"/>
              </w:rPr>
            </w:pPr>
            <w:r w:rsidRPr="007B6BD5">
              <w:rPr>
                <w:rFonts w:cs="Arial"/>
                <w:lang w:eastAsia="zh-CN"/>
              </w:rPr>
              <w:t>DC_12A_n25A</w:t>
            </w:r>
          </w:p>
          <w:p w14:paraId="64A14FEE" w14:textId="77777777" w:rsidR="003C08FC" w:rsidRPr="007B6BD5" w:rsidRDefault="003C08FC" w:rsidP="002D49A3">
            <w:pPr>
              <w:pStyle w:val="TAC"/>
              <w:keepNext w:val="0"/>
              <w:keepLines w:val="0"/>
              <w:rPr>
                <w:rFonts w:cs="Arial"/>
                <w:lang w:eastAsia="zh-CN"/>
              </w:rPr>
            </w:pPr>
            <w:r w:rsidRPr="007B6BD5">
              <w:rPr>
                <w:rFonts w:cs="Arial"/>
                <w:lang w:eastAsia="zh-CN"/>
              </w:rPr>
              <w:t>DC_12A_n66A</w:t>
            </w:r>
          </w:p>
        </w:tc>
      </w:tr>
      <w:tr w:rsidR="003C08FC" w:rsidRPr="007B6BD5" w14:paraId="65C05B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A6528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19B80DD6" w14:textId="77777777" w:rsidR="003C08FC" w:rsidRPr="007B6BD5" w:rsidRDefault="003C08FC" w:rsidP="002D49A3">
            <w:pPr>
              <w:pStyle w:val="TAC"/>
              <w:keepNext w:val="0"/>
              <w:keepLines w:val="0"/>
              <w:rPr>
                <w:rFonts w:cs="Arial"/>
                <w:lang w:eastAsia="ja-JP"/>
              </w:rPr>
            </w:pPr>
            <w:r w:rsidRPr="007B6BD5">
              <w:rPr>
                <w:rFonts w:cs="Arial"/>
                <w:lang w:eastAsia="ja-JP"/>
              </w:rPr>
              <w:t>DC_12A_n25A</w:t>
            </w:r>
          </w:p>
          <w:p w14:paraId="44F77E9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DC_12A_n77A</w:t>
            </w:r>
          </w:p>
        </w:tc>
      </w:tr>
      <w:tr w:rsidR="003C08FC" w:rsidRPr="007B6BD5" w14:paraId="633C3D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104C"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24403B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464F174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DC_30A_n2A</w:t>
            </w:r>
          </w:p>
        </w:tc>
      </w:tr>
      <w:tr w:rsidR="003C08FC" w:rsidRPr="007B6BD5" w14:paraId="0F9B34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0B9C7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D7F30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DC_12A_n5A</w:t>
            </w:r>
          </w:p>
          <w:p w14:paraId="4378E2A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DC_30A_n5A</w:t>
            </w:r>
          </w:p>
        </w:tc>
      </w:tr>
      <w:tr w:rsidR="003C08FC" w:rsidRPr="007B6BD5" w14:paraId="6C85C5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5F4D6"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0FE900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p w14:paraId="00E858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tc>
      </w:tr>
      <w:tr w:rsidR="003C08FC" w:rsidRPr="007B6BD5" w14:paraId="669952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B52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D19218"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ADE8B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3C08FC" w:rsidRPr="007B6BD5" w14:paraId="6DBFFA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CFC23"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918E8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03159349"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C08FC" w:rsidRPr="007B6BD5" w14:paraId="406B12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FA46C2"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4798939" w14:textId="77777777" w:rsidR="003C08FC" w:rsidRPr="007B6BD5" w:rsidRDefault="003C08FC" w:rsidP="002D49A3">
            <w:pPr>
              <w:spacing w:after="0"/>
              <w:jc w:val="center"/>
              <w:rPr>
                <w:rFonts w:ascii="Arial" w:hAnsi="Arial"/>
                <w:sz w:val="18"/>
              </w:rPr>
            </w:pPr>
            <w:r w:rsidRPr="007B6BD5">
              <w:rPr>
                <w:rFonts w:ascii="Arial" w:hAnsi="Arial"/>
                <w:sz w:val="18"/>
              </w:rPr>
              <w:t>DC_12A_n41A</w:t>
            </w:r>
          </w:p>
          <w:p w14:paraId="35921637"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sz w:val="18"/>
              </w:rPr>
              <w:t>DC_12A_n66A</w:t>
            </w:r>
          </w:p>
        </w:tc>
      </w:tr>
      <w:tr w:rsidR="003C08FC" w:rsidRPr="007B6BD5" w14:paraId="1E47CD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C0D00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DF89706" w14:textId="77777777" w:rsidR="003C08FC" w:rsidRPr="007B6BD5" w:rsidRDefault="003C08FC" w:rsidP="002D49A3">
            <w:pPr>
              <w:spacing w:after="0"/>
              <w:jc w:val="center"/>
              <w:rPr>
                <w:rFonts w:ascii="Arial" w:hAnsi="Arial"/>
                <w:sz w:val="18"/>
              </w:rPr>
            </w:pPr>
            <w:r w:rsidRPr="007B6BD5">
              <w:rPr>
                <w:rFonts w:ascii="Arial" w:hAnsi="Arial"/>
                <w:sz w:val="18"/>
              </w:rPr>
              <w:t>DC_12A_n5A</w:t>
            </w:r>
          </w:p>
          <w:p w14:paraId="14C680C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DC_48A_n5A</w:t>
            </w:r>
          </w:p>
        </w:tc>
      </w:tr>
      <w:tr w:rsidR="003C08FC" w:rsidRPr="007B6BD5" w14:paraId="4A116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D2F11" w14:textId="77777777" w:rsidR="003C08FC" w:rsidRPr="007B6BD5" w:rsidRDefault="003C08FC" w:rsidP="002D49A3">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5F383BA" w14:textId="77777777" w:rsidR="003C08FC" w:rsidRPr="007B6BD5" w:rsidRDefault="003C08FC" w:rsidP="002D49A3">
            <w:pPr>
              <w:spacing w:after="0"/>
              <w:jc w:val="center"/>
              <w:rPr>
                <w:rFonts w:ascii="Arial" w:hAnsi="Arial"/>
                <w:sz w:val="18"/>
              </w:rPr>
            </w:pPr>
            <w:r w:rsidRPr="007B6BD5">
              <w:rPr>
                <w:rFonts w:ascii="Arial" w:hAnsi="Arial"/>
                <w:sz w:val="18"/>
              </w:rPr>
              <w:t>DC_48A_n12A</w:t>
            </w:r>
          </w:p>
        </w:tc>
      </w:tr>
      <w:tr w:rsidR="003C08FC" w:rsidRPr="007B6BD5" w14:paraId="42794D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A7AB6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6685A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082304B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DC_66A_n2A</w:t>
            </w:r>
          </w:p>
        </w:tc>
      </w:tr>
      <w:tr w:rsidR="003C08FC" w:rsidRPr="007B6BD5" w14:paraId="67CE03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986F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D02EEB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248D9D0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12EA00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331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F2F5D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2712AFA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724F2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11A14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D6532D4" w14:textId="77777777" w:rsidR="003C08FC" w:rsidRPr="007B6BD5" w:rsidRDefault="003C08FC" w:rsidP="002D49A3">
            <w:pPr>
              <w:spacing w:after="0"/>
              <w:jc w:val="center"/>
              <w:rPr>
                <w:rFonts w:ascii="Arial" w:hAnsi="Arial"/>
                <w:sz w:val="18"/>
              </w:rPr>
            </w:pPr>
            <w:r w:rsidRPr="007B6BD5">
              <w:rPr>
                <w:rFonts w:ascii="Arial" w:hAnsi="Arial"/>
                <w:sz w:val="18"/>
              </w:rPr>
              <w:t>DC_12A_n5A</w:t>
            </w:r>
          </w:p>
          <w:p w14:paraId="0E5BC988"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DC_66A_n5A</w:t>
            </w:r>
          </w:p>
        </w:tc>
      </w:tr>
      <w:tr w:rsidR="003C08FC" w:rsidRPr="007B6BD5" w14:paraId="17D4E9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0DA8D6" w14:textId="77777777" w:rsidR="003C08FC" w:rsidRPr="007B6BD5" w:rsidRDefault="003C08FC" w:rsidP="002D49A3">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411311DA" w14:textId="77777777" w:rsidR="003C08FC" w:rsidRPr="007B6BD5" w:rsidRDefault="003C08FC" w:rsidP="002D49A3">
            <w:pPr>
              <w:spacing w:after="0"/>
              <w:jc w:val="center"/>
              <w:rPr>
                <w:rFonts w:ascii="Arial" w:hAnsi="Arial"/>
                <w:sz w:val="18"/>
              </w:rPr>
            </w:pPr>
            <w:r w:rsidRPr="007B6BD5">
              <w:rPr>
                <w:rFonts w:ascii="Arial" w:hAnsi="Arial"/>
                <w:sz w:val="18"/>
              </w:rPr>
              <w:t>DC_12A_n7A</w:t>
            </w:r>
          </w:p>
          <w:p w14:paraId="13A0B88E" w14:textId="77777777" w:rsidR="003C08FC" w:rsidRPr="007B6BD5" w:rsidRDefault="003C08FC" w:rsidP="002D49A3">
            <w:pPr>
              <w:spacing w:after="0"/>
              <w:jc w:val="center"/>
              <w:rPr>
                <w:rFonts w:ascii="Arial" w:hAnsi="Arial"/>
                <w:sz w:val="18"/>
              </w:rPr>
            </w:pPr>
            <w:r w:rsidRPr="007B6BD5">
              <w:rPr>
                <w:rFonts w:ascii="Arial" w:hAnsi="Arial"/>
                <w:sz w:val="18"/>
              </w:rPr>
              <w:t>DC_66A_n7A</w:t>
            </w:r>
          </w:p>
        </w:tc>
      </w:tr>
      <w:tr w:rsidR="003C08FC" w:rsidRPr="007B6BD5" w14:paraId="71BE20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15F76D" w14:textId="77777777" w:rsidR="003C08FC" w:rsidRPr="007B6BD5" w:rsidRDefault="003C08FC" w:rsidP="002D49A3">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BC1FF6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DC_12A_n5A</w:t>
            </w:r>
          </w:p>
          <w:p w14:paraId="2C707826" w14:textId="77777777" w:rsidR="003C08FC" w:rsidRPr="007B6BD5" w:rsidRDefault="003C08FC" w:rsidP="002D49A3">
            <w:pPr>
              <w:spacing w:after="0"/>
              <w:jc w:val="center"/>
              <w:rPr>
                <w:rFonts w:ascii="Arial" w:hAnsi="Arial"/>
                <w:sz w:val="18"/>
                <w:szCs w:val="18"/>
              </w:rPr>
            </w:pPr>
            <w:r w:rsidRPr="007B6BD5">
              <w:rPr>
                <w:rFonts w:ascii="Arial" w:hAnsi="Arial" w:cs="Arial"/>
                <w:sz w:val="18"/>
                <w:szCs w:val="18"/>
              </w:rPr>
              <w:t>DC_66A_n5A</w:t>
            </w:r>
          </w:p>
        </w:tc>
      </w:tr>
      <w:tr w:rsidR="003C08FC" w:rsidRPr="007B6BD5" w14:paraId="20056C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E60890"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4E35375"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DC_66A_n12A</w:t>
            </w:r>
          </w:p>
        </w:tc>
      </w:tr>
      <w:tr w:rsidR="003C08FC" w:rsidRPr="007B6BD5" w14:paraId="1E37F2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186F" w14:textId="77777777" w:rsidR="003C08FC" w:rsidRPr="007B6BD5" w:rsidRDefault="003C08FC" w:rsidP="002D49A3">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9561B0F" w14:textId="77777777" w:rsidR="003C08FC" w:rsidRPr="007B6BD5" w:rsidRDefault="003C08FC" w:rsidP="002D49A3">
            <w:pPr>
              <w:spacing w:after="0"/>
              <w:jc w:val="center"/>
              <w:rPr>
                <w:rFonts w:ascii="Arial" w:hAnsi="Arial"/>
                <w:sz w:val="18"/>
                <w:szCs w:val="18"/>
              </w:rPr>
            </w:pPr>
            <w:r w:rsidRPr="007B6BD5">
              <w:rPr>
                <w:rFonts w:ascii="Arial" w:hAnsi="Arial"/>
                <w:sz w:val="18"/>
                <w:szCs w:val="18"/>
              </w:rPr>
              <w:t>DC_12A_n25A</w:t>
            </w:r>
          </w:p>
          <w:p w14:paraId="27590C41"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rPr>
              <w:t>DC_66A_n25A</w:t>
            </w:r>
          </w:p>
        </w:tc>
      </w:tr>
      <w:tr w:rsidR="003C08FC" w:rsidRPr="007B6BD5" w14:paraId="014ACC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E1C7E" w14:textId="77777777" w:rsidR="003C08FC" w:rsidRPr="007B6BD5" w:rsidRDefault="003C08FC" w:rsidP="002D49A3">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77F66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DC_12A_n30A</w:t>
            </w:r>
          </w:p>
          <w:p w14:paraId="11338A3C" w14:textId="77777777" w:rsidR="003C08FC" w:rsidRPr="007B6BD5" w:rsidRDefault="003C08FC" w:rsidP="002D49A3">
            <w:pPr>
              <w:spacing w:after="0"/>
              <w:jc w:val="center"/>
              <w:rPr>
                <w:rFonts w:ascii="Arial" w:hAnsi="Arial"/>
                <w:sz w:val="18"/>
                <w:szCs w:val="18"/>
              </w:rPr>
            </w:pPr>
            <w:r w:rsidRPr="007B6BD5">
              <w:rPr>
                <w:rFonts w:ascii="Arial" w:hAnsi="Arial" w:cs="Arial"/>
                <w:sz w:val="18"/>
              </w:rPr>
              <w:t>DC_66A_n30A</w:t>
            </w:r>
          </w:p>
        </w:tc>
      </w:tr>
      <w:tr w:rsidR="003C08FC" w:rsidRPr="007B6BD5" w14:paraId="18FA51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8219D"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E4C9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DC_12A_n30A</w:t>
            </w:r>
          </w:p>
          <w:p w14:paraId="16DC356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DC_66A_n30A</w:t>
            </w:r>
          </w:p>
        </w:tc>
      </w:tr>
      <w:tr w:rsidR="003C08FC" w:rsidRPr="007B6BD5" w14:paraId="420859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9A04A" w14:textId="77777777" w:rsidR="003C08FC" w:rsidRPr="007B6BD5" w:rsidRDefault="003C08FC" w:rsidP="002D49A3">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A570868" w14:textId="77777777" w:rsidR="003C08FC" w:rsidRPr="007B6BD5" w:rsidRDefault="003C08FC" w:rsidP="002D49A3">
            <w:pPr>
              <w:spacing w:after="0"/>
              <w:jc w:val="center"/>
              <w:rPr>
                <w:rFonts w:ascii="Arial" w:hAnsi="Arial"/>
                <w:sz w:val="18"/>
              </w:rPr>
            </w:pPr>
            <w:r w:rsidRPr="007B6BD5">
              <w:rPr>
                <w:rFonts w:ascii="Arial" w:hAnsi="Arial"/>
                <w:sz w:val="18"/>
              </w:rPr>
              <w:t>DC_12A_n41A</w:t>
            </w:r>
          </w:p>
          <w:p w14:paraId="07EA493D" w14:textId="77777777" w:rsidR="003C08FC" w:rsidRPr="007B6BD5" w:rsidRDefault="003C08FC" w:rsidP="002D49A3">
            <w:pPr>
              <w:spacing w:after="0"/>
              <w:jc w:val="center"/>
              <w:rPr>
                <w:rFonts w:ascii="Arial" w:hAnsi="Arial"/>
                <w:sz w:val="18"/>
                <w:szCs w:val="18"/>
              </w:rPr>
            </w:pPr>
            <w:r w:rsidRPr="007B6BD5">
              <w:rPr>
                <w:rFonts w:ascii="Arial" w:hAnsi="Arial"/>
                <w:sz w:val="18"/>
              </w:rPr>
              <w:t>DC_66A_n41A</w:t>
            </w:r>
          </w:p>
        </w:tc>
      </w:tr>
      <w:tr w:rsidR="003C08FC" w:rsidRPr="007B6BD5" w14:paraId="6A07A9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50B5"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50602C6"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DC_12A_n66A</w:t>
            </w:r>
          </w:p>
          <w:p w14:paraId="12A549AA"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3C08FC" w:rsidRPr="007B6BD5" w14:paraId="2CCD2A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1A91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BF1BD3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13F4AE3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3C08FC" w:rsidRPr="007B6BD5" w14:paraId="5237DE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266DF" w14:textId="77777777" w:rsidR="003C08FC" w:rsidRPr="007B6BD5" w:rsidRDefault="003C08FC" w:rsidP="002D49A3">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C15D6B" w14:textId="77777777" w:rsidR="003C08FC" w:rsidRPr="00877CC8" w:rsidRDefault="003C08FC" w:rsidP="002D49A3">
            <w:pPr>
              <w:pStyle w:val="TAC"/>
              <w:rPr>
                <w:lang w:val="fi-FI"/>
              </w:rPr>
            </w:pPr>
            <w:r w:rsidRPr="00877CC8">
              <w:rPr>
                <w:lang w:val="fi-FI" w:eastAsia="fi-FI"/>
              </w:rPr>
              <w:t>DC_</w:t>
            </w:r>
            <w:r w:rsidRPr="00877CC8">
              <w:rPr>
                <w:lang w:val="fi-FI"/>
              </w:rPr>
              <w:t>12A_n77A</w:t>
            </w:r>
            <w:r w:rsidRPr="00877CC8">
              <w:rPr>
                <w:bCs/>
                <w:vertAlign w:val="superscript"/>
              </w:rPr>
              <w:t>14</w:t>
            </w:r>
          </w:p>
          <w:p w14:paraId="2C2994A2"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3C08FC" w:rsidRPr="007B6BD5" w14:paraId="2AB515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45673" w14:textId="77777777" w:rsidR="003C08FC" w:rsidRPr="007B6BD5" w:rsidRDefault="003C08FC" w:rsidP="002D49A3">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5547B4" w14:textId="77777777" w:rsidR="003C08FC" w:rsidRPr="00877CC8" w:rsidRDefault="003C08FC" w:rsidP="002D49A3">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5AAC9AA2"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074B3A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F7D71" w14:textId="77777777" w:rsidR="003C08FC" w:rsidRPr="007B6BD5" w:rsidRDefault="003C08FC" w:rsidP="002D49A3">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7C6106" w14:textId="77777777" w:rsidR="003C08FC" w:rsidRPr="00877CC8" w:rsidRDefault="003C08FC" w:rsidP="002D49A3">
            <w:pPr>
              <w:pStyle w:val="TAC"/>
              <w:rPr>
                <w:lang w:val="fi-FI"/>
              </w:rPr>
            </w:pPr>
            <w:r w:rsidRPr="00877CC8">
              <w:rPr>
                <w:lang w:val="fi-FI" w:eastAsia="fi-FI"/>
              </w:rPr>
              <w:t>DC_</w:t>
            </w:r>
            <w:r w:rsidRPr="00877CC8">
              <w:rPr>
                <w:lang w:val="fi-FI"/>
              </w:rPr>
              <w:t>12A_n77A</w:t>
            </w:r>
            <w:r w:rsidRPr="00877CC8">
              <w:rPr>
                <w:bCs/>
                <w:vertAlign w:val="superscript"/>
              </w:rPr>
              <w:t>14</w:t>
            </w:r>
          </w:p>
          <w:p w14:paraId="49A2D827"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3C08FC" w:rsidRPr="007B6BD5" w14:paraId="54ED48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16497" w14:textId="77777777" w:rsidR="003C08FC" w:rsidRPr="007B6BD5" w:rsidRDefault="003C08FC" w:rsidP="002D49A3">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7CF0F1" w14:textId="77777777" w:rsidR="003C08FC" w:rsidRPr="00877CC8" w:rsidRDefault="003C08FC" w:rsidP="002D49A3">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033F93C"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023B78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0981BE"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DC323A6"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3C08FC" w:rsidRPr="007B6BD5" w14:paraId="71C16F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8DE3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DF1C1DE" w14:textId="77777777" w:rsidR="003C08FC" w:rsidRPr="007B6BD5" w:rsidRDefault="003C08FC" w:rsidP="002D49A3">
            <w:pPr>
              <w:spacing w:after="0"/>
              <w:jc w:val="center"/>
              <w:rPr>
                <w:rFonts w:ascii="Arial" w:hAnsi="Arial"/>
                <w:sz w:val="18"/>
              </w:rPr>
            </w:pPr>
            <w:r w:rsidRPr="007B6BD5">
              <w:rPr>
                <w:rFonts w:ascii="Arial" w:hAnsi="Arial"/>
                <w:sz w:val="18"/>
              </w:rPr>
              <w:t>DC_12A_n78A</w:t>
            </w:r>
          </w:p>
          <w:p w14:paraId="7EA742F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DC_66A_n78A</w:t>
            </w:r>
          </w:p>
        </w:tc>
      </w:tr>
      <w:tr w:rsidR="003C08FC" w:rsidRPr="007B6BD5" w14:paraId="56A50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1E83D" w14:textId="77777777" w:rsidR="003C08FC" w:rsidRPr="007B6BD5" w:rsidRDefault="003C08FC" w:rsidP="002D49A3">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3C72123" w14:textId="77777777" w:rsidR="003C08FC" w:rsidRPr="007B6BD5" w:rsidRDefault="003C08FC" w:rsidP="002D49A3">
            <w:pPr>
              <w:spacing w:after="0"/>
              <w:jc w:val="center"/>
              <w:rPr>
                <w:rFonts w:ascii="Arial" w:hAnsi="Arial"/>
                <w:sz w:val="18"/>
              </w:rPr>
            </w:pPr>
            <w:r w:rsidRPr="007B6BD5">
              <w:rPr>
                <w:rFonts w:ascii="Arial" w:hAnsi="Arial"/>
                <w:sz w:val="18"/>
              </w:rPr>
              <w:t>DC_12A_n78A</w:t>
            </w:r>
          </w:p>
          <w:p w14:paraId="294EFF4D"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654792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775D8"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108B2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DC_12A_n66A</w:t>
            </w:r>
          </w:p>
          <w:p w14:paraId="43B72D09"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DC_12A_n78A</w:t>
            </w:r>
          </w:p>
        </w:tc>
      </w:tr>
      <w:tr w:rsidR="003C08FC" w:rsidRPr="007B6BD5" w14:paraId="38D803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2953E"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lastRenderedPageBreak/>
              <w:t>DC_12A_n66(2A)-n78A</w:t>
            </w:r>
          </w:p>
          <w:p w14:paraId="14E425E5"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DC_12A_n66A-n78(2A)</w:t>
            </w:r>
          </w:p>
          <w:p w14:paraId="0F8E88C7"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A21F1D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DC_12A_n66A</w:t>
            </w:r>
          </w:p>
          <w:p w14:paraId="3346A94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DC_12A_n78A</w:t>
            </w:r>
          </w:p>
        </w:tc>
      </w:tr>
      <w:tr w:rsidR="003C08FC" w:rsidRPr="007B6BD5" w14:paraId="140CD8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10B365"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5BF1D74" w14:textId="77777777" w:rsidR="003C08FC" w:rsidRPr="007B6BD5" w:rsidRDefault="003C08FC" w:rsidP="002D49A3">
            <w:pPr>
              <w:spacing w:after="0"/>
              <w:jc w:val="center"/>
              <w:rPr>
                <w:rFonts w:ascii="Arial" w:hAnsi="Arial"/>
                <w:sz w:val="18"/>
              </w:rPr>
            </w:pPr>
            <w:r w:rsidRPr="007B6BD5">
              <w:rPr>
                <w:rFonts w:ascii="Arial" w:hAnsi="Arial"/>
                <w:sz w:val="18"/>
              </w:rPr>
              <w:t>DC_12A_n2A</w:t>
            </w:r>
          </w:p>
          <w:p w14:paraId="6FD9DD54"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DC_71A_n2A</w:t>
            </w:r>
          </w:p>
        </w:tc>
      </w:tr>
      <w:tr w:rsidR="003C08FC" w:rsidRPr="007B6BD5" w14:paraId="6158E6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E6F37D" w14:textId="77777777" w:rsidR="003C08FC" w:rsidRPr="007B6BD5" w:rsidRDefault="003C08FC" w:rsidP="002D49A3">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7617DE45" w14:textId="77777777" w:rsidR="003C08FC" w:rsidRPr="007B6BD5" w:rsidRDefault="003C08FC" w:rsidP="002D49A3">
            <w:pPr>
              <w:spacing w:after="0"/>
              <w:jc w:val="center"/>
              <w:rPr>
                <w:rFonts w:ascii="Arial" w:hAnsi="Arial"/>
                <w:sz w:val="18"/>
              </w:rPr>
            </w:pPr>
            <w:r w:rsidRPr="007B6BD5">
              <w:rPr>
                <w:rFonts w:ascii="Arial" w:hAnsi="Arial"/>
                <w:sz w:val="18"/>
              </w:rPr>
              <w:t>DC_12A_n77A</w:t>
            </w:r>
          </w:p>
          <w:p w14:paraId="0CB6F16F"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79F03E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85DE32"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6CA9FFC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0C73AEE" w14:textId="77777777" w:rsidR="003C08FC" w:rsidRPr="007B6BD5" w:rsidRDefault="003C08FC" w:rsidP="002D49A3">
            <w:pPr>
              <w:spacing w:after="0"/>
              <w:jc w:val="center"/>
              <w:rPr>
                <w:rFonts w:ascii="Arial" w:hAnsi="Arial"/>
                <w:sz w:val="18"/>
              </w:rPr>
            </w:pPr>
            <w:r w:rsidRPr="007B6BD5">
              <w:rPr>
                <w:rFonts w:ascii="Arial" w:hAnsi="Arial"/>
                <w:sz w:val="18"/>
              </w:rPr>
              <w:t>DC_13A_n2A</w:t>
            </w:r>
          </w:p>
          <w:p w14:paraId="062CA630"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3C08FC" w:rsidRPr="007B6BD5" w14:paraId="40893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90192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321BE2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DC_13A_n48A</w:t>
            </w:r>
          </w:p>
        </w:tc>
      </w:tr>
      <w:tr w:rsidR="003C08FC" w:rsidRPr="007B6BD5" w14:paraId="3673AF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F7859"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62C8CDB7" w14:textId="77777777" w:rsidR="003C08FC" w:rsidRPr="007B6BD5" w:rsidRDefault="003C08FC" w:rsidP="002D49A3">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88C829"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3C08FC" w:rsidRPr="007B6BD5" w14:paraId="5F542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1D5C"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814002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DC_13A_n7A</w:t>
            </w:r>
          </w:p>
          <w:p w14:paraId="7255C42F"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DC_13A_n78A</w:t>
            </w:r>
          </w:p>
        </w:tc>
      </w:tr>
      <w:tr w:rsidR="003C08FC" w:rsidRPr="007B6BD5" w14:paraId="1DCC33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AE97B"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86BE20F"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3C08FC" w:rsidRPr="007B6BD5" w14:paraId="2AA16B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2AFD0" w14:textId="77777777" w:rsidR="003C08FC" w:rsidRPr="007B6BD5" w:rsidRDefault="003C08FC" w:rsidP="002D49A3">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AFA031"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szCs w:val="18"/>
              </w:rPr>
              <w:t>DC_13A_n2A</w:t>
            </w:r>
          </w:p>
        </w:tc>
      </w:tr>
      <w:tr w:rsidR="003C08FC" w:rsidRPr="007B6BD5" w14:paraId="25B8AA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4561" w14:textId="77777777" w:rsidR="003C08FC" w:rsidRPr="007B6BD5" w:rsidRDefault="003C08FC" w:rsidP="002D49A3">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E9142B2"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3C08FC" w:rsidRPr="007B6BD5" w14:paraId="458420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4DEB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08A3E"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DC_13A_n66A</w:t>
            </w:r>
          </w:p>
        </w:tc>
      </w:tr>
      <w:tr w:rsidR="003C08FC" w:rsidRPr="007B6BD5" w14:paraId="6BBCFD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93060" w14:textId="77777777" w:rsidR="003C08FC" w:rsidRPr="007B6BD5" w:rsidRDefault="003C08FC" w:rsidP="002D49A3">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24F1CFC8" w14:textId="77777777" w:rsidR="003C08FC" w:rsidRPr="007B6BD5" w:rsidRDefault="003C08FC" w:rsidP="002D49A3">
            <w:pPr>
              <w:pStyle w:val="TAC"/>
            </w:pPr>
            <w:r w:rsidRPr="00877CC8">
              <w:rPr>
                <w:rFonts w:cs="Arial"/>
              </w:rPr>
              <w:t>DC_13A_n77A</w:t>
            </w:r>
          </w:p>
        </w:tc>
      </w:tr>
      <w:tr w:rsidR="003C08FC" w:rsidRPr="007B6BD5" w14:paraId="41DBB9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DB842" w14:textId="77777777" w:rsidR="003C08FC" w:rsidRPr="007B6BD5" w:rsidRDefault="003C08FC" w:rsidP="002D49A3">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729C1C" w14:textId="77777777" w:rsidR="003C08FC" w:rsidRPr="007B6BD5" w:rsidRDefault="003C08FC" w:rsidP="002D49A3">
            <w:pPr>
              <w:pStyle w:val="TAC"/>
              <w:rPr>
                <w:rFonts w:cs="Arial"/>
              </w:rPr>
            </w:pPr>
            <w:r w:rsidRPr="00877CC8">
              <w:rPr>
                <w:rFonts w:cs="Arial"/>
              </w:rPr>
              <w:t>DC_13A_n77A</w:t>
            </w:r>
          </w:p>
        </w:tc>
      </w:tr>
      <w:tr w:rsidR="003C08FC" w:rsidRPr="007B6BD5" w14:paraId="2E1217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7139C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3C2C1B8" w14:textId="77777777" w:rsidR="003C08FC" w:rsidRPr="007B6BD5" w:rsidRDefault="003C08FC" w:rsidP="002D49A3">
            <w:pPr>
              <w:spacing w:after="0"/>
              <w:jc w:val="center"/>
              <w:rPr>
                <w:rFonts w:ascii="Arial" w:hAnsi="Arial"/>
                <w:sz w:val="18"/>
              </w:rPr>
            </w:pPr>
            <w:r w:rsidRPr="007B6BD5">
              <w:rPr>
                <w:rFonts w:ascii="Arial" w:hAnsi="Arial"/>
                <w:sz w:val="18"/>
              </w:rPr>
              <w:t>DC_13A_n48A</w:t>
            </w:r>
          </w:p>
          <w:p w14:paraId="618E605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DC_13A_n66A</w:t>
            </w:r>
          </w:p>
        </w:tc>
      </w:tr>
      <w:tr w:rsidR="003C08FC" w:rsidRPr="007B6BD5" w14:paraId="5BD19C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86A2"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2C36B4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DC_13A-66B_n2A</w:t>
            </w:r>
          </w:p>
          <w:p w14:paraId="49A7BBE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2DFABA9"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9C95514"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3C08FC" w:rsidRPr="007B6BD5" w14:paraId="7C9E6F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28316"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54B90B3"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7EFAF538"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3C08FC" w:rsidRPr="007B6BD5" w14:paraId="0FD6D7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28CC54" w14:textId="77777777" w:rsidR="003C08FC" w:rsidRPr="007B6BD5" w:rsidRDefault="003C08FC" w:rsidP="002D49A3">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6933A754" w14:textId="77777777" w:rsidR="003C08FC" w:rsidRPr="00877CC8" w:rsidRDefault="003C08FC" w:rsidP="002D49A3">
            <w:pPr>
              <w:pStyle w:val="TAC"/>
              <w:rPr>
                <w:b/>
                <w:lang w:eastAsia="fi-FI"/>
              </w:rPr>
            </w:pPr>
            <w:r w:rsidRPr="00877CC8">
              <w:rPr>
                <w:lang w:eastAsia="fi-FI"/>
              </w:rPr>
              <w:t>DC_13A_</w:t>
            </w:r>
            <w:r w:rsidRPr="00877CC8">
              <w:rPr>
                <w:lang w:eastAsia="ja-JP"/>
              </w:rPr>
              <w:t>n5A</w:t>
            </w:r>
          </w:p>
          <w:p w14:paraId="7DA7222B" w14:textId="77777777" w:rsidR="003C08FC" w:rsidRPr="007B6BD5" w:rsidRDefault="003C08FC" w:rsidP="002D49A3">
            <w:pPr>
              <w:pStyle w:val="TAC"/>
              <w:rPr>
                <w:color w:val="000000"/>
                <w:szCs w:val="18"/>
                <w:lang w:eastAsia="zh-CN"/>
              </w:rPr>
            </w:pPr>
            <w:r w:rsidRPr="00877CC8">
              <w:rPr>
                <w:lang w:eastAsia="fi-FI"/>
              </w:rPr>
              <w:t>DC_66A_</w:t>
            </w:r>
            <w:r w:rsidRPr="00877CC8">
              <w:rPr>
                <w:lang w:eastAsia="ja-JP"/>
              </w:rPr>
              <w:t>n5A</w:t>
            </w:r>
          </w:p>
        </w:tc>
      </w:tr>
      <w:tr w:rsidR="003C08FC" w:rsidRPr="007B6BD5" w14:paraId="5BA734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27DA73" w14:textId="77777777" w:rsidR="003C08FC" w:rsidRPr="007B6BD5" w:rsidRDefault="003C08FC" w:rsidP="002D49A3">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53F43EB3" w14:textId="77777777" w:rsidR="003C08FC" w:rsidRPr="00877CC8" w:rsidRDefault="003C08FC" w:rsidP="002D49A3">
            <w:pPr>
              <w:pStyle w:val="TAC"/>
              <w:rPr>
                <w:b/>
                <w:lang w:eastAsia="fi-FI"/>
              </w:rPr>
            </w:pPr>
            <w:r w:rsidRPr="00877CC8">
              <w:rPr>
                <w:lang w:eastAsia="fi-FI"/>
              </w:rPr>
              <w:t>DC_13A_</w:t>
            </w:r>
            <w:r w:rsidRPr="00877CC8">
              <w:rPr>
                <w:lang w:eastAsia="ja-JP"/>
              </w:rPr>
              <w:t>n5A</w:t>
            </w:r>
          </w:p>
          <w:p w14:paraId="5C163975" w14:textId="77777777" w:rsidR="003C08FC" w:rsidRPr="007B6BD5" w:rsidRDefault="003C08FC" w:rsidP="002D49A3">
            <w:pPr>
              <w:pStyle w:val="TAC"/>
              <w:rPr>
                <w:lang w:eastAsia="fi-FI"/>
              </w:rPr>
            </w:pPr>
            <w:r w:rsidRPr="00877CC8">
              <w:rPr>
                <w:lang w:eastAsia="fi-FI"/>
              </w:rPr>
              <w:t>DC_66A_</w:t>
            </w:r>
            <w:r w:rsidRPr="00877CC8">
              <w:rPr>
                <w:lang w:eastAsia="ja-JP"/>
              </w:rPr>
              <w:t>n5A</w:t>
            </w:r>
          </w:p>
        </w:tc>
      </w:tr>
      <w:tr w:rsidR="003C08FC" w:rsidRPr="007B6BD5" w14:paraId="57CD4D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6C98F"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718F3BC7"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EF5306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DC_13A_n48A</w:t>
            </w:r>
          </w:p>
          <w:p w14:paraId="3F4F145F"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szCs w:val="18"/>
                <w:lang w:eastAsia="zh-CN"/>
              </w:rPr>
              <w:t>DC_66A_n48A</w:t>
            </w:r>
          </w:p>
        </w:tc>
      </w:tr>
      <w:tr w:rsidR="003C08FC" w:rsidRPr="007B6BD5" w14:paraId="4AE37B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B6BD"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07556075"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621C47"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DC_13A_n48A</w:t>
            </w:r>
          </w:p>
          <w:p w14:paraId="5BE3BD56"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szCs w:val="18"/>
                <w:lang w:eastAsia="zh-CN"/>
              </w:rPr>
              <w:t>DC_66A_n48A</w:t>
            </w:r>
          </w:p>
        </w:tc>
      </w:tr>
      <w:tr w:rsidR="003C08FC" w:rsidRPr="007B6BD5" w14:paraId="7C1F63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E0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DC_13A-66A_n66A</w:t>
            </w:r>
          </w:p>
          <w:p w14:paraId="269F54E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987DC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DC_13A_n66A</w:t>
            </w:r>
          </w:p>
        </w:tc>
      </w:tr>
      <w:tr w:rsidR="003C08FC" w:rsidRPr="007B6BD5" w14:paraId="328C09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2A2780"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B3A3CED" w14:textId="77777777" w:rsidR="003C08FC" w:rsidRPr="007B6BD5" w:rsidRDefault="003C08FC" w:rsidP="002D49A3">
            <w:pPr>
              <w:spacing w:after="0"/>
              <w:jc w:val="center"/>
              <w:rPr>
                <w:rFonts w:ascii="Arial" w:hAnsi="Arial"/>
                <w:sz w:val="18"/>
              </w:rPr>
            </w:pPr>
            <w:r w:rsidRPr="007B6BD5">
              <w:rPr>
                <w:rFonts w:ascii="Arial" w:hAnsi="Arial"/>
                <w:sz w:val="18"/>
              </w:rPr>
              <w:t>DC_13A_n66A</w:t>
            </w:r>
          </w:p>
          <w:p w14:paraId="044051B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3C08FC" w:rsidRPr="007B6BD5" w14:paraId="65CD74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F0D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0D8BC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tc>
      </w:tr>
      <w:tr w:rsidR="003C08FC" w:rsidRPr="007B6BD5" w14:paraId="1D4C3A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0D7E4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EB1388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p w14:paraId="0FD1DC93"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0107A4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3C08FC" w:rsidRPr="007B6BD5" w14:paraId="3B1FF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7C857E" w14:textId="77777777" w:rsidR="003C08FC" w:rsidRPr="00877CC8" w:rsidRDefault="003C08FC" w:rsidP="002D49A3">
            <w:pPr>
              <w:pStyle w:val="TAC"/>
              <w:rPr>
                <w:lang w:eastAsia="ja-JP"/>
              </w:rPr>
            </w:pPr>
            <w:r w:rsidRPr="00877CC8">
              <w:rPr>
                <w:lang w:eastAsia="ja-JP"/>
              </w:rPr>
              <w:t>DC_13A-66A_n77A</w:t>
            </w:r>
            <w:r w:rsidRPr="00877CC8">
              <w:rPr>
                <w:vertAlign w:val="superscript"/>
              </w:rPr>
              <w:t>14</w:t>
            </w:r>
          </w:p>
          <w:p w14:paraId="1419DC06" w14:textId="77777777" w:rsidR="003C08FC" w:rsidRPr="007B6BD5" w:rsidRDefault="003C08FC" w:rsidP="002D49A3">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1A9893" w14:textId="77777777" w:rsidR="003C08FC" w:rsidRPr="00877CC8" w:rsidRDefault="003C08FC" w:rsidP="002D49A3">
            <w:pPr>
              <w:pStyle w:val="TAC"/>
              <w:rPr>
                <w:lang w:eastAsia="fi-FI"/>
              </w:rPr>
            </w:pPr>
            <w:r w:rsidRPr="00877CC8">
              <w:rPr>
                <w:lang w:eastAsia="fi-FI"/>
              </w:rPr>
              <w:t>DC_13A_</w:t>
            </w:r>
            <w:r w:rsidRPr="00877CC8">
              <w:rPr>
                <w:lang w:eastAsia="ja-JP"/>
              </w:rPr>
              <w:t>n77A</w:t>
            </w:r>
            <w:r w:rsidRPr="00877CC8">
              <w:rPr>
                <w:vertAlign w:val="superscript"/>
              </w:rPr>
              <w:t>14</w:t>
            </w:r>
          </w:p>
          <w:p w14:paraId="7A5C1F0C" w14:textId="77777777" w:rsidR="003C08FC" w:rsidRPr="007B6BD5" w:rsidRDefault="003C08FC" w:rsidP="002D49A3">
            <w:pPr>
              <w:pStyle w:val="TAC"/>
              <w:rPr>
                <w:lang w:eastAsia="fi-FI"/>
              </w:rPr>
            </w:pPr>
            <w:r w:rsidRPr="00877CC8">
              <w:rPr>
                <w:lang w:eastAsia="fi-FI"/>
              </w:rPr>
              <w:t>DC_66A_</w:t>
            </w:r>
            <w:r w:rsidRPr="00877CC8">
              <w:rPr>
                <w:lang w:eastAsia="ja-JP"/>
              </w:rPr>
              <w:t>n77A</w:t>
            </w:r>
            <w:r w:rsidRPr="00877CC8">
              <w:rPr>
                <w:vertAlign w:val="superscript"/>
              </w:rPr>
              <w:t>14</w:t>
            </w:r>
          </w:p>
        </w:tc>
      </w:tr>
      <w:tr w:rsidR="003C08FC" w:rsidRPr="007B6BD5" w14:paraId="6CC6DB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BA32A" w14:textId="77777777" w:rsidR="003C08FC" w:rsidRPr="00C04E13" w:rsidRDefault="003C08FC" w:rsidP="002D49A3">
            <w:pPr>
              <w:pStyle w:val="TAC"/>
              <w:rPr>
                <w:lang w:eastAsia="fi-FI"/>
              </w:rPr>
            </w:pPr>
            <w:r w:rsidRPr="00C04E13">
              <w:rPr>
                <w:lang w:eastAsia="fi-FI"/>
              </w:rPr>
              <w:t>DC_13A-66A-66A_n77A</w:t>
            </w:r>
          </w:p>
          <w:p w14:paraId="5A8F6636" w14:textId="77777777" w:rsidR="003C08FC" w:rsidRPr="007B6BD5" w:rsidRDefault="003C08FC" w:rsidP="002D49A3">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510B4B" w14:textId="77777777" w:rsidR="003C08FC" w:rsidRPr="00877CC8" w:rsidRDefault="003C08FC" w:rsidP="002D49A3">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222B28BF" w14:textId="77777777" w:rsidR="003C08FC" w:rsidRPr="007B6BD5" w:rsidRDefault="003C08FC" w:rsidP="002D49A3">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3C08FC" w:rsidRPr="007B6BD5" w14:paraId="432F97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DE20ED"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1BA1DCA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9B6B48" w14:textId="77777777" w:rsidR="003C08FC" w:rsidRPr="007B6BD5" w:rsidRDefault="003C08FC" w:rsidP="002D49A3">
            <w:pPr>
              <w:spacing w:after="0"/>
              <w:jc w:val="center"/>
              <w:rPr>
                <w:rFonts w:ascii="Arial" w:hAnsi="Arial"/>
                <w:sz w:val="18"/>
              </w:rPr>
            </w:pPr>
            <w:r w:rsidRPr="007B6BD5">
              <w:rPr>
                <w:rFonts w:ascii="Arial" w:hAnsi="Arial"/>
                <w:sz w:val="18"/>
              </w:rPr>
              <w:t>DC_13A_n66A</w:t>
            </w:r>
          </w:p>
          <w:p w14:paraId="046F76D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3C08FC" w:rsidRPr="007B6BD5" w14:paraId="4F90E3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AA7CE"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609441BB"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32AA901B"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5467283C"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147F6A21"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7172FC7" w14:textId="77777777" w:rsidR="003C08FC" w:rsidRPr="007B6BD5" w:rsidRDefault="003C08FC" w:rsidP="002D49A3">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3C08FC" w:rsidRPr="007B6BD5" w14:paraId="09A261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64E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DC_13A-48A_n66A</w:t>
            </w:r>
          </w:p>
          <w:p w14:paraId="49A49F4D"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4B8033B3"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04C34F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DC_13A-48D_n66A</w:t>
            </w:r>
          </w:p>
          <w:p w14:paraId="5699BB61"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B66089" w14:textId="77777777" w:rsidR="003C08FC" w:rsidRPr="007B6BD5" w:rsidRDefault="003C08FC" w:rsidP="002D49A3">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3C08FC" w:rsidRPr="007B6BD5" w14:paraId="347170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5977A" w14:textId="77777777" w:rsidR="003C08FC" w:rsidRPr="00877CC8" w:rsidRDefault="003C08FC" w:rsidP="002D49A3">
            <w:pPr>
              <w:pStyle w:val="TAC"/>
              <w:rPr>
                <w:lang w:eastAsia="ja-JP"/>
              </w:rPr>
            </w:pPr>
            <w:r w:rsidRPr="00877CC8">
              <w:rPr>
                <w:lang w:eastAsia="ja-JP"/>
              </w:rPr>
              <w:lastRenderedPageBreak/>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6E0ED20" w14:textId="77777777" w:rsidR="003C08FC" w:rsidRPr="00877CC8" w:rsidRDefault="003C08FC" w:rsidP="002D49A3">
            <w:pPr>
              <w:pStyle w:val="TAC"/>
              <w:rPr>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DF5BB3E" w14:textId="77777777" w:rsidR="003C08FC" w:rsidRPr="00877CC8" w:rsidRDefault="003C08FC" w:rsidP="002D49A3">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71D1277" w14:textId="77777777" w:rsidR="003C08FC" w:rsidRPr="00877CC8" w:rsidRDefault="003C08FC" w:rsidP="002D49A3">
            <w:pPr>
              <w:pStyle w:val="TAC"/>
              <w:rPr>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15A2A02" w14:textId="77777777" w:rsidR="003C08FC" w:rsidRPr="00877CC8" w:rsidRDefault="003C08FC" w:rsidP="002D49A3">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B0A7335" w14:textId="77777777" w:rsidR="003C08FC" w:rsidRPr="007B6BD5" w:rsidRDefault="003C08FC" w:rsidP="002D49A3">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F281FC" w14:textId="77777777" w:rsidR="003C08FC" w:rsidRPr="007B6BD5" w:rsidRDefault="003C08FC" w:rsidP="002D49A3">
            <w:pPr>
              <w:pStyle w:val="TAC"/>
              <w:rPr>
                <w:color w:val="000000"/>
                <w:szCs w:val="18"/>
                <w:lang w:eastAsia="zh-CN"/>
              </w:rPr>
            </w:pPr>
            <w:r w:rsidRPr="00877CC8">
              <w:rPr>
                <w:lang w:val="x-none" w:eastAsia="ja-JP"/>
              </w:rPr>
              <w:t>DC_13A_n77A</w:t>
            </w:r>
            <w:r w:rsidRPr="00877CC8">
              <w:rPr>
                <w:vertAlign w:val="superscript"/>
              </w:rPr>
              <w:t>14</w:t>
            </w:r>
          </w:p>
        </w:tc>
      </w:tr>
      <w:tr w:rsidR="003C08FC" w:rsidRPr="007B6BD5" w14:paraId="47105C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A0B39" w14:textId="77777777" w:rsidR="003C08FC" w:rsidRPr="007B6BD5" w:rsidRDefault="003C08FC" w:rsidP="002D49A3">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3BD7A79" w14:textId="77777777" w:rsidR="003C08FC" w:rsidRPr="007B6BD5" w:rsidRDefault="003C08FC" w:rsidP="002D49A3">
            <w:pPr>
              <w:pStyle w:val="TAC"/>
              <w:rPr>
                <w:lang w:eastAsia="ja-JP"/>
              </w:rPr>
            </w:pPr>
            <w:r w:rsidRPr="00877CC8">
              <w:rPr>
                <w:lang w:val="x-none" w:eastAsia="ja-JP"/>
              </w:rPr>
              <w:t>DC_13A_n77A</w:t>
            </w:r>
            <w:r w:rsidRPr="00877CC8">
              <w:rPr>
                <w:vertAlign w:val="superscript"/>
              </w:rPr>
              <w:t>14</w:t>
            </w:r>
          </w:p>
        </w:tc>
      </w:tr>
      <w:tr w:rsidR="003C08FC" w:rsidRPr="007B6BD5" w14:paraId="621D0E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7844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A8AB525" w14:textId="77777777" w:rsidR="003C08FC" w:rsidRPr="007B6BD5" w:rsidRDefault="003C08FC" w:rsidP="002D49A3">
            <w:pPr>
              <w:spacing w:after="0"/>
              <w:jc w:val="center"/>
              <w:rPr>
                <w:rFonts w:ascii="Arial" w:hAnsi="Arial"/>
                <w:sz w:val="18"/>
              </w:rPr>
            </w:pPr>
            <w:r w:rsidRPr="007B6BD5">
              <w:rPr>
                <w:rFonts w:ascii="Arial" w:hAnsi="Arial"/>
                <w:sz w:val="18"/>
              </w:rPr>
              <w:t>DC_14A_n2A</w:t>
            </w:r>
          </w:p>
          <w:p w14:paraId="0654110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DC_30A_n2A</w:t>
            </w:r>
          </w:p>
        </w:tc>
      </w:tr>
      <w:tr w:rsidR="003C08FC" w:rsidRPr="007B6BD5" w14:paraId="00DE0C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44A76" w14:textId="77777777" w:rsidR="003C08FC" w:rsidRPr="007B6BD5" w:rsidRDefault="003C08FC" w:rsidP="002D49A3">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869416B" w14:textId="77777777" w:rsidR="003C08FC" w:rsidRPr="007B6BD5" w:rsidRDefault="003C08FC" w:rsidP="002D49A3">
            <w:pPr>
              <w:spacing w:after="0"/>
              <w:jc w:val="center"/>
              <w:rPr>
                <w:rFonts w:ascii="Arial" w:hAnsi="Arial"/>
                <w:sz w:val="18"/>
              </w:rPr>
            </w:pPr>
            <w:r w:rsidRPr="007B6BD5">
              <w:rPr>
                <w:rFonts w:ascii="Arial" w:hAnsi="Arial"/>
                <w:sz w:val="18"/>
              </w:rPr>
              <w:t>DC_14A_n5A</w:t>
            </w:r>
          </w:p>
          <w:p w14:paraId="78FF9AAE" w14:textId="77777777" w:rsidR="003C08FC" w:rsidRPr="007B6BD5" w:rsidRDefault="003C08FC" w:rsidP="002D49A3">
            <w:pPr>
              <w:spacing w:after="0"/>
              <w:jc w:val="center"/>
              <w:rPr>
                <w:rFonts w:ascii="Arial" w:hAnsi="Arial"/>
                <w:sz w:val="18"/>
              </w:rPr>
            </w:pPr>
            <w:r w:rsidRPr="007B6BD5">
              <w:rPr>
                <w:rFonts w:ascii="Arial" w:hAnsi="Arial"/>
                <w:sz w:val="18"/>
              </w:rPr>
              <w:t>DC_30A_n5A</w:t>
            </w:r>
          </w:p>
        </w:tc>
      </w:tr>
      <w:tr w:rsidR="003C08FC" w:rsidRPr="007B6BD5" w14:paraId="62D5E2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AF95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8CFCEA" w14:textId="77777777" w:rsidR="003C08FC" w:rsidRPr="007B6BD5" w:rsidRDefault="003C08FC" w:rsidP="002D49A3">
            <w:pPr>
              <w:spacing w:after="0"/>
              <w:jc w:val="center"/>
              <w:rPr>
                <w:rFonts w:ascii="Arial" w:hAnsi="Arial"/>
                <w:sz w:val="18"/>
              </w:rPr>
            </w:pPr>
            <w:r w:rsidRPr="007B6BD5">
              <w:rPr>
                <w:rFonts w:ascii="Arial" w:hAnsi="Arial"/>
                <w:sz w:val="18"/>
              </w:rPr>
              <w:t>DC_14A_n66A</w:t>
            </w:r>
          </w:p>
          <w:p w14:paraId="5ACF6EA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DC_30A_n66A</w:t>
            </w:r>
          </w:p>
        </w:tc>
      </w:tr>
      <w:tr w:rsidR="003C08FC" w:rsidRPr="007B6BD5" w14:paraId="57A7DB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2FC2C"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0EFBC"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09A9F1A4"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3C08FC" w:rsidRPr="007B6BD5" w14:paraId="7E7924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D229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75439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4FAEC2E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C08FC" w:rsidRPr="007B6BD5" w14:paraId="067D52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61F2D"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C66AC2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DC_14A_n2A</w:t>
            </w:r>
          </w:p>
          <w:p w14:paraId="29E66354"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3C08FC" w:rsidRPr="007B6BD5" w14:paraId="34FE0F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84434"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DED3D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DC_14A_n2A</w:t>
            </w:r>
          </w:p>
          <w:p w14:paraId="414FFF33"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3C08FC" w:rsidRPr="007B6BD5" w14:paraId="7CAD18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58461" w14:textId="77777777" w:rsidR="003C08FC" w:rsidRPr="007B6BD5" w:rsidRDefault="003C08FC" w:rsidP="002D49A3">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004385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DC_14A_n5A</w:t>
            </w:r>
          </w:p>
          <w:p w14:paraId="2CF2E0F6" w14:textId="77777777" w:rsidR="003C08FC" w:rsidRPr="007B6BD5" w:rsidRDefault="003C08FC" w:rsidP="002D49A3">
            <w:pPr>
              <w:spacing w:after="0"/>
              <w:jc w:val="center"/>
              <w:rPr>
                <w:rFonts w:ascii="Arial" w:hAnsi="Arial" w:cs="Arial"/>
                <w:sz w:val="18"/>
              </w:rPr>
            </w:pPr>
            <w:r w:rsidRPr="007B6BD5">
              <w:rPr>
                <w:rFonts w:ascii="Arial" w:hAnsi="Arial"/>
                <w:sz w:val="18"/>
                <w:lang w:eastAsia="ja-JP"/>
              </w:rPr>
              <w:t>DC_66A_n5A</w:t>
            </w:r>
          </w:p>
        </w:tc>
      </w:tr>
      <w:tr w:rsidR="003C08FC" w:rsidRPr="007B6BD5" w14:paraId="4DB4DD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E1BDC" w14:textId="77777777" w:rsidR="003C08FC" w:rsidRPr="007B6BD5" w:rsidRDefault="003C08FC" w:rsidP="002D49A3">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1CF84E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DC_14A_n5A</w:t>
            </w:r>
          </w:p>
          <w:p w14:paraId="5129DA9F" w14:textId="77777777" w:rsidR="003C08FC" w:rsidRPr="007B6BD5" w:rsidRDefault="003C08FC" w:rsidP="002D49A3">
            <w:pPr>
              <w:spacing w:after="0"/>
              <w:jc w:val="center"/>
              <w:rPr>
                <w:rFonts w:ascii="Arial" w:hAnsi="Arial" w:cs="Arial"/>
                <w:sz w:val="18"/>
              </w:rPr>
            </w:pPr>
            <w:r w:rsidRPr="007B6BD5">
              <w:rPr>
                <w:rFonts w:ascii="Arial" w:hAnsi="Arial"/>
                <w:sz w:val="18"/>
                <w:lang w:eastAsia="ja-JP"/>
              </w:rPr>
              <w:t>DC_66A_n5A</w:t>
            </w:r>
          </w:p>
        </w:tc>
      </w:tr>
      <w:tr w:rsidR="003C08FC" w:rsidRPr="007B6BD5" w14:paraId="5ADFF1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82BFB" w14:textId="77777777" w:rsidR="003C08FC" w:rsidRPr="007B6BD5" w:rsidRDefault="003C08FC" w:rsidP="002D49A3">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04AC0DA2" w14:textId="77777777" w:rsidR="003C08FC" w:rsidRPr="00877CC8" w:rsidRDefault="003C08FC" w:rsidP="002D49A3">
            <w:pPr>
              <w:pStyle w:val="TAC"/>
            </w:pPr>
            <w:r w:rsidRPr="00877CC8">
              <w:t>DC_14A_n30A</w:t>
            </w:r>
          </w:p>
          <w:p w14:paraId="5793C456" w14:textId="77777777" w:rsidR="003C08FC" w:rsidRPr="007B6BD5" w:rsidRDefault="003C08FC" w:rsidP="002D49A3">
            <w:pPr>
              <w:pStyle w:val="TAC"/>
              <w:rPr>
                <w:lang w:eastAsia="ja-JP"/>
              </w:rPr>
            </w:pPr>
            <w:r w:rsidRPr="00877CC8">
              <w:t>DC_66A_n30A</w:t>
            </w:r>
          </w:p>
        </w:tc>
      </w:tr>
      <w:tr w:rsidR="003C08FC" w:rsidRPr="007B6BD5" w14:paraId="528FF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D4302" w14:textId="77777777" w:rsidR="003C08FC" w:rsidRPr="007B6BD5" w:rsidRDefault="003C08FC" w:rsidP="002D49A3">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107A45" w14:textId="77777777" w:rsidR="003C08FC" w:rsidRPr="00877CC8" w:rsidRDefault="003C08FC" w:rsidP="002D49A3">
            <w:pPr>
              <w:pStyle w:val="TAC"/>
            </w:pPr>
            <w:r w:rsidRPr="00877CC8">
              <w:t>DC_14A_n30A</w:t>
            </w:r>
          </w:p>
          <w:p w14:paraId="622F7B09" w14:textId="77777777" w:rsidR="003C08FC" w:rsidRPr="007B6BD5" w:rsidRDefault="003C08FC" w:rsidP="002D49A3">
            <w:pPr>
              <w:pStyle w:val="TAC"/>
            </w:pPr>
            <w:r w:rsidRPr="00877CC8">
              <w:t>DC_66A_n30A</w:t>
            </w:r>
          </w:p>
        </w:tc>
      </w:tr>
      <w:tr w:rsidR="003C08FC" w:rsidRPr="007B6BD5" w14:paraId="573BF4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E2E8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A4B24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DC_14A_n66A</w:t>
            </w:r>
          </w:p>
          <w:p w14:paraId="3FD130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3C08FC" w:rsidRPr="007B6BD5" w14:paraId="5E4264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EEA93" w14:textId="77777777" w:rsidR="003C08FC" w:rsidRPr="007B6BD5" w:rsidRDefault="003C08FC" w:rsidP="002D49A3">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19E5B6" w14:textId="77777777" w:rsidR="003C08FC" w:rsidRPr="00877CC8" w:rsidRDefault="003C08FC" w:rsidP="002D49A3">
            <w:pPr>
              <w:pStyle w:val="TAC"/>
              <w:rPr>
                <w:lang w:val="fi-FI"/>
              </w:rPr>
            </w:pPr>
            <w:r w:rsidRPr="00877CC8">
              <w:rPr>
                <w:lang w:val="fi-FI" w:eastAsia="fi-FI"/>
              </w:rPr>
              <w:t>DC_</w:t>
            </w:r>
            <w:r w:rsidRPr="00877CC8">
              <w:rPr>
                <w:lang w:val="fi-FI"/>
              </w:rPr>
              <w:t>14A_n77A</w:t>
            </w:r>
            <w:r w:rsidRPr="00877CC8">
              <w:rPr>
                <w:vertAlign w:val="superscript"/>
              </w:rPr>
              <w:t>14</w:t>
            </w:r>
          </w:p>
          <w:p w14:paraId="678E6EED" w14:textId="77777777" w:rsidR="003C08FC" w:rsidRPr="007B6BD5" w:rsidRDefault="003C08FC" w:rsidP="002D49A3">
            <w:pPr>
              <w:pStyle w:val="TAC"/>
              <w:rPr>
                <w:lang w:eastAsia="ja-JP"/>
              </w:rPr>
            </w:pPr>
            <w:r w:rsidRPr="00877CC8">
              <w:rPr>
                <w:lang w:val="fi-FI" w:eastAsia="fi-FI"/>
              </w:rPr>
              <w:t>DC_</w:t>
            </w:r>
            <w:r w:rsidRPr="00877CC8">
              <w:rPr>
                <w:lang w:val="fi-FI"/>
              </w:rPr>
              <w:t>66A_n77A</w:t>
            </w:r>
            <w:r w:rsidRPr="00877CC8">
              <w:rPr>
                <w:vertAlign w:val="superscript"/>
              </w:rPr>
              <w:t>14</w:t>
            </w:r>
          </w:p>
        </w:tc>
      </w:tr>
      <w:tr w:rsidR="003C08FC" w:rsidRPr="007B6BD5" w14:paraId="1ADF5E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7281" w14:textId="77777777" w:rsidR="003C08FC" w:rsidRPr="007B6BD5" w:rsidRDefault="003C08FC" w:rsidP="002D49A3">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60897D" w14:textId="77777777" w:rsidR="003C08FC" w:rsidRPr="00877CC8" w:rsidRDefault="003C08FC" w:rsidP="002D49A3">
            <w:pPr>
              <w:pStyle w:val="TAC"/>
              <w:rPr>
                <w:lang w:val="fi-FI"/>
              </w:rPr>
            </w:pPr>
            <w:r w:rsidRPr="00877CC8">
              <w:rPr>
                <w:lang w:val="fi-FI" w:eastAsia="fi-FI"/>
              </w:rPr>
              <w:t>DC_</w:t>
            </w:r>
            <w:r w:rsidRPr="00877CC8">
              <w:rPr>
                <w:lang w:val="fi-FI"/>
              </w:rPr>
              <w:t>14A_n77A</w:t>
            </w:r>
            <w:r w:rsidRPr="00877CC8">
              <w:rPr>
                <w:vertAlign w:val="superscript"/>
              </w:rPr>
              <w:t>14</w:t>
            </w:r>
          </w:p>
          <w:p w14:paraId="5A877D50"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vertAlign w:val="superscript"/>
              </w:rPr>
              <w:t>14</w:t>
            </w:r>
          </w:p>
        </w:tc>
      </w:tr>
      <w:tr w:rsidR="003C08FC" w:rsidRPr="007B6BD5" w14:paraId="0563D2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3DF5" w14:textId="77777777" w:rsidR="003C08FC" w:rsidRPr="007B6BD5" w:rsidRDefault="003C08FC" w:rsidP="002D49A3">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969DBF" w14:textId="77777777" w:rsidR="003C08FC" w:rsidRPr="00877CC8" w:rsidRDefault="003C08FC" w:rsidP="002D49A3">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42E75A4" w14:textId="77777777" w:rsidR="003C08FC" w:rsidRPr="007B6BD5" w:rsidRDefault="003C08FC" w:rsidP="002D49A3">
            <w:pPr>
              <w:pStyle w:val="TAC"/>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1E5D34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E20C8" w14:textId="77777777" w:rsidR="003C08FC" w:rsidRPr="007B6BD5" w:rsidRDefault="003C08FC" w:rsidP="002D49A3">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8C74AC" w14:textId="77777777" w:rsidR="003C08FC" w:rsidRPr="00877CC8" w:rsidRDefault="003C08FC" w:rsidP="002D49A3">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B64A00F" w14:textId="77777777" w:rsidR="003C08FC" w:rsidRPr="007B6BD5" w:rsidRDefault="003C08FC" w:rsidP="002D49A3">
            <w:pPr>
              <w:pStyle w:val="TAC"/>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7BE62B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B0C5F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0A74715" w14:textId="77777777" w:rsidR="003C08FC" w:rsidRPr="007B6BD5" w:rsidRDefault="003C08FC" w:rsidP="002D49A3">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1C5ECCD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3C08FC" w:rsidRPr="007B6BD5" w14:paraId="4E6C4C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115998" w14:textId="77777777" w:rsidR="003C08FC" w:rsidRPr="007B6BD5" w:rsidRDefault="003C08FC" w:rsidP="002D49A3">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CA6F682" w14:textId="77777777" w:rsidR="003C08FC" w:rsidRPr="007B6BD5" w:rsidRDefault="003C08FC" w:rsidP="002D49A3">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0C4BAE59" w14:textId="77777777" w:rsidR="003C08FC" w:rsidRPr="007B6BD5" w:rsidRDefault="003C08FC" w:rsidP="002D49A3">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3C08FC" w:rsidRPr="007B6BD5" w14:paraId="0C54C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D2A31C" w14:textId="77777777" w:rsidR="003C08FC" w:rsidRPr="007B6BD5" w:rsidRDefault="003C08FC" w:rsidP="002D49A3">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AC84628" w14:textId="77777777" w:rsidR="003C08FC" w:rsidRPr="007B6BD5" w:rsidRDefault="003C08FC" w:rsidP="002D49A3">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00385656" w14:textId="77777777" w:rsidR="003C08FC" w:rsidRPr="007B6BD5" w:rsidRDefault="003C08FC" w:rsidP="002D49A3">
            <w:pPr>
              <w:spacing w:after="0"/>
              <w:jc w:val="center"/>
              <w:rPr>
                <w:rFonts w:ascii="Arial" w:hAnsi="Arial"/>
                <w:sz w:val="18"/>
              </w:rPr>
            </w:pPr>
            <w:r w:rsidRPr="007B6BD5">
              <w:rPr>
                <w:rFonts w:ascii="Arial" w:eastAsia="游明朝" w:hAnsi="Arial"/>
                <w:sz w:val="18"/>
                <w:szCs w:val="18"/>
                <w:lang w:eastAsia="ja-JP"/>
              </w:rPr>
              <w:t>DC_18A_n78A</w:t>
            </w:r>
          </w:p>
        </w:tc>
      </w:tr>
      <w:tr w:rsidR="003C08FC" w:rsidRPr="007B6BD5" w14:paraId="3CD183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6F0B2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10C9D07" w14:textId="77777777" w:rsidR="003C08FC" w:rsidRPr="007B6BD5" w:rsidRDefault="003C08FC" w:rsidP="002D49A3">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5BF0B80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3C08FC" w:rsidRPr="007B6BD5" w14:paraId="61139F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96E11" w14:textId="77777777" w:rsidR="003C08FC" w:rsidRPr="007B6BD5" w:rsidRDefault="003C08FC" w:rsidP="002D49A3">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056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p w14:paraId="6DD35F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w:t>
            </w:r>
            <w:r w:rsidRPr="007B6BD5">
              <w:rPr>
                <w:rFonts w:ascii="Arial" w:hAnsi="Arial"/>
                <w:sz w:val="18"/>
                <w:lang w:eastAsia="ja-JP"/>
              </w:rPr>
              <w:t>7</w:t>
            </w:r>
            <w:r w:rsidRPr="007B6BD5">
              <w:rPr>
                <w:rFonts w:ascii="Arial" w:hAnsi="Arial"/>
                <w:sz w:val="18"/>
                <w:lang w:eastAsia="zh-CN"/>
              </w:rPr>
              <w:t>A</w:t>
            </w:r>
          </w:p>
        </w:tc>
      </w:tr>
      <w:tr w:rsidR="003C08FC" w:rsidRPr="007B6BD5" w14:paraId="5524C9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D8E581"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3E960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DC_18A_n28A</w:t>
            </w:r>
          </w:p>
          <w:p w14:paraId="6B346C1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3C08FC" w:rsidRPr="007B6BD5" w14:paraId="4A20A2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556D27"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497B3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DC_18A_n28A</w:t>
            </w:r>
          </w:p>
          <w:p w14:paraId="1D07AA6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tc>
      </w:tr>
      <w:tr w:rsidR="003C08FC" w:rsidRPr="007B6BD5" w14:paraId="18E224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588C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DEC0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DC_18A_n78A</w:t>
            </w:r>
          </w:p>
          <w:p w14:paraId="06C399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DC_28A_n78A</w:t>
            </w:r>
          </w:p>
        </w:tc>
      </w:tr>
      <w:tr w:rsidR="003C08FC" w:rsidRPr="007B6BD5" w14:paraId="44C61C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A1C86F"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32A8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DC_18A_n28A</w:t>
            </w:r>
          </w:p>
          <w:p w14:paraId="63D385E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3C08FC" w:rsidRPr="007B6BD5" w14:paraId="0CED34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454186"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EFA73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DC_18A_n28A</w:t>
            </w:r>
          </w:p>
          <w:p w14:paraId="6AEFCF3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3C08FC" w:rsidRPr="007B6BD5" w14:paraId="7710CB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C321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B500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DC_18A_n79A</w:t>
            </w:r>
          </w:p>
          <w:p w14:paraId="2F6955E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DC_28A_n79A</w:t>
            </w:r>
          </w:p>
        </w:tc>
      </w:tr>
      <w:tr w:rsidR="003C08FC" w:rsidRPr="007B6BD5" w14:paraId="43FEA2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745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EA3147B"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559B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DC_18A_n3A</w:t>
            </w:r>
          </w:p>
          <w:p w14:paraId="2C3E885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DC_41A_n3A</w:t>
            </w:r>
          </w:p>
          <w:p w14:paraId="7601F41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DC_41C_n3A</w:t>
            </w:r>
          </w:p>
        </w:tc>
      </w:tr>
      <w:tr w:rsidR="003C08FC" w:rsidRPr="007B6BD5" w14:paraId="348F50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F0B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2E22DD2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A89EA4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18</w:t>
            </w:r>
            <w:r w:rsidRPr="007B6BD5">
              <w:rPr>
                <w:rFonts w:ascii="Arial" w:hAnsi="Arial"/>
                <w:sz w:val="18"/>
                <w:lang w:eastAsia="fi-FI"/>
              </w:rPr>
              <w:t>A_n77A</w:t>
            </w:r>
          </w:p>
          <w:p w14:paraId="67ED24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A_n77A</w:t>
            </w:r>
          </w:p>
          <w:p w14:paraId="0F9079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3C08FC" w:rsidRPr="007B6BD5" w14:paraId="7EEF52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2C22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w:t>
            </w:r>
            <w:r w:rsidRPr="007B6BD5">
              <w:rPr>
                <w:rFonts w:ascii="Arial" w:hAnsi="Arial"/>
                <w:sz w:val="18"/>
                <w:lang w:eastAsia="fi-FI"/>
              </w:rPr>
              <w:t>A_n78A</w:t>
            </w:r>
          </w:p>
          <w:p w14:paraId="5FB07A6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054F95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26EF623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897B45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3C08FC" w:rsidRPr="007B6BD5" w14:paraId="32F91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3F450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C486BAC" w14:textId="77777777" w:rsidR="003C08FC" w:rsidRPr="007B6BD5" w:rsidRDefault="003C08FC" w:rsidP="002D49A3">
            <w:pPr>
              <w:spacing w:after="0"/>
              <w:jc w:val="center"/>
              <w:rPr>
                <w:rFonts w:ascii="Arial" w:hAnsi="Arial"/>
                <w:sz w:val="18"/>
              </w:rPr>
            </w:pPr>
            <w:r w:rsidRPr="007B6BD5">
              <w:rPr>
                <w:rFonts w:ascii="Arial" w:hAnsi="Arial"/>
                <w:sz w:val="18"/>
              </w:rPr>
              <w:t>DC_18A_n41A</w:t>
            </w:r>
          </w:p>
          <w:p w14:paraId="21577390"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DC_18A_n77A</w:t>
            </w:r>
          </w:p>
        </w:tc>
      </w:tr>
      <w:tr w:rsidR="003C08FC" w:rsidRPr="007B6BD5" w14:paraId="3390C0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45DB36" w14:textId="77777777" w:rsidR="003C08FC" w:rsidRPr="007B6BD5" w:rsidRDefault="003C08FC" w:rsidP="002D49A3">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7F76064" w14:textId="77777777" w:rsidR="003C08FC" w:rsidRPr="007B6BD5" w:rsidRDefault="003C08FC" w:rsidP="002D49A3">
            <w:pPr>
              <w:spacing w:after="0"/>
              <w:jc w:val="center"/>
              <w:rPr>
                <w:rFonts w:ascii="Arial" w:hAnsi="Arial"/>
                <w:sz w:val="18"/>
              </w:rPr>
            </w:pPr>
            <w:r w:rsidRPr="007B6BD5">
              <w:rPr>
                <w:rFonts w:ascii="Arial" w:hAnsi="Arial"/>
                <w:sz w:val="18"/>
              </w:rPr>
              <w:t>DC_18A_n41A</w:t>
            </w:r>
          </w:p>
          <w:p w14:paraId="58399187" w14:textId="77777777" w:rsidR="003C08FC" w:rsidRPr="007B6BD5" w:rsidRDefault="003C08FC" w:rsidP="002D49A3">
            <w:pPr>
              <w:spacing w:after="0"/>
              <w:jc w:val="center"/>
              <w:rPr>
                <w:rFonts w:ascii="Arial" w:hAnsi="Arial"/>
                <w:sz w:val="18"/>
              </w:rPr>
            </w:pPr>
            <w:r w:rsidRPr="007B6BD5">
              <w:rPr>
                <w:rFonts w:ascii="Arial" w:hAnsi="Arial"/>
                <w:sz w:val="18"/>
              </w:rPr>
              <w:t>DC_18A_n77A</w:t>
            </w:r>
          </w:p>
        </w:tc>
      </w:tr>
      <w:tr w:rsidR="003C08FC" w:rsidRPr="007B6BD5" w14:paraId="5D7561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70F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024B2F4B"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61F15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3C08FC" w:rsidRPr="007B6BD5" w14:paraId="033F2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2CCDE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0E48CD6" w14:textId="77777777" w:rsidR="003C08FC" w:rsidRPr="007B6BD5" w:rsidRDefault="003C08FC" w:rsidP="002D49A3">
            <w:pPr>
              <w:spacing w:after="0"/>
              <w:jc w:val="center"/>
              <w:rPr>
                <w:rFonts w:ascii="Arial" w:hAnsi="Arial"/>
                <w:sz w:val="18"/>
              </w:rPr>
            </w:pPr>
            <w:r w:rsidRPr="007B6BD5">
              <w:rPr>
                <w:rFonts w:ascii="Arial" w:hAnsi="Arial"/>
                <w:sz w:val="18"/>
              </w:rPr>
              <w:t>DC_18A_n41A</w:t>
            </w:r>
          </w:p>
          <w:p w14:paraId="5AFBA6E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DC_18A_n78A</w:t>
            </w:r>
          </w:p>
        </w:tc>
      </w:tr>
      <w:tr w:rsidR="003C08FC" w:rsidRPr="007B6BD5" w14:paraId="292F9A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1BF500" w14:textId="77777777" w:rsidR="003C08FC" w:rsidRPr="007B6BD5" w:rsidRDefault="003C08FC" w:rsidP="002D49A3">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092BD52" w14:textId="77777777" w:rsidR="003C08FC" w:rsidRPr="007B6BD5" w:rsidRDefault="003C08FC" w:rsidP="002D49A3">
            <w:pPr>
              <w:spacing w:after="0"/>
              <w:jc w:val="center"/>
              <w:rPr>
                <w:rFonts w:ascii="Arial" w:hAnsi="Arial"/>
                <w:sz w:val="18"/>
              </w:rPr>
            </w:pPr>
            <w:r w:rsidRPr="007B6BD5">
              <w:rPr>
                <w:rFonts w:ascii="Arial" w:hAnsi="Arial"/>
                <w:sz w:val="18"/>
              </w:rPr>
              <w:t>DC_18A_n41A</w:t>
            </w:r>
          </w:p>
          <w:p w14:paraId="0875C5BD" w14:textId="77777777" w:rsidR="003C08FC" w:rsidRPr="007B6BD5" w:rsidRDefault="003C08FC" w:rsidP="002D49A3">
            <w:pPr>
              <w:spacing w:after="0"/>
              <w:jc w:val="center"/>
              <w:rPr>
                <w:rFonts w:ascii="Arial" w:hAnsi="Arial"/>
                <w:sz w:val="18"/>
              </w:rPr>
            </w:pPr>
            <w:r w:rsidRPr="007B6BD5">
              <w:rPr>
                <w:rFonts w:ascii="Arial" w:hAnsi="Arial"/>
                <w:sz w:val="18"/>
              </w:rPr>
              <w:t>DC_18A_n78A</w:t>
            </w:r>
          </w:p>
        </w:tc>
      </w:tr>
      <w:tr w:rsidR="003C08FC" w:rsidRPr="007B6BD5" w14:paraId="265E96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065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0D9E3018"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7BF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DC_18A_n78A</w:t>
            </w:r>
          </w:p>
        </w:tc>
      </w:tr>
      <w:tr w:rsidR="003C08FC" w:rsidRPr="007B6BD5" w14:paraId="7AD05B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6C5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DC_18A-42A_n79A</w:t>
            </w:r>
          </w:p>
          <w:p w14:paraId="059D80B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65EB8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DC_18A_n79A</w:t>
            </w:r>
          </w:p>
        </w:tc>
      </w:tr>
      <w:tr w:rsidR="003C08FC" w:rsidRPr="007B6BD5" w14:paraId="660745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550F4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8391082"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303B17A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DC_21A_n1A</w:t>
            </w:r>
          </w:p>
        </w:tc>
      </w:tr>
      <w:tr w:rsidR="003C08FC" w:rsidRPr="007B6BD5" w14:paraId="5662F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1529C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F128A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DC_19A_n1A</w:t>
            </w:r>
          </w:p>
          <w:p w14:paraId="6CB0D1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7</w:t>
            </w:r>
            <w:r w:rsidRPr="007B6BD5">
              <w:rPr>
                <w:rFonts w:ascii="Arial" w:hAnsi="Arial"/>
                <w:sz w:val="18"/>
                <w:lang w:eastAsia="zh-CN"/>
              </w:rPr>
              <w:t>A</w:t>
            </w:r>
          </w:p>
        </w:tc>
      </w:tr>
      <w:tr w:rsidR="003C08FC" w:rsidRPr="007B6BD5" w14:paraId="7718DD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0A1B5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C76D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DC_19A_n1A</w:t>
            </w:r>
          </w:p>
          <w:p w14:paraId="01BE283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8</w:t>
            </w:r>
            <w:r w:rsidRPr="007B6BD5">
              <w:rPr>
                <w:rFonts w:ascii="Arial" w:hAnsi="Arial"/>
                <w:sz w:val="18"/>
                <w:lang w:eastAsia="zh-CN"/>
              </w:rPr>
              <w:t>A</w:t>
            </w:r>
          </w:p>
        </w:tc>
      </w:tr>
      <w:tr w:rsidR="003C08FC" w:rsidRPr="007B6BD5" w14:paraId="3253C3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E63D1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C21FE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DC_19A_n1A</w:t>
            </w:r>
          </w:p>
          <w:p w14:paraId="484FA4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9</w:t>
            </w:r>
            <w:r w:rsidRPr="007B6BD5">
              <w:rPr>
                <w:rFonts w:ascii="Arial" w:hAnsi="Arial"/>
                <w:sz w:val="18"/>
                <w:lang w:eastAsia="zh-CN"/>
              </w:rPr>
              <w:t>A</w:t>
            </w:r>
          </w:p>
        </w:tc>
      </w:tr>
      <w:tr w:rsidR="003C08FC" w:rsidRPr="007B6BD5" w14:paraId="015F86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820E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27FB899"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D9C0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34C4EA5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02812A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22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3A491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11234D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C08FC" w:rsidRPr="007B6BD5" w14:paraId="72C4D6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18C5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38102B4"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186D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DAF8D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59935F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5748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33D6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6BBB1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C08FC" w:rsidRPr="007B6BD5" w14:paraId="6D705A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DDF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5C9E915"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FB0F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05356B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C08FC" w:rsidRPr="007B6BD5" w14:paraId="7749C4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5C63AE"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1568C5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F614DAD"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02EDC92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DC_42A_n1A</w:t>
            </w:r>
          </w:p>
        </w:tc>
      </w:tr>
      <w:tr w:rsidR="003C08FC" w:rsidRPr="007B6BD5" w14:paraId="33E6A9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FFC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E7974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479464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7B88D6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BACD4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407404E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EC78E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C08FC" w:rsidRPr="007B6BD5" w14:paraId="00672D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DC7C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4CE71F8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59B2256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2252080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400B016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0141DF3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1CA15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C08FC" w:rsidRPr="007B6BD5" w14:paraId="6C2D5E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D307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948C53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DC_19A-42A_n79C</w:t>
            </w:r>
          </w:p>
          <w:p w14:paraId="57C350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7AF9785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DC_19A-42C_n79C</w:t>
            </w:r>
          </w:p>
          <w:p w14:paraId="4F89CC5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DC_19A-42D_n79A</w:t>
            </w:r>
          </w:p>
          <w:p w14:paraId="7470E47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9F9B8A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3C08FC" w:rsidRPr="007B6BD5" w14:paraId="3D42E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3F93"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F9AFD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6DDC735F"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3C08FC" w:rsidRPr="007B6BD5" w14:paraId="151FB8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49BC"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E1082D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3A777DBE"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3C08FC" w:rsidRPr="007B6BD5" w14:paraId="1BACBD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F584C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1F3995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DC_20A_n1A</w:t>
            </w:r>
          </w:p>
          <w:p w14:paraId="294D75C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3C08FC" w:rsidRPr="007B6BD5" w14:paraId="4EA3D4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249A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0193C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058EB43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3C08FC" w:rsidRPr="007B6BD5" w14:paraId="65DF60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2A9918" w14:textId="77777777" w:rsidR="003C08FC" w:rsidRPr="007B6BD5" w:rsidRDefault="003C08FC" w:rsidP="002D49A3">
            <w:pPr>
              <w:spacing w:after="0"/>
              <w:jc w:val="center"/>
              <w:rPr>
                <w:rFonts w:ascii="Arial" w:hAnsi="Arial"/>
                <w:sz w:val="18"/>
                <w:lang w:eastAsia="ja-JP"/>
              </w:rPr>
            </w:pPr>
            <w:r w:rsidRPr="0091472A">
              <w:rPr>
                <w:rFonts w:ascii="Arial" w:hAnsi="Arial"/>
                <w:sz w:val="18"/>
                <w:lang w:eastAsia="ja-JP"/>
              </w:rPr>
              <w:lastRenderedPageBreak/>
              <w:t>DC_20A_n1A-n41A</w:t>
            </w:r>
          </w:p>
        </w:tc>
        <w:tc>
          <w:tcPr>
            <w:tcW w:w="5964" w:type="dxa"/>
            <w:tcBorders>
              <w:top w:val="single" w:sz="4" w:space="0" w:color="auto"/>
              <w:left w:val="single" w:sz="4" w:space="0" w:color="auto"/>
              <w:bottom w:val="single" w:sz="4" w:space="0" w:color="auto"/>
              <w:right w:val="single" w:sz="4" w:space="0" w:color="auto"/>
            </w:tcBorders>
          </w:tcPr>
          <w:p w14:paraId="43403A5C" w14:textId="77777777" w:rsidR="003C08FC" w:rsidRPr="0091472A" w:rsidRDefault="003C08FC" w:rsidP="002D49A3">
            <w:pPr>
              <w:pStyle w:val="TAC"/>
              <w:rPr>
                <w:lang w:eastAsia="ja-JP"/>
              </w:rPr>
            </w:pPr>
            <w:r w:rsidRPr="0091472A">
              <w:rPr>
                <w:lang w:eastAsia="ja-JP"/>
              </w:rPr>
              <w:t>DC_20A_n1A</w:t>
            </w:r>
          </w:p>
          <w:p w14:paraId="120BB304" w14:textId="77777777" w:rsidR="003C08FC" w:rsidRPr="007B6BD5" w:rsidRDefault="003C08FC" w:rsidP="002D49A3">
            <w:pPr>
              <w:spacing w:after="0"/>
              <w:jc w:val="center"/>
              <w:rPr>
                <w:rFonts w:ascii="Arial" w:hAnsi="Arial"/>
                <w:sz w:val="18"/>
                <w:lang w:eastAsia="ja-JP"/>
              </w:rPr>
            </w:pPr>
            <w:r w:rsidRPr="0091472A">
              <w:rPr>
                <w:rFonts w:ascii="Arial" w:hAnsi="Arial"/>
                <w:sz w:val="18"/>
                <w:lang w:eastAsia="ja-JP"/>
              </w:rPr>
              <w:t>DC_20A_n41A</w:t>
            </w:r>
          </w:p>
        </w:tc>
      </w:tr>
      <w:tr w:rsidR="003C08FC" w:rsidRPr="007B6BD5" w14:paraId="5CD80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4ECC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D4BB7D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DC_20A_n1A</w:t>
            </w:r>
          </w:p>
        </w:tc>
      </w:tr>
      <w:tr w:rsidR="003C08FC" w:rsidRPr="007B6BD5" w14:paraId="70C5DF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E20E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5A1870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DC_20A_n1A</w:t>
            </w:r>
          </w:p>
        </w:tc>
      </w:tr>
      <w:tr w:rsidR="003C08FC" w:rsidRPr="007B6BD5" w14:paraId="6E8F3B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CADD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B757FA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5AED0D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C08FC" w:rsidRPr="007B6BD5" w14:paraId="1076AA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689B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23E7E1C"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278D45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3C08FC" w:rsidRPr="007B6BD5" w14:paraId="46DCAF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17AD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95263F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DC_20A_n3A</w:t>
            </w:r>
          </w:p>
          <w:p w14:paraId="38D10C9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rPr>
              <w:t>DC_20A_n38A</w:t>
            </w:r>
          </w:p>
        </w:tc>
      </w:tr>
      <w:tr w:rsidR="003C08FC" w:rsidRPr="007B6BD5" w14:paraId="608434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43F5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A0E454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rPr>
              <w:t>DC_20A_n3A</w:t>
            </w:r>
          </w:p>
        </w:tc>
      </w:tr>
      <w:tr w:rsidR="003C08FC" w:rsidRPr="007B6BD5" w14:paraId="4996D1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D6AE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58A0E4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5C51CF9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C08FC" w:rsidRPr="007B6BD5" w14:paraId="1F59E6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FCFF1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39D31B5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72CC36A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3C08FC" w:rsidRPr="007B6BD5" w14:paraId="0615BF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F57F2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31BF89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031CE1F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C08FC" w:rsidRPr="007B6BD5" w14:paraId="7119E0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0C4F6"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A70B69A"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DC_20A_n8A</w:t>
            </w:r>
          </w:p>
        </w:tc>
      </w:tr>
      <w:tr w:rsidR="003C08FC" w:rsidRPr="007B6BD5" w14:paraId="1324BE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CF2E0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F251F68"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1E3284F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DC_20A_n8A</w:t>
            </w:r>
          </w:p>
        </w:tc>
      </w:tr>
      <w:tr w:rsidR="003C08FC" w:rsidRPr="007B6BD5" w14:paraId="1944EC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1474E"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D392538"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7455C3C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DC_28A_n1A</w:t>
            </w:r>
          </w:p>
        </w:tc>
      </w:tr>
      <w:tr w:rsidR="003C08FC" w:rsidRPr="007B6BD5" w14:paraId="476DD6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258BC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F7067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0632017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3C08FC" w:rsidRPr="007B6BD5" w14:paraId="0D6A1A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D95AE" w14:textId="77777777" w:rsidR="003C08FC" w:rsidRPr="007B6BD5" w:rsidRDefault="003C08FC" w:rsidP="002D49A3">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C41205" w14:textId="77777777" w:rsidR="003C08FC" w:rsidRDefault="003C08FC" w:rsidP="002D49A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22F4338B" w14:textId="77777777" w:rsidR="003C08FC" w:rsidRPr="007B6BD5" w:rsidRDefault="003C08FC" w:rsidP="002D49A3">
            <w:pPr>
              <w:spacing w:after="0"/>
              <w:jc w:val="center"/>
              <w:rPr>
                <w:rFonts w:ascii="Arial" w:hAnsi="Arial"/>
                <w:sz w:val="18"/>
                <w:lang w:eastAsia="fi-FI"/>
              </w:rPr>
            </w:pPr>
            <w:r>
              <w:rPr>
                <w:rFonts w:ascii="Arial" w:hAnsi="Arial" w:cs="Arial"/>
                <w:sz w:val="18"/>
                <w:szCs w:val="18"/>
              </w:rPr>
              <w:t>DC_28A_n7A</w:t>
            </w:r>
          </w:p>
        </w:tc>
      </w:tr>
      <w:tr w:rsidR="003C08FC" w:rsidRPr="007B6BD5" w14:paraId="5C6FBF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7F449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F7798D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6A305D1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3C08FC" w:rsidRPr="007B6BD5" w14:paraId="52013E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2466"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3F325E2"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DC_20A_n28A</w:t>
            </w:r>
          </w:p>
        </w:tc>
      </w:tr>
      <w:tr w:rsidR="003C08FC" w:rsidRPr="007B6BD5" w14:paraId="171AEF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CD292"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AE6F7E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9C1B3C8"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DC_20A_n78A</w:t>
            </w:r>
          </w:p>
        </w:tc>
      </w:tr>
      <w:tr w:rsidR="003C08FC" w:rsidRPr="007B6BD5" w14:paraId="41A37E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60E8E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3D4468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DC_20A_n1A</w:t>
            </w:r>
          </w:p>
        </w:tc>
      </w:tr>
      <w:tr w:rsidR="003C08FC" w:rsidRPr="007B6BD5" w14:paraId="567D03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3E373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5D9FAF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DC_20A_n3A</w:t>
            </w:r>
          </w:p>
        </w:tc>
      </w:tr>
      <w:tr w:rsidR="003C08FC" w:rsidRPr="007B6BD5" w14:paraId="26CD77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4CF0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EB73DE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DC_20A_n8A</w:t>
            </w:r>
          </w:p>
        </w:tc>
      </w:tr>
      <w:tr w:rsidR="003C08FC" w:rsidRPr="007B6BD5" w14:paraId="78402A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66459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587DD4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DC_20A_n28A</w:t>
            </w:r>
          </w:p>
        </w:tc>
      </w:tr>
      <w:tr w:rsidR="003C08FC" w:rsidRPr="007B6BD5" w14:paraId="1A2C29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7B451"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CBD6DDA"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DC_20A_n7A</w:t>
            </w:r>
          </w:p>
        </w:tc>
      </w:tr>
      <w:tr w:rsidR="003C08FC" w:rsidRPr="007B6BD5" w14:paraId="5F70D9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69CE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DC_20A-32A_n78A</w:t>
            </w:r>
          </w:p>
          <w:p w14:paraId="4EFDE3F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D20693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3C08FC" w:rsidRPr="007B6BD5" w14:paraId="615DF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AE1F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ECC5E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74CAA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A032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CF7D37F"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0A79915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DC_38A_n1A</w:t>
            </w:r>
          </w:p>
        </w:tc>
      </w:tr>
      <w:tr w:rsidR="003C08FC" w:rsidRPr="007B6BD5" w14:paraId="7F670B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5FEEB" w14:textId="77777777" w:rsidR="003C08FC" w:rsidRPr="007B6BD5" w:rsidRDefault="003C08FC" w:rsidP="002D49A3">
            <w:pPr>
              <w:spacing w:after="0"/>
              <w:jc w:val="center"/>
              <w:rPr>
                <w:rFonts w:ascii="Arial" w:hAnsi="Arial"/>
                <w:sz w:val="18"/>
                <w:lang w:eastAsia="ja-JP"/>
              </w:rPr>
            </w:pPr>
            <w:r w:rsidRPr="007B6BD5">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0D014F45" w14:textId="77777777" w:rsidR="003C08FC" w:rsidRPr="007B6BD5" w:rsidRDefault="003C08FC" w:rsidP="002D49A3">
            <w:pPr>
              <w:spacing w:after="0"/>
              <w:jc w:val="center"/>
              <w:rPr>
                <w:rFonts w:ascii="Arial" w:hAnsi="Arial"/>
                <w:sz w:val="18"/>
              </w:rPr>
            </w:pPr>
            <w:r w:rsidRPr="007B6BD5">
              <w:rPr>
                <w:rFonts w:ascii="Arial" w:hAnsi="Arial" w:hint="eastAsia"/>
                <w:sz w:val="18"/>
              </w:rPr>
              <w:t>DC_20A_n3A</w:t>
            </w:r>
          </w:p>
          <w:p w14:paraId="064AD20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3C08FC" w:rsidRPr="007B6BD5" w14:paraId="660765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EEA2A" w14:textId="77777777" w:rsidR="003C08FC" w:rsidRPr="0069159E" w:rsidRDefault="003C08FC" w:rsidP="002D49A3">
            <w:pPr>
              <w:spacing w:after="0"/>
              <w:jc w:val="center"/>
              <w:rPr>
                <w:rFonts w:ascii="Arial" w:hAnsi="Arial" w:cs="Arial"/>
                <w:kern w:val="2"/>
                <w:sz w:val="18"/>
                <w:lang w:eastAsia="zh-CN"/>
              </w:rPr>
            </w:pPr>
            <w:r w:rsidRPr="007B6BD5">
              <w:rPr>
                <w:rFonts w:ascii="Arial" w:hAnsi="Arial" w:cs="Arial" w:hint="eastAsia"/>
                <w:kern w:val="2"/>
                <w:sz w:val="18"/>
                <w:lang w:eastAsia="zh-CN"/>
              </w:rPr>
              <w:t>DC_</w:t>
            </w:r>
            <w:r w:rsidRPr="0069159E">
              <w:rPr>
                <w:rFonts w:ascii="Arial" w:hAnsi="Arial" w:cs="Arial" w:hint="eastAsia"/>
                <w:kern w:val="2"/>
                <w:sz w:val="18"/>
                <w:lang w:eastAsia="zh-CN"/>
              </w:rPr>
              <w:t>20</w:t>
            </w:r>
            <w:r w:rsidRPr="007B6BD5">
              <w:rPr>
                <w:rFonts w:ascii="Arial" w:hAnsi="Arial" w:cs="Arial" w:hint="eastAsia"/>
                <w:kern w:val="2"/>
                <w:sz w:val="18"/>
                <w:lang w:eastAsia="zh-CN"/>
              </w:rPr>
              <w:t>A-38A_n</w:t>
            </w:r>
            <w:r w:rsidRPr="007B6BD5">
              <w:rPr>
                <w:rFonts w:ascii="Arial" w:hAnsi="Arial" w:cs="Arial"/>
                <w:kern w:val="2"/>
                <w:sz w:val="18"/>
                <w:lang w:eastAsia="zh-CN"/>
              </w:rPr>
              <w:t>8</w:t>
            </w:r>
            <w:r w:rsidRPr="007B6BD5">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AA0ED3" w14:textId="77777777" w:rsidR="003C08FC" w:rsidRPr="0069159E" w:rsidRDefault="003C08FC" w:rsidP="002D49A3">
            <w:pPr>
              <w:spacing w:after="0"/>
              <w:jc w:val="center"/>
              <w:rPr>
                <w:rFonts w:ascii="Arial" w:hAnsi="Arial" w:cs="Arial"/>
                <w:kern w:val="2"/>
                <w:sz w:val="18"/>
                <w:lang w:eastAsia="zh-CN"/>
              </w:rPr>
            </w:pPr>
            <w:r w:rsidRPr="0069159E">
              <w:rPr>
                <w:rFonts w:ascii="Arial" w:hAnsi="Arial" w:cs="Arial" w:hint="eastAsia"/>
                <w:kern w:val="2"/>
                <w:sz w:val="18"/>
                <w:lang w:eastAsia="zh-CN"/>
              </w:rPr>
              <w:t>DC_</w:t>
            </w:r>
            <w:r w:rsidRPr="0069159E">
              <w:rPr>
                <w:rFonts w:ascii="Arial" w:hAnsi="Arial" w:cs="Arial"/>
                <w:kern w:val="2"/>
                <w:sz w:val="18"/>
                <w:lang w:eastAsia="zh-CN"/>
              </w:rPr>
              <w:t>38</w:t>
            </w:r>
            <w:r w:rsidRPr="0069159E">
              <w:rPr>
                <w:rFonts w:ascii="Arial" w:hAnsi="Arial" w:cs="Arial" w:hint="eastAsia"/>
                <w:kern w:val="2"/>
                <w:sz w:val="18"/>
                <w:lang w:eastAsia="zh-CN"/>
              </w:rPr>
              <w:t>A_n</w:t>
            </w:r>
            <w:r w:rsidRPr="0069159E">
              <w:rPr>
                <w:rFonts w:ascii="Arial" w:hAnsi="Arial" w:cs="Arial"/>
                <w:kern w:val="2"/>
                <w:sz w:val="18"/>
                <w:lang w:eastAsia="zh-CN"/>
              </w:rPr>
              <w:t>8</w:t>
            </w:r>
            <w:r w:rsidRPr="0069159E">
              <w:rPr>
                <w:rFonts w:ascii="Arial" w:hAnsi="Arial" w:cs="Arial" w:hint="eastAsia"/>
                <w:kern w:val="2"/>
                <w:sz w:val="18"/>
                <w:lang w:eastAsia="zh-CN"/>
              </w:rPr>
              <w:t>A</w:t>
            </w:r>
          </w:p>
        </w:tc>
      </w:tr>
      <w:tr w:rsidR="003C08FC" w:rsidRPr="007B6BD5" w14:paraId="3929D577"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44D3AFEE" w14:textId="77777777" w:rsidR="003C08FC" w:rsidRPr="007B6BD5" w:rsidRDefault="003C08FC" w:rsidP="002D49A3">
            <w:pPr>
              <w:spacing w:after="0"/>
              <w:jc w:val="center"/>
              <w:rPr>
                <w:rFonts w:ascii="Arial" w:hAnsi="Arial" w:cs="Arial"/>
                <w:kern w:val="2"/>
                <w:sz w:val="18"/>
                <w:lang w:eastAsia="zh-CN"/>
              </w:rPr>
            </w:pPr>
            <w:r w:rsidRPr="0069159E">
              <w:rPr>
                <w:rFonts w:ascii="Arial"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08110565" w14:textId="77777777" w:rsidR="003C08FC" w:rsidRPr="0069159E" w:rsidRDefault="003C08FC" w:rsidP="002D49A3">
            <w:pPr>
              <w:pStyle w:val="TAC"/>
              <w:rPr>
                <w:rFonts w:cs="Arial"/>
                <w:kern w:val="2"/>
                <w:lang w:eastAsia="zh-CN"/>
              </w:rPr>
            </w:pPr>
            <w:r w:rsidRPr="0069159E">
              <w:rPr>
                <w:rFonts w:cs="Arial"/>
                <w:kern w:val="2"/>
                <w:lang w:eastAsia="zh-CN"/>
              </w:rPr>
              <w:t>DC_20A_n28A</w:t>
            </w:r>
          </w:p>
          <w:p w14:paraId="1008B58E" w14:textId="77777777" w:rsidR="003C08FC" w:rsidRPr="0069159E" w:rsidRDefault="003C08FC" w:rsidP="002D49A3">
            <w:pPr>
              <w:spacing w:after="0"/>
              <w:jc w:val="center"/>
              <w:rPr>
                <w:rFonts w:ascii="Arial" w:hAnsi="Arial" w:cs="Arial"/>
                <w:kern w:val="2"/>
                <w:sz w:val="18"/>
                <w:lang w:eastAsia="zh-CN"/>
              </w:rPr>
            </w:pPr>
            <w:r w:rsidRPr="0069159E">
              <w:rPr>
                <w:rFonts w:ascii="Arial" w:hAnsi="Arial" w:cs="Arial"/>
                <w:kern w:val="2"/>
                <w:sz w:val="18"/>
                <w:lang w:eastAsia="zh-CN"/>
              </w:rPr>
              <w:t>DC_38A_n28A</w:t>
            </w:r>
          </w:p>
        </w:tc>
      </w:tr>
      <w:tr w:rsidR="003C08FC" w:rsidRPr="007B6BD5" w14:paraId="2E289C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EF7A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E9F3E5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3C08FC" w:rsidRPr="007B6BD5" w14:paraId="692787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E79D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165691A"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DC_20A_n78A</w:t>
            </w:r>
          </w:p>
          <w:p w14:paraId="1A7DDA2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3C08FC" w:rsidRPr="007B6BD5" w14:paraId="6EC37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8BD7F4"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BE86DA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DC_20A_n78A</w:t>
            </w:r>
          </w:p>
        </w:tc>
      </w:tr>
      <w:tr w:rsidR="003C08FC" w:rsidRPr="007B6BD5" w14:paraId="197F29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EA037"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954E98"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FF51DA6"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3C08FC" w:rsidRPr="007B6BD5" w14:paraId="3D04E8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8A05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DC_20A-40A_n1A</w:t>
            </w:r>
          </w:p>
          <w:p w14:paraId="4EDC1F5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DAA4D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DC_20A_n1A</w:t>
            </w:r>
          </w:p>
          <w:p w14:paraId="397E4AB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DC_40A_n1A</w:t>
            </w:r>
          </w:p>
        </w:tc>
      </w:tr>
      <w:tr w:rsidR="003C08FC" w:rsidRPr="007B6BD5" w14:paraId="5B7F35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1D1E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DC_20A-40A_n78A</w:t>
            </w:r>
          </w:p>
          <w:p w14:paraId="5DEE80A1"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1C9880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DC_20A_n78A</w:t>
            </w:r>
          </w:p>
          <w:p w14:paraId="4B74D0E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ja-JP"/>
              </w:rPr>
              <w:t>DC_40A_n78A</w:t>
            </w:r>
          </w:p>
        </w:tc>
      </w:tr>
      <w:tr w:rsidR="003C08FC" w:rsidRPr="007B6BD5" w14:paraId="720FC4C0"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3A46FF5B" w14:textId="77777777" w:rsidR="003C08FC" w:rsidRPr="007B6BD5" w:rsidRDefault="003C08FC" w:rsidP="002D49A3">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50BF14BC" w14:textId="77777777" w:rsidR="003C08FC" w:rsidRPr="00E41D0E" w:rsidRDefault="003C08FC" w:rsidP="002D49A3">
            <w:pPr>
              <w:pStyle w:val="TAC"/>
              <w:rPr>
                <w:rFonts w:cs="Arial"/>
                <w:lang w:eastAsia="ja-JP"/>
              </w:rPr>
            </w:pPr>
            <w:r w:rsidRPr="00E41D0E">
              <w:rPr>
                <w:rFonts w:cs="Arial"/>
                <w:lang w:eastAsia="ja-JP"/>
              </w:rPr>
              <w:t>DC_20A_n28A</w:t>
            </w:r>
          </w:p>
          <w:p w14:paraId="4D8B3F7F" w14:textId="77777777" w:rsidR="003C08FC" w:rsidRPr="00E41D0E" w:rsidRDefault="003C08FC" w:rsidP="002D49A3">
            <w:pPr>
              <w:spacing w:after="0"/>
              <w:jc w:val="center"/>
              <w:rPr>
                <w:rFonts w:ascii="Arial" w:hAnsi="Arial" w:cs="Arial"/>
                <w:sz w:val="18"/>
                <w:lang w:eastAsia="ja-JP"/>
              </w:rPr>
            </w:pPr>
            <w:r w:rsidRPr="00E41D0E">
              <w:rPr>
                <w:rFonts w:ascii="Arial" w:hAnsi="Arial" w:cs="Arial"/>
                <w:sz w:val="18"/>
                <w:lang w:eastAsia="ja-JP"/>
              </w:rPr>
              <w:t>DC_40A_n28A</w:t>
            </w:r>
          </w:p>
        </w:tc>
      </w:tr>
      <w:tr w:rsidR="003C08FC" w:rsidRPr="007B6BD5" w14:paraId="10A26F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BDCE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DC_20A-40A_n78(2A)</w:t>
            </w:r>
          </w:p>
          <w:p w14:paraId="1655899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A8B53B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DC_20A_n78A</w:t>
            </w:r>
          </w:p>
          <w:p w14:paraId="7E1898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DC_40A_n78A</w:t>
            </w:r>
          </w:p>
        </w:tc>
      </w:tr>
      <w:tr w:rsidR="003C08FC" w:rsidRPr="007B6BD5" w14:paraId="4BE2FE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CFB91" w14:textId="77777777" w:rsidR="003C08FC" w:rsidRDefault="003C08FC" w:rsidP="002D49A3">
            <w:pPr>
              <w:pStyle w:val="TAC"/>
              <w:rPr>
                <w:lang w:eastAsia="ja-JP"/>
              </w:rPr>
            </w:pPr>
            <w:r w:rsidRPr="008015B0">
              <w:rPr>
                <w:lang w:eastAsia="zh-CN"/>
              </w:rPr>
              <w:t>DC_20A-41A_n1A</w:t>
            </w:r>
          </w:p>
          <w:p w14:paraId="013BB80E" w14:textId="77777777" w:rsidR="003C08FC" w:rsidRPr="007B6BD5" w:rsidRDefault="003C08FC" w:rsidP="002D49A3">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6B10A469" w14:textId="77777777" w:rsidR="003C08FC" w:rsidRPr="008015B0" w:rsidRDefault="003C08FC" w:rsidP="002D49A3">
            <w:pPr>
              <w:pStyle w:val="TAC"/>
              <w:rPr>
                <w:lang w:eastAsia="zh-CN"/>
              </w:rPr>
            </w:pPr>
            <w:r w:rsidRPr="008015B0">
              <w:rPr>
                <w:lang w:eastAsia="zh-CN"/>
              </w:rPr>
              <w:t>DC_20A_n1A</w:t>
            </w:r>
          </w:p>
          <w:p w14:paraId="78803A3E" w14:textId="77777777" w:rsidR="003C08FC" w:rsidRPr="008015B0" w:rsidRDefault="003C08FC" w:rsidP="002D49A3">
            <w:pPr>
              <w:pStyle w:val="TAC"/>
              <w:rPr>
                <w:lang w:eastAsia="zh-CN"/>
              </w:rPr>
            </w:pPr>
            <w:r w:rsidRPr="008015B0">
              <w:rPr>
                <w:lang w:eastAsia="zh-CN"/>
              </w:rPr>
              <w:t>DC_41A_n1A</w:t>
            </w:r>
          </w:p>
          <w:p w14:paraId="6A4749B1" w14:textId="77777777" w:rsidR="003C08FC" w:rsidRPr="007B6BD5" w:rsidRDefault="003C08FC" w:rsidP="002D49A3">
            <w:pPr>
              <w:pStyle w:val="TAC"/>
              <w:rPr>
                <w:lang w:eastAsia="ja-JP"/>
              </w:rPr>
            </w:pPr>
            <w:r w:rsidRPr="008015B0">
              <w:rPr>
                <w:lang w:eastAsia="zh-CN"/>
              </w:rPr>
              <w:t>DC_41C_n1A</w:t>
            </w:r>
          </w:p>
        </w:tc>
      </w:tr>
      <w:tr w:rsidR="003C08FC" w:rsidRPr="007B6BD5" w14:paraId="1B1BDA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D7C8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DC_20A-41A_n41A</w:t>
            </w:r>
          </w:p>
          <w:p w14:paraId="77E0319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EDC790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DC_41A_n41A</w:t>
            </w:r>
          </w:p>
        </w:tc>
      </w:tr>
      <w:tr w:rsidR="003C08FC" w:rsidRPr="007B6BD5" w14:paraId="092255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991E7" w14:textId="77777777" w:rsidR="003C08FC" w:rsidRDefault="003C08FC" w:rsidP="002D49A3">
            <w:pPr>
              <w:pStyle w:val="TAC"/>
              <w:rPr>
                <w:lang w:eastAsia="ja-JP"/>
              </w:rPr>
            </w:pPr>
            <w:r w:rsidRPr="008015B0">
              <w:rPr>
                <w:lang w:eastAsia="zh-CN"/>
              </w:rPr>
              <w:lastRenderedPageBreak/>
              <w:t>DC_20A-41A_n78A</w:t>
            </w:r>
          </w:p>
          <w:p w14:paraId="1C7F1001" w14:textId="77777777" w:rsidR="003C08FC" w:rsidRPr="007B6BD5" w:rsidRDefault="003C08FC" w:rsidP="002D49A3">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195BBF9" w14:textId="77777777" w:rsidR="003C08FC" w:rsidRPr="008015B0" w:rsidRDefault="003C08FC" w:rsidP="002D49A3">
            <w:pPr>
              <w:pStyle w:val="TAC"/>
              <w:rPr>
                <w:lang w:eastAsia="zh-CN"/>
              </w:rPr>
            </w:pPr>
            <w:r w:rsidRPr="008015B0">
              <w:rPr>
                <w:lang w:eastAsia="zh-CN"/>
              </w:rPr>
              <w:t>DC_20A_n78A</w:t>
            </w:r>
          </w:p>
          <w:p w14:paraId="78590F7A" w14:textId="77777777" w:rsidR="003C08FC" w:rsidRPr="008015B0" w:rsidRDefault="003C08FC" w:rsidP="002D49A3">
            <w:pPr>
              <w:pStyle w:val="TAC"/>
              <w:rPr>
                <w:lang w:eastAsia="zh-CN"/>
              </w:rPr>
            </w:pPr>
            <w:r w:rsidRPr="008015B0">
              <w:rPr>
                <w:lang w:eastAsia="zh-CN"/>
              </w:rPr>
              <w:t>DC_41A_n78A</w:t>
            </w:r>
          </w:p>
          <w:p w14:paraId="0BB3BB3A" w14:textId="77777777" w:rsidR="003C08FC" w:rsidRPr="007B6BD5" w:rsidRDefault="003C08FC" w:rsidP="002D49A3">
            <w:pPr>
              <w:pStyle w:val="TAC"/>
              <w:rPr>
                <w:lang w:eastAsia="ja-JP"/>
              </w:rPr>
            </w:pPr>
            <w:r w:rsidRPr="008015B0">
              <w:rPr>
                <w:lang w:eastAsia="zh-CN"/>
              </w:rPr>
              <w:t>DC_41C_n78A</w:t>
            </w:r>
          </w:p>
        </w:tc>
      </w:tr>
      <w:tr w:rsidR="003C08FC" w:rsidRPr="007B6BD5" w14:paraId="1092C3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47EF66" w14:textId="77777777" w:rsidR="003C08FC" w:rsidRPr="007B6BD5" w:rsidRDefault="003C08FC" w:rsidP="002D49A3">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3B7BE4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2B0C43D3" w14:textId="77777777" w:rsidR="003C08FC" w:rsidRPr="007B6BD5" w:rsidRDefault="003C08FC" w:rsidP="002D49A3">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3C08FC" w:rsidRPr="007B6BD5" w14:paraId="6CF9CF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7A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DC_20A-(n)41AA</w:t>
            </w:r>
          </w:p>
          <w:p w14:paraId="4E62F5D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DC_20A-(n)41CA</w:t>
            </w:r>
          </w:p>
          <w:p w14:paraId="457ED96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E682901"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3C08FC" w:rsidRPr="007B6BD5" w14:paraId="45A66A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0937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375B4D0"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3C08FC" w:rsidRPr="007B6BD5" w14:paraId="065994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44EE"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112C2"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DC_20A_n78A</w:t>
            </w:r>
          </w:p>
        </w:tc>
      </w:tr>
      <w:tr w:rsidR="003C08FC" w:rsidRPr="007B6BD5" w14:paraId="58F4C4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05F1C"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8784"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DC_20A_n78A</w:t>
            </w:r>
          </w:p>
        </w:tc>
      </w:tr>
      <w:tr w:rsidR="003C08FC" w:rsidRPr="007B6BD5" w14:paraId="7AE76C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AB02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B50A62"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455C243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DC_20A_n80A</w:t>
            </w:r>
          </w:p>
        </w:tc>
      </w:tr>
      <w:tr w:rsidR="003C08FC" w:rsidRPr="007B6BD5" w14:paraId="43527B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C601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6F496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1860596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DC_20A_n82A_ULSUP-TDM_n78A</w:t>
            </w:r>
          </w:p>
        </w:tc>
      </w:tr>
      <w:tr w:rsidR="003C08FC" w:rsidRPr="007B6BD5" w14:paraId="6A2DB5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857A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79B6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08284C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3C08FC" w:rsidRPr="007B6BD5" w14:paraId="3BA698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93AB84"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DC_20A_n78A-n92A</w:t>
            </w:r>
          </w:p>
          <w:p w14:paraId="1A27D507" w14:textId="77777777" w:rsidR="003C08FC" w:rsidRPr="007B6BD5" w:rsidRDefault="003C08FC" w:rsidP="002D49A3">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5241A94"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DC_20A_n78A</w:t>
            </w:r>
          </w:p>
          <w:p w14:paraId="551C599C" w14:textId="77777777" w:rsidR="003C08FC" w:rsidRPr="007B6BD5" w:rsidRDefault="003C08FC" w:rsidP="002D49A3">
            <w:pPr>
              <w:spacing w:after="0"/>
              <w:jc w:val="center"/>
              <w:rPr>
                <w:rFonts w:ascii="Arial" w:hAnsi="Arial"/>
                <w:sz w:val="18"/>
                <w:lang w:eastAsia="ja-JP"/>
              </w:rPr>
            </w:pPr>
            <w:r w:rsidRPr="007B6BD5">
              <w:rPr>
                <w:rFonts w:ascii="Arial" w:hAnsi="Arial" w:cs="Arial"/>
                <w:bCs/>
                <w:sz w:val="18"/>
              </w:rPr>
              <w:t>DC_20A_n92A_ULSUP-TDM_n78A</w:t>
            </w:r>
          </w:p>
        </w:tc>
      </w:tr>
      <w:tr w:rsidR="003C08FC" w:rsidRPr="007B6BD5" w14:paraId="51CECF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29D744"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33ED0C"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DC_20A_n78A</w:t>
            </w:r>
          </w:p>
          <w:p w14:paraId="0C19B8AF"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DC_20A_n92A_ULSUP-TDM_n78A</w:t>
            </w:r>
          </w:p>
        </w:tc>
      </w:tr>
      <w:tr w:rsidR="003C08FC" w:rsidRPr="007B6BD5" w14:paraId="3CA565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0B22A5"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3CD73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5D19AA41"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DC_21A_n77A</w:t>
            </w:r>
          </w:p>
        </w:tc>
      </w:tr>
      <w:tr w:rsidR="003C08FC" w:rsidRPr="007B6BD5" w14:paraId="3F1BA9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42B358"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E716C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01629C87"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DC_21A_n78A</w:t>
            </w:r>
          </w:p>
        </w:tc>
      </w:tr>
      <w:tr w:rsidR="003C08FC" w:rsidRPr="007B6BD5" w14:paraId="6F2832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4857DE"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5FA9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55FD3D5E" w14:textId="77777777" w:rsidR="003C08FC" w:rsidRPr="007B6BD5" w:rsidRDefault="003C08FC" w:rsidP="002D49A3">
            <w:pPr>
              <w:spacing w:after="0"/>
              <w:jc w:val="center"/>
              <w:rPr>
                <w:rFonts w:ascii="Arial" w:hAnsi="Arial"/>
                <w:bCs/>
                <w:sz w:val="18"/>
              </w:rPr>
            </w:pPr>
            <w:r w:rsidRPr="007B6BD5">
              <w:rPr>
                <w:rFonts w:ascii="Arial" w:hAnsi="Arial"/>
                <w:sz w:val="18"/>
                <w:lang w:eastAsia="ja-JP"/>
              </w:rPr>
              <w:t>DC_21A_n79A</w:t>
            </w:r>
          </w:p>
        </w:tc>
      </w:tr>
      <w:tr w:rsidR="003C08FC" w:rsidRPr="007B6BD5" w14:paraId="202F2A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66841" w14:textId="77777777" w:rsidR="003C08FC" w:rsidRPr="007B6BD5" w:rsidRDefault="003C08FC" w:rsidP="002D49A3">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1AAA85F8"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AE2346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DC_21A_n77A</w:t>
            </w:r>
          </w:p>
          <w:p w14:paraId="73019E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DC_28A_n77A</w:t>
            </w:r>
          </w:p>
        </w:tc>
      </w:tr>
      <w:tr w:rsidR="003C08FC" w:rsidRPr="007B6BD5" w14:paraId="1F3910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0A458" w14:textId="77777777" w:rsidR="003C08FC" w:rsidRPr="007B6BD5" w:rsidRDefault="003C08FC" w:rsidP="002D49A3">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3FD908B" w14:textId="77777777" w:rsidR="003C08FC" w:rsidRPr="007B6BD5" w:rsidRDefault="003C08FC" w:rsidP="002D49A3">
            <w:pPr>
              <w:pStyle w:val="TAC"/>
              <w:keepNext w:val="0"/>
              <w:keepLines w:val="0"/>
              <w:rPr>
                <w:lang w:eastAsia="ja-JP"/>
              </w:rPr>
            </w:pPr>
            <w:r w:rsidRPr="007B6BD5">
              <w:rPr>
                <w:lang w:eastAsia="ja-JP"/>
              </w:rPr>
              <w:t>DC_21A_n28A</w:t>
            </w:r>
          </w:p>
          <w:p w14:paraId="119F16C4" w14:textId="77777777" w:rsidR="003C08FC" w:rsidRPr="007B6BD5" w:rsidRDefault="003C08FC" w:rsidP="002D49A3">
            <w:pPr>
              <w:pStyle w:val="TAC"/>
              <w:keepNext w:val="0"/>
              <w:keepLines w:val="0"/>
              <w:rPr>
                <w:lang w:eastAsia="ja-JP"/>
              </w:rPr>
            </w:pPr>
            <w:r w:rsidRPr="007B6BD5">
              <w:rPr>
                <w:lang w:eastAsia="ja-JP"/>
              </w:rPr>
              <w:t>DC_21A_n77A</w:t>
            </w:r>
          </w:p>
        </w:tc>
      </w:tr>
      <w:tr w:rsidR="003C08FC" w:rsidRPr="007B6BD5" w14:paraId="56A744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494C0" w14:textId="77777777" w:rsidR="003C08FC" w:rsidRPr="007B6BD5" w:rsidRDefault="003C08FC" w:rsidP="002D49A3">
            <w:pPr>
              <w:pStyle w:val="TAC"/>
              <w:keepNext w:val="0"/>
              <w:keepLines w:val="0"/>
            </w:pPr>
            <w:r w:rsidRPr="007B6BD5">
              <w:t>DC_21A-28A_n78A</w:t>
            </w:r>
            <w:r w:rsidRPr="007B6BD5">
              <w:rPr>
                <w:vertAlign w:val="superscript"/>
              </w:rPr>
              <w:t>5</w:t>
            </w:r>
          </w:p>
          <w:p w14:paraId="410B8562" w14:textId="77777777" w:rsidR="003C08FC" w:rsidRPr="007B6BD5" w:rsidRDefault="003C08FC" w:rsidP="002D49A3">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7208CF59" w14:textId="77777777" w:rsidR="003C08FC" w:rsidRPr="007B6BD5" w:rsidRDefault="003C08FC" w:rsidP="002D49A3">
            <w:pPr>
              <w:pStyle w:val="TAC"/>
              <w:keepNext w:val="0"/>
              <w:keepLines w:val="0"/>
              <w:rPr>
                <w:lang w:eastAsia="ja-JP"/>
              </w:rPr>
            </w:pPr>
            <w:r w:rsidRPr="007B6BD5">
              <w:rPr>
                <w:lang w:eastAsia="ja-JP"/>
              </w:rPr>
              <w:t>DC_21A_n78A</w:t>
            </w:r>
          </w:p>
          <w:p w14:paraId="570785DD" w14:textId="77777777" w:rsidR="003C08FC" w:rsidRPr="007B6BD5" w:rsidRDefault="003C08FC" w:rsidP="002D49A3">
            <w:pPr>
              <w:pStyle w:val="TAC"/>
              <w:keepNext w:val="0"/>
              <w:keepLines w:val="0"/>
              <w:rPr>
                <w:lang w:eastAsia="fi-FI"/>
              </w:rPr>
            </w:pPr>
            <w:r w:rsidRPr="007B6BD5">
              <w:rPr>
                <w:lang w:eastAsia="ja-JP"/>
              </w:rPr>
              <w:t>DC_28A_n78A</w:t>
            </w:r>
          </w:p>
        </w:tc>
      </w:tr>
      <w:tr w:rsidR="003C08FC" w:rsidRPr="007B6BD5" w14:paraId="6E23C5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C2989" w14:textId="77777777" w:rsidR="003C08FC" w:rsidRPr="007B6BD5" w:rsidRDefault="003C08FC" w:rsidP="002D49A3">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FA26D1E" w14:textId="77777777" w:rsidR="003C08FC" w:rsidRPr="007B6BD5" w:rsidRDefault="003C08FC" w:rsidP="002D49A3">
            <w:pPr>
              <w:pStyle w:val="TAC"/>
              <w:keepNext w:val="0"/>
              <w:keepLines w:val="0"/>
              <w:rPr>
                <w:lang w:eastAsia="ja-JP"/>
              </w:rPr>
            </w:pPr>
            <w:r w:rsidRPr="007B6BD5">
              <w:rPr>
                <w:lang w:eastAsia="ja-JP"/>
              </w:rPr>
              <w:t>DC_21A_n28A</w:t>
            </w:r>
          </w:p>
          <w:p w14:paraId="45411DDF" w14:textId="77777777" w:rsidR="003C08FC" w:rsidRPr="007B6BD5" w:rsidRDefault="003C08FC" w:rsidP="002D49A3">
            <w:pPr>
              <w:pStyle w:val="TAC"/>
              <w:keepNext w:val="0"/>
              <w:keepLines w:val="0"/>
              <w:rPr>
                <w:lang w:eastAsia="ja-JP"/>
              </w:rPr>
            </w:pPr>
            <w:r w:rsidRPr="007B6BD5">
              <w:rPr>
                <w:lang w:eastAsia="ja-JP"/>
              </w:rPr>
              <w:t>DC_21A_n78A</w:t>
            </w:r>
          </w:p>
        </w:tc>
      </w:tr>
      <w:tr w:rsidR="003C08FC" w:rsidRPr="007B6BD5" w14:paraId="0A6258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F84DE" w14:textId="77777777" w:rsidR="003C08FC" w:rsidRPr="007B6BD5" w:rsidRDefault="003C08FC" w:rsidP="002D49A3">
            <w:pPr>
              <w:pStyle w:val="TAC"/>
              <w:keepNext w:val="0"/>
              <w:keepLines w:val="0"/>
            </w:pPr>
            <w:r w:rsidRPr="007B6BD5">
              <w:t>DC_21A-28A_n79A</w:t>
            </w:r>
            <w:r w:rsidRPr="007B6BD5">
              <w:rPr>
                <w:vertAlign w:val="superscript"/>
              </w:rPr>
              <w:t>5</w:t>
            </w:r>
          </w:p>
          <w:p w14:paraId="1EA923E0" w14:textId="77777777" w:rsidR="003C08FC" w:rsidRPr="007B6BD5" w:rsidRDefault="003C08FC" w:rsidP="002D49A3">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9D1F927" w14:textId="77777777" w:rsidR="003C08FC" w:rsidRPr="007B6BD5" w:rsidRDefault="003C08FC" w:rsidP="002D49A3">
            <w:pPr>
              <w:pStyle w:val="TAC"/>
              <w:keepNext w:val="0"/>
              <w:keepLines w:val="0"/>
              <w:rPr>
                <w:lang w:eastAsia="ja-JP"/>
              </w:rPr>
            </w:pPr>
            <w:r w:rsidRPr="007B6BD5">
              <w:rPr>
                <w:lang w:eastAsia="ja-JP"/>
              </w:rPr>
              <w:t>DC_21A_n79A</w:t>
            </w:r>
          </w:p>
          <w:p w14:paraId="67503085" w14:textId="77777777" w:rsidR="003C08FC" w:rsidRPr="007B6BD5" w:rsidRDefault="003C08FC" w:rsidP="002D49A3">
            <w:pPr>
              <w:pStyle w:val="TAC"/>
              <w:keepNext w:val="0"/>
              <w:keepLines w:val="0"/>
              <w:rPr>
                <w:lang w:eastAsia="fi-FI"/>
              </w:rPr>
            </w:pPr>
            <w:r w:rsidRPr="007B6BD5">
              <w:rPr>
                <w:lang w:eastAsia="ja-JP"/>
              </w:rPr>
              <w:t>DC_28A_n79A</w:t>
            </w:r>
          </w:p>
        </w:tc>
      </w:tr>
      <w:tr w:rsidR="003C08FC" w:rsidRPr="007B6BD5" w14:paraId="4F4F9A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C2F8E" w14:textId="77777777" w:rsidR="003C08FC" w:rsidRPr="007B6BD5" w:rsidRDefault="003C08FC" w:rsidP="002D49A3">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AB95864" w14:textId="77777777" w:rsidR="003C08FC" w:rsidRPr="007B6BD5" w:rsidRDefault="003C08FC" w:rsidP="002D49A3">
            <w:pPr>
              <w:pStyle w:val="TAC"/>
              <w:keepNext w:val="0"/>
              <w:keepLines w:val="0"/>
              <w:rPr>
                <w:lang w:eastAsia="ja-JP"/>
              </w:rPr>
            </w:pPr>
            <w:r w:rsidRPr="007B6BD5">
              <w:rPr>
                <w:lang w:eastAsia="ja-JP"/>
              </w:rPr>
              <w:t>DC_21A_n28A</w:t>
            </w:r>
          </w:p>
          <w:p w14:paraId="1380CD45" w14:textId="77777777" w:rsidR="003C08FC" w:rsidRPr="007B6BD5" w:rsidRDefault="003C08FC" w:rsidP="002D49A3">
            <w:pPr>
              <w:pStyle w:val="TAC"/>
              <w:keepNext w:val="0"/>
              <w:keepLines w:val="0"/>
              <w:rPr>
                <w:lang w:eastAsia="ja-JP"/>
              </w:rPr>
            </w:pPr>
            <w:r w:rsidRPr="007B6BD5">
              <w:rPr>
                <w:lang w:eastAsia="ja-JP"/>
              </w:rPr>
              <w:t>DC_21A_n79A</w:t>
            </w:r>
          </w:p>
        </w:tc>
      </w:tr>
      <w:tr w:rsidR="003C08FC" w:rsidRPr="007B6BD5" w14:paraId="56481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F434F3"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22A0180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2C5D45F"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2A7143F0"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DC_42A_n1A</w:t>
            </w:r>
          </w:p>
        </w:tc>
      </w:tr>
      <w:tr w:rsidR="003C08FC" w:rsidRPr="007B6BD5" w14:paraId="53B91C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0099"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A25C3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15D0926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8C2E2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05D2D69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047E8193" w14:textId="77777777" w:rsidR="003C08FC" w:rsidRPr="007B6BD5" w:rsidRDefault="003C08FC" w:rsidP="002D49A3">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043D926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49268DD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1CB7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3C08FC" w:rsidRPr="007B6BD5" w14:paraId="30E1A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B6A7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3CAFB823" w14:textId="77777777" w:rsidR="003C08FC" w:rsidRPr="007B6BD5" w:rsidRDefault="003C08FC" w:rsidP="002D49A3">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3C37E205"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6E6A25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18EF039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2469170A" w14:textId="77777777" w:rsidR="003C08FC" w:rsidRPr="007B6BD5" w:rsidRDefault="003C08FC" w:rsidP="002D49A3">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6EA59F0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62D33C9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C948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3C08FC" w:rsidRPr="007B6BD5" w14:paraId="6E9B6A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8B8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7E4C25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DC_21A-42A_n79C</w:t>
            </w:r>
          </w:p>
          <w:p w14:paraId="4A524BE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523622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DC_21A-42C_n79C</w:t>
            </w:r>
          </w:p>
          <w:p w14:paraId="01D2823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03DA45AF" w14:textId="77777777" w:rsidR="003C08FC" w:rsidRPr="007B6BD5" w:rsidRDefault="003C08FC" w:rsidP="002D49A3">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67B00BE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67C5E97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E9A402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3C08FC" w:rsidRPr="007B6BD5" w14:paraId="1C4947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5D217"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6699A18"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zh-CN"/>
              </w:rPr>
              <w:t>DC_28A_n7A</w:t>
            </w:r>
          </w:p>
        </w:tc>
      </w:tr>
      <w:tr w:rsidR="003C08FC" w:rsidRPr="007B6BD5" w14:paraId="3FE1CA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9E672" w14:textId="77777777" w:rsidR="003C08FC" w:rsidRPr="007B6BD5" w:rsidRDefault="003C08FC" w:rsidP="002D49A3">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24A851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DC_28A_n1A</w:t>
            </w:r>
          </w:p>
        </w:tc>
      </w:tr>
      <w:tr w:rsidR="003C08FC" w:rsidRPr="007B6BD5" w14:paraId="50220D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A506D" w14:textId="77777777" w:rsidR="003C08FC" w:rsidRPr="007B6BD5" w:rsidRDefault="003C08FC" w:rsidP="002D49A3">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65C5B28"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6145A3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D17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25E3D1" w14:textId="77777777" w:rsidR="003C08FC" w:rsidRPr="007B6BD5" w:rsidRDefault="003C08FC" w:rsidP="002D49A3">
            <w:pPr>
              <w:spacing w:after="0"/>
              <w:jc w:val="center"/>
              <w:rPr>
                <w:rFonts w:ascii="Arial" w:hAnsi="Arial"/>
                <w:sz w:val="18"/>
              </w:rPr>
            </w:pPr>
            <w:r w:rsidRPr="007B6BD5">
              <w:rPr>
                <w:rFonts w:ascii="Arial" w:hAnsi="Arial"/>
                <w:sz w:val="18"/>
              </w:rPr>
              <w:t>DC_28A_n1A</w:t>
            </w:r>
          </w:p>
          <w:p w14:paraId="19A16FA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rPr>
              <w:t>DC_38A_n1A</w:t>
            </w:r>
          </w:p>
        </w:tc>
      </w:tr>
      <w:tr w:rsidR="003C08FC" w:rsidRPr="007B6BD5" w14:paraId="505156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DF355" w14:textId="77777777" w:rsidR="003C08FC" w:rsidRPr="007B6BD5" w:rsidRDefault="003C08FC" w:rsidP="002D49A3">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BBCDF25" w14:textId="77777777" w:rsidR="003C08FC" w:rsidRPr="007B6BD5" w:rsidRDefault="003C08FC" w:rsidP="002D49A3">
            <w:pPr>
              <w:pStyle w:val="TAC"/>
              <w:keepNext w:val="0"/>
              <w:keepLines w:val="0"/>
              <w:rPr>
                <w:rFonts w:cs="Arial"/>
                <w:szCs w:val="18"/>
                <w:lang w:eastAsia="zh-CN"/>
              </w:rPr>
            </w:pPr>
            <w:r w:rsidRPr="007B6BD5">
              <w:rPr>
                <w:rFonts w:cs="Arial"/>
                <w:szCs w:val="18"/>
                <w:lang w:eastAsia="zh-CN"/>
              </w:rPr>
              <w:t>DC_28A_n78A</w:t>
            </w:r>
          </w:p>
          <w:p w14:paraId="07C94B1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DC_38A_n78A</w:t>
            </w:r>
          </w:p>
        </w:tc>
      </w:tr>
      <w:tr w:rsidR="003C08FC" w:rsidRPr="007B6BD5" w14:paraId="58AF4F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6744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3AA55EE"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3C08FC" w:rsidRPr="007B6BD5" w14:paraId="1F3404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C722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F03FB0A"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76C2834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3C08FC" w:rsidRPr="007B6BD5" w14:paraId="26A770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F7E80"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6C4AFD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229AC5EA"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3C08FC" w:rsidRPr="007B6BD5" w14:paraId="75E76B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AB8C7"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AAF5D8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44A480A1"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3C08FC" w:rsidRPr="007B6BD5" w14:paraId="2581CA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DD40D" w14:textId="77777777" w:rsidR="003C08FC" w:rsidRPr="007B6BD5" w:rsidRDefault="003C08FC" w:rsidP="002D49A3">
            <w:pPr>
              <w:spacing w:after="0"/>
              <w:jc w:val="center"/>
              <w:rPr>
                <w:rFonts w:ascii="Arial" w:hAnsi="Arial"/>
                <w:sz w:val="18"/>
              </w:rPr>
            </w:pPr>
            <w:r w:rsidRPr="007B6BD5">
              <w:rPr>
                <w:rFonts w:ascii="Arial" w:hAnsi="Arial"/>
                <w:sz w:val="18"/>
              </w:rPr>
              <w:t>DC_25A-41A_n41A</w:t>
            </w:r>
          </w:p>
          <w:p w14:paraId="0F8CE2D9"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DC_25A-41C_n41A</w:t>
            </w:r>
          </w:p>
          <w:p w14:paraId="2AE7566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7EB8B43" w14:textId="77777777" w:rsidR="003C08FC" w:rsidRPr="007B6BD5" w:rsidRDefault="003C08FC" w:rsidP="002D49A3">
            <w:pPr>
              <w:spacing w:after="0"/>
              <w:jc w:val="center"/>
              <w:rPr>
                <w:rFonts w:ascii="Arial" w:hAnsi="Arial"/>
                <w:sz w:val="18"/>
              </w:rPr>
            </w:pPr>
            <w:r w:rsidRPr="007B6BD5">
              <w:rPr>
                <w:rFonts w:ascii="Arial" w:hAnsi="Arial"/>
                <w:sz w:val="18"/>
              </w:rPr>
              <w:t>DC_25A_n41A</w:t>
            </w:r>
          </w:p>
          <w:p w14:paraId="724A3FE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DC_41A_n41A</w:t>
            </w:r>
          </w:p>
        </w:tc>
      </w:tr>
      <w:tr w:rsidR="003C08FC" w:rsidRPr="007B6BD5" w14:paraId="58CD3E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A8F8F" w14:textId="77777777" w:rsidR="003C08FC" w:rsidRPr="007B6BD5" w:rsidRDefault="003C08FC" w:rsidP="002D49A3">
            <w:pPr>
              <w:spacing w:after="0"/>
              <w:jc w:val="center"/>
              <w:rPr>
                <w:rFonts w:ascii="Arial" w:hAnsi="Arial"/>
                <w:sz w:val="18"/>
              </w:rPr>
            </w:pPr>
            <w:r w:rsidRPr="007B6BD5">
              <w:rPr>
                <w:rFonts w:ascii="Arial" w:hAnsi="Arial"/>
                <w:sz w:val="18"/>
              </w:rPr>
              <w:t>DC_25A-25A-41A_n41A</w:t>
            </w:r>
          </w:p>
          <w:p w14:paraId="04A26BDF" w14:textId="77777777" w:rsidR="003C08FC" w:rsidRPr="007B6BD5" w:rsidRDefault="003C08FC" w:rsidP="002D49A3">
            <w:pPr>
              <w:spacing w:after="0"/>
              <w:jc w:val="center"/>
              <w:rPr>
                <w:rFonts w:ascii="Arial" w:hAnsi="Arial"/>
                <w:sz w:val="18"/>
              </w:rPr>
            </w:pPr>
            <w:r w:rsidRPr="007B6BD5">
              <w:rPr>
                <w:rFonts w:ascii="Arial" w:hAnsi="Arial"/>
                <w:sz w:val="18"/>
              </w:rPr>
              <w:t>DC_25A-25A-41C_n41A</w:t>
            </w:r>
          </w:p>
          <w:p w14:paraId="6610F47E" w14:textId="77777777" w:rsidR="003C08FC" w:rsidRPr="007B6BD5" w:rsidRDefault="003C08FC" w:rsidP="002D49A3">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80859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DC_25A_n41A</w:t>
            </w:r>
          </w:p>
          <w:p w14:paraId="64923A2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DC_41A_n41A</w:t>
            </w:r>
          </w:p>
        </w:tc>
      </w:tr>
      <w:tr w:rsidR="003C08FC" w:rsidRPr="007B6BD5" w14:paraId="0BB57C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B987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D4510F4" w14:textId="77777777" w:rsidR="003C08FC" w:rsidRPr="007B6BD5" w:rsidRDefault="003C08FC" w:rsidP="002D49A3">
            <w:pPr>
              <w:spacing w:after="0"/>
              <w:jc w:val="center"/>
              <w:rPr>
                <w:rFonts w:ascii="Arial" w:hAnsi="Arial"/>
                <w:sz w:val="18"/>
              </w:rPr>
            </w:pPr>
            <w:r w:rsidRPr="007B6BD5">
              <w:rPr>
                <w:rFonts w:ascii="Arial" w:hAnsi="Arial"/>
                <w:sz w:val="18"/>
              </w:rPr>
              <w:t>DC_25A_n41A</w:t>
            </w:r>
          </w:p>
          <w:p w14:paraId="0DA846E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DC_(n)41AA</w:t>
            </w:r>
          </w:p>
        </w:tc>
      </w:tr>
      <w:tr w:rsidR="003C08FC" w:rsidRPr="007B6BD5" w14:paraId="0096A6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7D02B" w14:textId="77777777" w:rsidR="003C08FC" w:rsidRPr="007B6BD5" w:rsidRDefault="003C08FC" w:rsidP="002D49A3">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149E38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DC_25A_n41A</w:t>
            </w:r>
          </w:p>
          <w:p w14:paraId="5AAB81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DC_(n)41AA</w:t>
            </w:r>
          </w:p>
        </w:tc>
      </w:tr>
      <w:tr w:rsidR="003C08FC" w:rsidRPr="007B6BD5" w14:paraId="6D4597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8ACE" w14:textId="77777777" w:rsidR="003C08FC" w:rsidRPr="007B6BD5" w:rsidRDefault="003C08FC" w:rsidP="002D49A3">
            <w:pPr>
              <w:spacing w:after="0"/>
              <w:jc w:val="center"/>
              <w:rPr>
                <w:rFonts w:ascii="Arial" w:hAnsi="Arial"/>
                <w:sz w:val="18"/>
              </w:rPr>
            </w:pPr>
            <w:r w:rsidRPr="007B6BD5">
              <w:rPr>
                <w:rFonts w:ascii="Arial" w:hAnsi="Arial"/>
                <w:sz w:val="18"/>
              </w:rPr>
              <w:t>DC_25A-(n)41CA</w:t>
            </w:r>
          </w:p>
          <w:p w14:paraId="7A87CFE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73F0EA5" w14:textId="77777777" w:rsidR="003C08FC" w:rsidRPr="007B6BD5" w:rsidRDefault="003C08FC" w:rsidP="002D49A3">
            <w:pPr>
              <w:spacing w:after="0"/>
              <w:jc w:val="center"/>
              <w:rPr>
                <w:rFonts w:ascii="Arial" w:hAnsi="Arial"/>
                <w:sz w:val="18"/>
              </w:rPr>
            </w:pPr>
            <w:r w:rsidRPr="007B6BD5">
              <w:rPr>
                <w:rFonts w:ascii="Arial" w:hAnsi="Arial"/>
                <w:sz w:val="18"/>
              </w:rPr>
              <w:t>DC_25A_n41A</w:t>
            </w:r>
          </w:p>
          <w:p w14:paraId="5921A3A3" w14:textId="77777777" w:rsidR="003C08FC" w:rsidRPr="007B6BD5" w:rsidRDefault="003C08FC" w:rsidP="002D49A3">
            <w:pPr>
              <w:spacing w:after="0"/>
              <w:jc w:val="center"/>
              <w:rPr>
                <w:rFonts w:ascii="Arial" w:hAnsi="Arial"/>
                <w:sz w:val="18"/>
                <w:highlight w:val="yellow"/>
                <w:lang w:eastAsia="fr-FR"/>
              </w:rPr>
            </w:pPr>
            <w:r w:rsidRPr="007B6BD5">
              <w:rPr>
                <w:rFonts w:ascii="Arial" w:hAnsi="Arial"/>
                <w:sz w:val="18"/>
              </w:rPr>
              <w:t>DC_(n)41AA</w:t>
            </w:r>
          </w:p>
          <w:p w14:paraId="7A8F79E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DC_41A_n41A</w:t>
            </w:r>
          </w:p>
        </w:tc>
      </w:tr>
      <w:tr w:rsidR="003C08FC" w:rsidRPr="007B6BD5" w14:paraId="2344C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01BF5" w14:textId="77777777" w:rsidR="003C08FC" w:rsidRPr="007B6BD5" w:rsidRDefault="003C08FC" w:rsidP="002D49A3">
            <w:pPr>
              <w:spacing w:after="0"/>
              <w:jc w:val="center"/>
              <w:rPr>
                <w:rFonts w:ascii="Arial" w:hAnsi="Arial"/>
                <w:sz w:val="18"/>
              </w:rPr>
            </w:pPr>
            <w:r w:rsidRPr="007B6BD5">
              <w:rPr>
                <w:rFonts w:ascii="Arial" w:hAnsi="Arial"/>
                <w:sz w:val="18"/>
              </w:rPr>
              <w:t>DC_25A-25A-(n)41CA</w:t>
            </w:r>
          </w:p>
          <w:p w14:paraId="2D9D46AB" w14:textId="77777777" w:rsidR="003C08FC" w:rsidRPr="007B6BD5" w:rsidRDefault="003C08FC" w:rsidP="002D49A3">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5ACDE9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DC_25A_n41A</w:t>
            </w:r>
          </w:p>
          <w:p w14:paraId="53E44A34" w14:textId="77777777" w:rsidR="003C08FC" w:rsidRPr="007B6BD5" w:rsidRDefault="003C08FC" w:rsidP="002D49A3">
            <w:pPr>
              <w:spacing w:after="0"/>
              <w:jc w:val="center"/>
              <w:rPr>
                <w:rFonts w:ascii="Arial" w:hAnsi="Arial"/>
                <w:sz w:val="18"/>
                <w:highlight w:val="yellow"/>
                <w:lang w:eastAsia="zh-CN"/>
              </w:rPr>
            </w:pPr>
            <w:r w:rsidRPr="007B6BD5">
              <w:rPr>
                <w:rFonts w:ascii="Arial" w:hAnsi="Arial"/>
                <w:sz w:val="18"/>
                <w:lang w:eastAsia="zh-CN"/>
              </w:rPr>
              <w:t>DC_(n)41AA</w:t>
            </w:r>
          </w:p>
          <w:p w14:paraId="77FF96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DC_41A_n41A</w:t>
            </w:r>
          </w:p>
        </w:tc>
      </w:tr>
      <w:tr w:rsidR="003C08FC" w:rsidRPr="007B6BD5" w14:paraId="6A58FF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87F7D" w14:textId="77777777" w:rsidR="003C08FC" w:rsidRPr="007B6BD5" w:rsidRDefault="003C08FC" w:rsidP="002D49A3">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E0F905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DC_25A_n77A</w:t>
            </w:r>
          </w:p>
          <w:p w14:paraId="162025DB" w14:textId="77777777" w:rsidR="003C08FC" w:rsidRPr="007B6BD5" w:rsidRDefault="003C08FC" w:rsidP="002D49A3">
            <w:pPr>
              <w:spacing w:after="0"/>
              <w:jc w:val="center"/>
              <w:rPr>
                <w:rFonts w:ascii="Arial" w:hAnsi="Arial"/>
                <w:sz w:val="18"/>
              </w:rPr>
            </w:pPr>
            <w:r w:rsidRPr="007B6BD5">
              <w:rPr>
                <w:rFonts w:ascii="Arial" w:hAnsi="Arial" w:cs="Arial"/>
                <w:sz w:val="18"/>
              </w:rPr>
              <w:t>DC_66A_n77A</w:t>
            </w:r>
          </w:p>
        </w:tc>
      </w:tr>
      <w:tr w:rsidR="003C08FC" w:rsidRPr="007B6BD5" w14:paraId="1821B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AD8C6"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B134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DC_25A_n77A</w:t>
            </w:r>
          </w:p>
          <w:p w14:paraId="3BCF3B4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DC_66A_n77A</w:t>
            </w:r>
          </w:p>
        </w:tc>
      </w:tr>
      <w:tr w:rsidR="003C08FC" w:rsidRPr="007B6BD5" w14:paraId="75DED2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FD66C"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4D1D2D6"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DC_25A_n78A</w:t>
            </w:r>
          </w:p>
          <w:p w14:paraId="3092414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DC_66A_n78A</w:t>
            </w:r>
          </w:p>
        </w:tc>
      </w:tr>
      <w:tr w:rsidR="003C08FC" w:rsidRPr="007B6BD5" w14:paraId="75D57A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4606AE"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7AF92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DC_25A_n78A</w:t>
            </w:r>
          </w:p>
          <w:p w14:paraId="1DB64DD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DC_66A_n78A</w:t>
            </w:r>
          </w:p>
        </w:tc>
      </w:tr>
      <w:tr w:rsidR="003C08FC" w:rsidRPr="007B6BD5" w14:paraId="2B76F7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D77E6D"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B19E519" w14:textId="77777777" w:rsidR="003C08FC" w:rsidRPr="007B6BD5" w:rsidRDefault="003C08FC" w:rsidP="002D49A3">
            <w:pPr>
              <w:spacing w:after="0"/>
              <w:jc w:val="center"/>
              <w:rPr>
                <w:rFonts w:ascii="Arial" w:hAnsi="Arial" w:cs="Arial"/>
                <w:sz w:val="18"/>
                <w:lang w:eastAsia="fr-FR"/>
              </w:rPr>
            </w:pPr>
            <w:r w:rsidRPr="007B6BD5">
              <w:rPr>
                <w:rFonts w:ascii="Arial" w:hAnsi="Arial" w:cs="Arial"/>
                <w:sz w:val="18"/>
                <w:lang w:eastAsia="fr-FR"/>
              </w:rPr>
              <w:t>DC_28A_n1A</w:t>
            </w:r>
          </w:p>
        </w:tc>
      </w:tr>
      <w:tr w:rsidR="003C08FC" w:rsidRPr="007B6BD5" w14:paraId="7FAD74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03C5A6" w14:textId="77777777" w:rsidR="003C08FC" w:rsidRPr="007B6BD5" w:rsidRDefault="003C08FC" w:rsidP="002D49A3">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1C23A9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w:t>
            </w:r>
          </w:p>
          <w:p w14:paraId="534E58B2"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DC_28A_n40A</w:t>
            </w:r>
          </w:p>
        </w:tc>
      </w:tr>
      <w:tr w:rsidR="003C08FC" w:rsidRPr="007B6BD5" w14:paraId="654BCF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4B5E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2759E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w:t>
            </w:r>
          </w:p>
        </w:tc>
      </w:tr>
      <w:tr w:rsidR="003C08FC" w:rsidRPr="007B6BD5" w14:paraId="4D98BB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6FF69E" w14:textId="77777777" w:rsidR="003C08FC" w:rsidRPr="007B6BD5" w:rsidRDefault="003C08FC" w:rsidP="002D49A3">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6A54CAA3" w14:textId="77777777" w:rsidR="003C08FC" w:rsidRPr="00C1377A" w:rsidRDefault="003C08FC" w:rsidP="002D49A3">
            <w:pPr>
              <w:pStyle w:val="TAC"/>
              <w:rPr>
                <w:lang w:eastAsia="zh-CN"/>
              </w:rPr>
            </w:pPr>
            <w:r w:rsidRPr="00C1377A">
              <w:rPr>
                <w:lang w:eastAsia="zh-CN"/>
              </w:rPr>
              <w:t>DC_28A_n1A</w:t>
            </w:r>
          </w:p>
          <w:p w14:paraId="51EEB4BE" w14:textId="77777777" w:rsidR="003C08FC" w:rsidRPr="007B6BD5" w:rsidRDefault="003C08FC" w:rsidP="002D49A3">
            <w:pPr>
              <w:spacing w:after="0"/>
              <w:jc w:val="center"/>
              <w:rPr>
                <w:rFonts w:ascii="Arial" w:hAnsi="Arial"/>
                <w:sz w:val="18"/>
                <w:lang w:eastAsia="zh-CN"/>
              </w:rPr>
            </w:pPr>
            <w:r w:rsidRPr="00C1377A">
              <w:rPr>
                <w:rFonts w:ascii="Arial" w:hAnsi="Arial"/>
                <w:sz w:val="18"/>
                <w:lang w:eastAsia="zh-CN"/>
              </w:rPr>
              <w:t>DC_40A_n1A</w:t>
            </w:r>
          </w:p>
        </w:tc>
      </w:tr>
      <w:tr w:rsidR="003C08FC" w:rsidRPr="007B6BD5" w14:paraId="0F4984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6125CE" w14:textId="77777777" w:rsidR="003C08FC" w:rsidRPr="00C1377A" w:rsidRDefault="003C08FC" w:rsidP="002D49A3">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64F45881" w14:textId="77777777" w:rsidR="003C08FC" w:rsidRPr="00AD6BA3" w:rsidRDefault="003C08FC" w:rsidP="002D49A3">
            <w:pPr>
              <w:pStyle w:val="TAC"/>
              <w:keepNext w:val="0"/>
              <w:keepLines w:val="0"/>
              <w:widowControl w:val="0"/>
              <w:rPr>
                <w:lang w:eastAsia="zh-CN"/>
              </w:rPr>
            </w:pPr>
            <w:r w:rsidRPr="00AD6BA3">
              <w:rPr>
                <w:lang w:eastAsia="zh-CN"/>
              </w:rPr>
              <w:t>DC_28A_n40A</w:t>
            </w:r>
          </w:p>
          <w:p w14:paraId="0CF432B2" w14:textId="77777777" w:rsidR="003C08FC" w:rsidRPr="00C1377A" w:rsidRDefault="003C08FC" w:rsidP="002D49A3">
            <w:pPr>
              <w:pStyle w:val="TAC"/>
              <w:rPr>
                <w:lang w:eastAsia="zh-CN"/>
              </w:rPr>
            </w:pPr>
            <w:r w:rsidRPr="00AD6BA3">
              <w:rPr>
                <w:lang w:eastAsia="zh-CN"/>
              </w:rPr>
              <w:t>DC_28A_n71A1</w:t>
            </w:r>
          </w:p>
        </w:tc>
      </w:tr>
      <w:tr w:rsidR="003C08FC" w:rsidRPr="007B6BD5" w14:paraId="479928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802B6" w14:textId="77777777" w:rsidR="003C08FC" w:rsidRPr="007B6BD5" w:rsidRDefault="003C08FC" w:rsidP="002D49A3">
            <w:pPr>
              <w:spacing w:after="0"/>
              <w:jc w:val="center"/>
              <w:rPr>
                <w:rFonts w:ascii="Arial" w:hAnsi="Arial"/>
                <w:sz w:val="18"/>
              </w:rPr>
            </w:pPr>
            <w:r w:rsidRPr="007B6BD5">
              <w:rPr>
                <w:rFonts w:ascii="Arial" w:hAnsi="Arial"/>
                <w:sz w:val="18"/>
              </w:rPr>
              <w:t>DC_28A-40A_n78A</w:t>
            </w:r>
          </w:p>
          <w:p w14:paraId="3B3CBD8F" w14:textId="77777777" w:rsidR="003C08FC" w:rsidRPr="007B6BD5" w:rsidRDefault="003C08FC" w:rsidP="002D49A3">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440EEB1" w14:textId="77777777" w:rsidR="003C08FC" w:rsidRPr="007B6BD5" w:rsidRDefault="003C08FC" w:rsidP="002D49A3">
            <w:pPr>
              <w:spacing w:after="0"/>
              <w:jc w:val="center"/>
              <w:rPr>
                <w:rFonts w:ascii="Arial" w:hAnsi="Arial"/>
                <w:sz w:val="18"/>
              </w:rPr>
            </w:pPr>
            <w:r w:rsidRPr="007B6BD5">
              <w:rPr>
                <w:rFonts w:ascii="Arial" w:hAnsi="Arial"/>
                <w:sz w:val="18"/>
              </w:rPr>
              <w:t>DC_28A_n78A</w:t>
            </w:r>
          </w:p>
          <w:p w14:paraId="6A11CAAC" w14:textId="77777777" w:rsidR="003C08FC" w:rsidRPr="007B6BD5" w:rsidRDefault="003C08FC" w:rsidP="002D49A3">
            <w:pPr>
              <w:spacing w:after="0"/>
              <w:jc w:val="center"/>
              <w:rPr>
                <w:rFonts w:ascii="Arial" w:hAnsi="Arial"/>
                <w:sz w:val="18"/>
              </w:rPr>
            </w:pPr>
            <w:r w:rsidRPr="007B6BD5">
              <w:rPr>
                <w:rFonts w:ascii="Arial" w:hAnsi="Arial"/>
                <w:sz w:val="18"/>
              </w:rPr>
              <w:t>DC_40A_n78A</w:t>
            </w:r>
          </w:p>
        </w:tc>
      </w:tr>
      <w:tr w:rsidR="003C08FC" w:rsidRPr="007B6BD5" w14:paraId="66DB5A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F9DE" w14:textId="77777777" w:rsidR="003C08FC" w:rsidRPr="007B6BD5" w:rsidRDefault="003C08FC" w:rsidP="002D49A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EE29B4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66BE6A2" w14:textId="77777777" w:rsidR="003C08FC" w:rsidRPr="007B6BD5" w:rsidRDefault="003C08FC" w:rsidP="002D49A3">
            <w:pPr>
              <w:spacing w:after="0"/>
              <w:jc w:val="center"/>
              <w:rPr>
                <w:rFonts w:ascii="Arial" w:hAnsi="Arial"/>
                <w:sz w:val="18"/>
              </w:rPr>
            </w:pPr>
            <w:r w:rsidRPr="007B6BD5">
              <w:rPr>
                <w:rFonts w:ascii="Arial" w:hAnsi="Arial"/>
                <w:sz w:val="18"/>
              </w:rPr>
              <w:t>DC_28A_n77A</w:t>
            </w:r>
          </w:p>
          <w:p w14:paraId="147BA7A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DC_41A_n77A</w:t>
            </w:r>
          </w:p>
        </w:tc>
      </w:tr>
      <w:tr w:rsidR="003C08FC" w:rsidRPr="007B6BD5" w14:paraId="463038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D8121" w14:textId="77777777" w:rsidR="003C08FC" w:rsidRPr="007B6BD5" w:rsidRDefault="003C08FC" w:rsidP="002D49A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EEF79F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4280F83" w14:textId="77777777" w:rsidR="003C08FC" w:rsidRPr="007B6BD5" w:rsidRDefault="003C08FC" w:rsidP="002D49A3">
            <w:pPr>
              <w:spacing w:after="0"/>
              <w:jc w:val="center"/>
              <w:rPr>
                <w:rFonts w:ascii="Arial" w:hAnsi="Arial"/>
                <w:sz w:val="18"/>
              </w:rPr>
            </w:pPr>
            <w:r w:rsidRPr="007B6BD5">
              <w:rPr>
                <w:rFonts w:ascii="Arial" w:hAnsi="Arial"/>
                <w:sz w:val="18"/>
              </w:rPr>
              <w:t>DC_28A_n78A</w:t>
            </w:r>
          </w:p>
          <w:p w14:paraId="3FE819B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DC_41A_n78A</w:t>
            </w:r>
          </w:p>
        </w:tc>
      </w:tr>
      <w:tr w:rsidR="003C08FC" w:rsidRPr="007B6BD5" w14:paraId="0F98CD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5EBEA" w14:textId="77777777" w:rsidR="003C08FC" w:rsidRPr="007B6BD5" w:rsidRDefault="003C08FC" w:rsidP="002D49A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553852D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ECBFB" w14:textId="77777777" w:rsidR="003C08FC" w:rsidRPr="007B6BD5" w:rsidRDefault="003C08FC" w:rsidP="002D49A3">
            <w:pPr>
              <w:spacing w:after="0"/>
              <w:jc w:val="center"/>
              <w:rPr>
                <w:rFonts w:ascii="Arial" w:hAnsi="Arial"/>
                <w:sz w:val="18"/>
              </w:rPr>
            </w:pPr>
            <w:r w:rsidRPr="007B6BD5">
              <w:rPr>
                <w:rFonts w:ascii="Arial" w:hAnsi="Arial"/>
                <w:sz w:val="18"/>
              </w:rPr>
              <w:t>DC_28A_n79A</w:t>
            </w:r>
          </w:p>
          <w:p w14:paraId="5474602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DC_41A_n79A</w:t>
            </w:r>
          </w:p>
        </w:tc>
      </w:tr>
      <w:tr w:rsidR="003C08FC" w:rsidRPr="007B6BD5" w14:paraId="3915F1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406BC0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167759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3C08FC" w:rsidRPr="007B6BD5" w14:paraId="686CCC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D4F93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69B27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63EF250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DC_28A_n40A</w:t>
            </w:r>
          </w:p>
        </w:tc>
      </w:tr>
      <w:tr w:rsidR="003C08FC" w:rsidRPr="007B6BD5" w14:paraId="5E5736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FC517E"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CF176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55C0BE73"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DC_28A_n78A</w:t>
            </w:r>
          </w:p>
        </w:tc>
      </w:tr>
      <w:tr w:rsidR="003C08FC" w:rsidRPr="007B6BD5" w14:paraId="7BF9EC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CAA008" w14:textId="77777777" w:rsidR="003C08FC" w:rsidRPr="007B6BD5" w:rsidRDefault="003C08FC" w:rsidP="002D49A3">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A2301" w14:textId="77777777" w:rsidR="003C08FC" w:rsidRPr="007B6BD5" w:rsidRDefault="003C08FC" w:rsidP="002D49A3">
            <w:pPr>
              <w:spacing w:after="0"/>
              <w:jc w:val="center"/>
              <w:rPr>
                <w:rFonts w:ascii="Arial" w:hAnsi="Arial" w:cs="Arial"/>
                <w:bCs/>
                <w:sz w:val="18"/>
              </w:rPr>
            </w:pPr>
            <w:r w:rsidRPr="007B6BD5">
              <w:rPr>
                <w:rFonts w:ascii="Arial" w:hAnsi="Arial" w:cs="Arial"/>
                <w:bCs/>
                <w:sz w:val="18"/>
              </w:rPr>
              <w:t>DC_28A_n3A</w:t>
            </w:r>
          </w:p>
          <w:p w14:paraId="7CCDBDDE" w14:textId="77777777" w:rsidR="003C08FC" w:rsidRPr="007B6BD5" w:rsidRDefault="003C08FC" w:rsidP="002D49A3">
            <w:pPr>
              <w:spacing w:after="0"/>
              <w:jc w:val="center"/>
              <w:rPr>
                <w:rFonts w:ascii="Arial" w:hAnsi="Arial"/>
                <w:sz w:val="18"/>
              </w:rPr>
            </w:pPr>
            <w:r w:rsidRPr="007B6BD5">
              <w:rPr>
                <w:rFonts w:ascii="Arial" w:hAnsi="Arial" w:cs="Arial"/>
                <w:bCs/>
                <w:sz w:val="18"/>
              </w:rPr>
              <w:t>DC_28A_n77A</w:t>
            </w:r>
          </w:p>
        </w:tc>
      </w:tr>
      <w:tr w:rsidR="003C08FC" w:rsidRPr="007B6BD5" w14:paraId="50D0BC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990C" w14:textId="77777777" w:rsidR="003C08FC" w:rsidRPr="007B6BD5" w:rsidRDefault="003C08FC" w:rsidP="002D49A3">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9319C"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DC_28A_n3A</w:t>
            </w:r>
          </w:p>
          <w:p w14:paraId="65B0F5C0"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5B250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C21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lastRenderedPageBreak/>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379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w:t>
            </w:r>
          </w:p>
          <w:p w14:paraId="36D9C3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DC_28A_n78A</w:t>
            </w:r>
          </w:p>
        </w:tc>
      </w:tr>
      <w:tr w:rsidR="003C08FC" w:rsidRPr="007B6BD5" w14:paraId="022D97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6B953" w14:textId="77777777" w:rsidR="003C08FC" w:rsidRDefault="003C08FC" w:rsidP="002D49A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15107195" w14:textId="77777777" w:rsidR="003C08FC" w:rsidRPr="007B6BD5" w:rsidRDefault="003C08FC" w:rsidP="002D49A3">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2E21F19" w14:textId="77777777" w:rsidR="003C08FC" w:rsidRPr="00877CC8" w:rsidRDefault="003C08FC" w:rsidP="002D49A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7CFBDE0" w14:textId="77777777" w:rsidR="003C08FC" w:rsidRPr="00877CC8" w:rsidRDefault="003C08FC" w:rsidP="002D49A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7B41244" w14:textId="77777777" w:rsidR="003C08FC" w:rsidRPr="007B6BD5" w:rsidRDefault="003C08FC" w:rsidP="002D49A3">
            <w:pPr>
              <w:spacing w:after="0"/>
              <w:jc w:val="center"/>
              <w:rPr>
                <w:rFonts w:ascii="Arial" w:hAnsi="Arial"/>
                <w:sz w:val="18"/>
                <w:lang w:eastAsia="zh-CN"/>
              </w:rPr>
            </w:pPr>
            <w:r w:rsidRPr="00877CC8">
              <w:rPr>
                <w:rFonts w:ascii="Arial" w:hAnsi="Arial"/>
                <w:sz w:val="18"/>
                <w:szCs w:val="16"/>
                <w:lang w:eastAsia="zh-CN"/>
              </w:rPr>
              <w:t>DC_28A_n78A</w:t>
            </w:r>
          </w:p>
        </w:tc>
      </w:tr>
      <w:tr w:rsidR="003C08FC" w:rsidRPr="007B6BD5" w14:paraId="7B5CBC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745E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1736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DC_28A_n8A</w:t>
            </w:r>
          </w:p>
          <w:p w14:paraId="5C85280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ko-KR"/>
              </w:rPr>
              <w:t>DC_28A_n78A</w:t>
            </w:r>
          </w:p>
        </w:tc>
      </w:tr>
      <w:tr w:rsidR="003C08FC" w:rsidRPr="007B6BD5" w14:paraId="40F192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BE2A0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2D5F6D5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4438C1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86273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B9BD00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DC_28A_n38A</w:t>
            </w:r>
          </w:p>
          <w:p w14:paraId="3389B02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34B7BE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6A27EA" w14:textId="77777777" w:rsidR="003C08FC" w:rsidRPr="00F4076A" w:rsidRDefault="003C08FC" w:rsidP="002D49A3">
            <w:pPr>
              <w:pStyle w:val="TAC"/>
              <w:rPr>
                <w:lang w:eastAsia="ko-KR"/>
              </w:rPr>
            </w:pPr>
            <w:r w:rsidRPr="00F4076A">
              <w:rPr>
                <w:lang w:eastAsia="ko-KR"/>
              </w:rPr>
              <w:t>DC_28A_n40A-n77A</w:t>
            </w:r>
          </w:p>
          <w:p w14:paraId="138A2CB4" w14:textId="77777777" w:rsidR="003C08FC" w:rsidRPr="007B6BD5" w:rsidRDefault="003C08FC" w:rsidP="002D49A3">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36E1B00F" w14:textId="77777777" w:rsidR="003C08FC" w:rsidRPr="00F4076A" w:rsidRDefault="003C08FC" w:rsidP="002D49A3">
            <w:pPr>
              <w:pStyle w:val="TAC"/>
              <w:rPr>
                <w:lang w:eastAsia="ko-KR"/>
              </w:rPr>
            </w:pPr>
            <w:r w:rsidRPr="00F4076A">
              <w:rPr>
                <w:lang w:eastAsia="ko-KR"/>
              </w:rPr>
              <w:t>DC_28A_n40A</w:t>
            </w:r>
          </w:p>
          <w:p w14:paraId="0B2C11E9" w14:textId="77777777" w:rsidR="003C08FC" w:rsidRPr="007B6BD5" w:rsidRDefault="003C08FC" w:rsidP="002D49A3">
            <w:pPr>
              <w:spacing w:after="0"/>
              <w:jc w:val="center"/>
              <w:rPr>
                <w:rFonts w:ascii="Arial" w:hAnsi="Arial"/>
                <w:sz w:val="18"/>
                <w:lang w:eastAsia="ko-KR"/>
              </w:rPr>
            </w:pPr>
            <w:r w:rsidRPr="00F4076A">
              <w:rPr>
                <w:rFonts w:ascii="Arial" w:hAnsi="Arial"/>
                <w:sz w:val="18"/>
                <w:lang w:eastAsia="ko-KR"/>
              </w:rPr>
              <w:t>DC_28A_n77A</w:t>
            </w:r>
          </w:p>
        </w:tc>
      </w:tr>
      <w:tr w:rsidR="003C08FC" w:rsidRPr="007B6BD5" w14:paraId="2C2EF4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1B0B6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091415E"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DC_28A_n40A</w:t>
            </w:r>
          </w:p>
          <w:p w14:paraId="2F85698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3B8DA8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70623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127574A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DC_28A_n41A</w:t>
            </w:r>
          </w:p>
          <w:p w14:paraId="3F0846B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DC_28A_n77A</w:t>
            </w:r>
          </w:p>
        </w:tc>
      </w:tr>
      <w:tr w:rsidR="003C08FC" w:rsidRPr="007B6BD5" w14:paraId="0E8C97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8553E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9F0508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DC_28A_n41A</w:t>
            </w:r>
          </w:p>
          <w:p w14:paraId="234E512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DC_28A_n83A_ULSUP-TDM_n41A</w:t>
            </w:r>
          </w:p>
        </w:tc>
      </w:tr>
      <w:tr w:rsidR="003C08FC" w:rsidRPr="007B6BD5" w14:paraId="48EE07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D1B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2EF7ABD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6E888C4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077A87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BDDD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C08FC" w:rsidRPr="007B6BD5" w14:paraId="3670EC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92F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2E1BFB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280BBE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1FB567B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5950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3C08FC" w:rsidRPr="007B6BD5" w14:paraId="586D03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85853" w14:textId="77777777" w:rsidR="003C08FC" w:rsidRPr="007B6BD5" w:rsidRDefault="003C08FC" w:rsidP="002D49A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7DA12D4F" w14:textId="77777777" w:rsidR="003C08FC" w:rsidRPr="007B6BD5" w:rsidRDefault="003C08FC" w:rsidP="002D49A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2B5422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DC_28A-42C_n79A</w:t>
            </w:r>
          </w:p>
          <w:p w14:paraId="55C1B9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3FB3D58" w14:textId="77777777" w:rsidR="003C08FC" w:rsidRPr="007B6BD5" w:rsidRDefault="003C08FC" w:rsidP="002D49A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3C08FC" w:rsidRPr="007B6BD5" w14:paraId="657355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191361" w14:textId="77777777" w:rsidR="003C08FC" w:rsidRPr="00385614" w:rsidRDefault="003C08FC" w:rsidP="002D49A3">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02095E2A" w14:textId="77777777" w:rsidR="003C08FC" w:rsidRPr="00385614" w:rsidRDefault="003C08FC" w:rsidP="002D49A3">
            <w:pPr>
              <w:pStyle w:val="TAC"/>
              <w:rPr>
                <w:lang w:eastAsia="ja-JP"/>
              </w:rPr>
            </w:pPr>
            <w:r w:rsidRPr="00385614">
              <w:rPr>
                <w:lang w:eastAsia="ja-JP"/>
              </w:rPr>
              <w:t>DC_28A_n71A</w:t>
            </w:r>
            <w:r w:rsidRPr="00385614">
              <w:rPr>
                <w:vertAlign w:val="superscript"/>
                <w:lang w:eastAsia="ja-JP"/>
              </w:rPr>
              <w:t>2</w:t>
            </w:r>
          </w:p>
          <w:p w14:paraId="3C6E1047" w14:textId="77777777" w:rsidR="003C08FC" w:rsidRPr="00385614" w:rsidRDefault="003C08FC" w:rsidP="002D49A3">
            <w:pPr>
              <w:spacing w:after="0"/>
              <w:jc w:val="center"/>
              <w:rPr>
                <w:rFonts w:ascii="Arial" w:hAnsi="Arial"/>
                <w:sz w:val="18"/>
                <w:lang w:eastAsia="ja-JP"/>
              </w:rPr>
            </w:pPr>
            <w:r w:rsidRPr="00385614">
              <w:rPr>
                <w:rFonts w:ascii="Arial" w:hAnsi="Arial"/>
                <w:sz w:val="18"/>
                <w:lang w:eastAsia="ja-JP"/>
              </w:rPr>
              <w:t>DC_28A_n77A</w:t>
            </w:r>
          </w:p>
        </w:tc>
      </w:tr>
      <w:tr w:rsidR="003C08FC" w:rsidRPr="007B6BD5" w14:paraId="258CD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B5B5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BC437" w14:textId="77777777" w:rsidR="003C08FC" w:rsidRPr="007B6BD5" w:rsidRDefault="003C08FC" w:rsidP="002D49A3">
            <w:pPr>
              <w:spacing w:after="0"/>
              <w:jc w:val="center"/>
              <w:rPr>
                <w:rFonts w:ascii="Arial" w:hAnsi="Arial"/>
                <w:sz w:val="18"/>
              </w:rPr>
            </w:pPr>
            <w:r w:rsidRPr="007B6BD5">
              <w:rPr>
                <w:rFonts w:ascii="Arial" w:hAnsi="Arial"/>
                <w:sz w:val="18"/>
              </w:rPr>
              <w:t>DC_28A_n78A</w:t>
            </w:r>
          </w:p>
          <w:p w14:paraId="097340E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DC_28A_n83A_ULSUP-TDM_n78A</w:t>
            </w:r>
          </w:p>
        </w:tc>
      </w:tr>
      <w:tr w:rsidR="003C08FC" w:rsidRPr="007B6BD5" w14:paraId="067BDF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ABA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D3A091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DC_30A_n2A</w:t>
            </w:r>
          </w:p>
        </w:tc>
      </w:tr>
      <w:tr w:rsidR="003C08FC" w:rsidRPr="007B6BD5" w14:paraId="70DA94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1361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FF4793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DC_30A_n66A</w:t>
            </w:r>
          </w:p>
        </w:tc>
      </w:tr>
      <w:tr w:rsidR="003C08FC" w:rsidRPr="007B6BD5" w14:paraId="754FD6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D9504"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A6CE2"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3C08FC" w:rsidRPr="007B6BD5" w14:paraId="7699E8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5C846"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A10EE7B"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DC_66A_n2A</w:t>
            </w:r>
          </w:p>
        </w:tc>
      </w:tr>
      <w:tr w:rsidR="003C08FC" w:rsidRPr="007B6BD5" w14:paraId="31DCBA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43B2"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F0EB258"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DC_66A_n2A</w:t>
            </w:r>
          </w:p>
        </w:tc>
      </w:tr>
      <w:tr w:rsidR="003C08FC" w:rsidRPr="007B6BD5" w14:paraId="355177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9732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22E25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DC_66A_n30A</w:t>
            </w:r>
          </w:p>
        </w:tc>
      </w:tr>
      <w:tr w:rsidR="003C08FC" w:rsidRPr="007B6BD5" w14:paraId="22BE14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13753" w14:textId="77777777" w:rsidR="003C08FC" w:rsidRPr="007B6BD5" w:rsidRDefault="003C08FC" w:rsidP="002D49A3">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599420E0" w14:textId="77777777" w:rsidR="003C08FC" w:rsidRPr="007B6BD5" w:rsidRDefault="003C08FC" w:rsidP="002D49A3">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3C08FC" w:rsidRPr="007B6BD5" w14:paraId="5E0D54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1CDF0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402D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DC_66A_n30A</w:t>
            </w:r>
          </w:p>
        </w:tc>
      </w:tr>
      <w:tr w:rsidR="003C08FC" w:rsidRPr="007B6BD5" w14:paraId="42BFAD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A2311" w14:textId="77777777" w:rsidR="003C08FC" w:rsidRPr="007B6BD5" w:rsidRDefault="003C08FC" w:rsidP="002D49A3">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D00E41" w14:textId="77777777" w:rsidR="003C08FC" w:rsidRPr="007B6BD5" w:rsidRDefault="003C08FC" w:rsidP="002D49A3">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3C08FC" w:rsidRPr="007B6BD5" w14:paraId="50A2DF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CC8E" w14:textId="77777777" w:rsidR="003C08FC" w:rsidRPr="007B6BD5" w:rsidRDefault="003C08FC" w:rsidP="002D49A3">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7B34BC"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3C08FC" w:rsidRPr="007B6BD5" w14:paraId="70E6B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C452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5D53F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tc>
      </w:tr>
      <w:tr w:rsidR="003C08FC" w:rsidRPr="007B6BD5" w14:paraId="42BA11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F8DC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2CFE8620" w14:textId="77777777" w:rsidR="003C08FC" w:rsidRPr="007B6BD5" w:rsidRDefault="003C08FC" w:rsidP="002D49A3">
            <w:pPr>
              <w:spacing w:after="0"/>
              <w:jc w:val="center"/>
              <w:rPr>
                <w:rFonts w:ascii="Arial" w:hAnsi="Arial"/>
                <w:sz w:val="18"/>
              </w:rPr>
            </w:pPr>
            <w:r w:rsidRPr="007B6BD5">
              <w:rPr>
                <w:rFonts w:ascii="Arial" w:hAnsi="Arial"/>
                <w:sz w:val="18"/>
              </w:rPr>
              <w:t>DC_30A_n5A</w:t>
            </w:r>
          </w:p>
          <w:p w14:paraId="3B6C3F0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3C08FC" w:rsidRPr="007B6BD5" w14:paraId="2AC824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304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B334D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DC_30A_n2A</w:t>
            </w:r>
          </w:p>
          <w:p w14:paraId="7A33A830"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DC_66A_n2A</w:t>
            </w:r>
          </w:p>
        </w:tc>
      </w:tr>
      <w:tr w:rsidR="003C08FC" w:rsidRPr="007B6BD5" w14:paraId="46DD1A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3E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7F2F12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DC_30A_n2A</w:t>
            </w:r>
          </w:p>
          <w:p w14:paraId="1E192CE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5211BA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6B66"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41E00E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DC_30A_n5A</w:t>
            </w:r>
          </w:p>
          <w:p w14:paraId="1E16218C"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DC_66A_n5A</w:t>
            </w:r>
          </w:p>
        </w:tc>
      </w:tr>
      <w:tr w:rsidR="003C08FC" w:rsidRPr="007B6BD5" w14:paraId="7C368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D1A7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08C0D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DC_30A_n5A</w:t>
            </w:r>
          </w:p>
          <w:p w14:paraId="07FC7C3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1C6155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383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D68822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DC_30A_n5A</w:t>
            </w:r>
          </w:p>
          <w:p w14:paraId="3D55B7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DC_66A_n5A</w:t>
            </w:r>
          </w:p>
        </w:tc>
      </w:tr>
      <w:tr w:rsidR="003C08FC" w:rsidRPr="007B6BD5" w14:paraId="48F6A9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CB78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1B988B1" w14:textId="77777777" w:rsidR="003C08FC" w:rsidRPr="007B6BD5" w:rsidRDefault="003C08FC" w:rsidP="002D49A3">
            <w:pPr>
              <w:spacing w:after="0"/>
              <w:jc w:val="center"/>
              <w:rPr>
                <w:rFonts w:ascii="Arial" w:hAnsi="Arial"/>
                <w:sz w:val="18"/>
              </w:rPr>
            </w:pPr>
            <w:r w:rsidRPr="007B6BD5">
              <w:rPr>
                <w:rFonts w:ascii="Arial" w:hAnsi="Arial"/>
                <w:sz w:val="18"/>
              </w:rPr>
              <w:t>DC_30A_n66A</w:t>
            </w:r>
          </w:p>
          <w:p w14:paraId="35BDAF31"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3C08FC" w:rsidRPr="007B6BD5" w14:paraId="7C7BA6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D878D" w14:textId="77777777" w:rsidR="003C08FC" w:rsidRPr="007B6BD5" w:rsidRDefault="003C08FC" w:rsidP="002D49A3">
            <w:pPr>
              <w:pStyle w:val="TAC"/>
            </w:pPr>
            <w:r w:rsidRPr="00877CC8">
              <w:rPr>
                <w:lang w:val="fi-FI" w:eastAsia="fi-FI"/>
              </w:rPr>
              <w:lastRenderedPageBreak/>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A5F0C9" w14:textId="77777777" w:rsidR="003C08FC" w:rsidRPr="00877CC8" w:rsidRDefault="003C08FC" w:rsidP="002D49A3">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33130A37" w14:textId="77777777" w:rsidR="003C08FC" w:rsidRPr="007B6BD5" w:rsidRDefault="003C08FC" w:rsidP="002D49A3">
            <w:pPr>
              <w:pStyle w:val="TAC"/>
            </w:pPr>
            <w:r w:rsidRPr="00877CC8">
              <w:rPr>
                <w:lang w:val="fi-FI" w:eastAsia="fi-FI"/>
              </w:rPr>
              <w:t>DC_</w:t>
            </w:r>
            <w:r w:rsidRPr="00877CC8">
              <w:rPr>
                <w:lang w:val="fi-FI"/>
              </w:rPr>
              <w:t>66A_n77A</w:t>
            </w:r>
            <w:r w:rsidRPr="00877CC8">
              <w:rPr>
                <w:vertAlign w:val="superscript"/>
                <w:lang w:eastAsia="ja-JP"/>
              </w:rPr>
              <w:t>14</w:t>
            </w:r>
          </w:p>
        </w:tc>
      </w:tr>
      <w:tr w:rsidR="003C08FC" w:rsidRPr="007B6BD5" w14:paraId="110C0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EF755" w14:textId="77777777" w:rsidR="003C08FC" w:rsidRPr="007B6BD5" w:rsidRDefault="003C08FC" w:rsidP="002D49A3">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533D57" w14:textId="77777777" w:rsidR="003C08FC" w:rsidRPr="00877CC8" w:rsidRDefault="003C08FC" w:rsidP="002D49A3">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964F4B1"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3C08FC" w:rsidRPr="007B6BD5" w14:paraId="15E759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85D0B" w14:textId="77777777" w:rsidR="003C08FC" w:rsidRPr="007B6BD5" w:rsidRDefault="003C08FC" w:rsidP="002D49A3">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56398E" w14:textId="77777777" w:rsidR="003C08FC" w:rsidRPr="00877CC8" w:rsidRDefault="003C08FC" w:rsidP="002D49A3">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05EAA5CD"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2D12E5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EE6A" w14:textId="77777777" w:rsidR="003C08FC" w:rsidRPr="007B6BD5" w:rsidRDefault="003C08FC" w:rsidP="002D49A3">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84022" w14:textId="77777777" w:rsidR="003C08FC" w:rsidRPr="00877CC8" w:rsidRDefault="003C08FC" w:rsidP="002D49A3">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FB13A35" w14:textId="77777777" w:rsidR="003C08FC" w:rsidRPr="007B6BD5" w:rsidRDefault="003C08FC" w:rsidP="002D49A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C08FC" w:rsidRPr="007B6BD5" w14:paraId="470A04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064A6"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F22044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DC_38A_n1A</w:t>
            </w:r>
          </w:p>
        </w:tc>
      </w:tr>
      <w:tr w:rsidR="003C08FC" w:rsidRPr="007B6BD5" w14:paraId="3303B1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F5F5B"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E0A0F90"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DC_38A_n28A</w:t>
            </w:r>
          </w:p>
        </w:tc>
      </w:tr>
      <w:tr w:rsidR="003C08FC" w:rsidRPr="007B6BD5" w14:paraId="245B64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B1B99C"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02A6578"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05839798"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C08FC" w:rsidRPr="007B6BD5" w14:paraId="60C4C7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26C5FD"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27865234"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70C5FD1"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DC_38A_n78A</w:t>
            </w:r>
          </w:p>
        </w:tc>
      </w:tr>
      <w:tr w:rsidR="003C08FC" w:rsidRPr="007B6BD5" w14:paraId="5BCEA9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03C74" w14:textId="77777777" w:rsidR="003C08FC" w:rsidRPr="007B6BD5" w:rsidRDefault="003C08FC" w:rsidP="002D49A3">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07BC24E8" w14:textId="77777777" w:rsidR="003C08FC" w:rsidRPr="008113E9" w:rsidRDefault="003C08FC" w:rsidP="002D49A3">
            <w:pPr>
              <w:pStyle w:val="TAC"/>
              <w:rPr>
                <w:lang w:eastAsia="fi-FI"/>
              </w:rPr>
            </w:pPr>
            <w:r w:rsidRPr="008113E9">
              <w:rPr>
                <w:lang w:eastAsia="fi-FI"/>
              </w:rPr>
              <w:t>DC_38A_n1A</w:t>
            </w:r>
          </w:p>
          <w:p w14:paraId="57E08802" w14:textId="77777777" w:rsidR="003C08FC" w:rsidRPr="007B6BD5" w:rsidRDefault="003C08FC" w:rsidP="002D49A3">
            <w:pPr>
              <w:spacing w:after="0"/>
              <w:jc w:val="center"/>
              <w:rPr>
                <w:rFonts w:ascii="Arial" w:hAnsi="Arial"/>
                <w:sz w:val="18"/>
                <w:lang w:eastAsia="fi-FI"/>
              </w:rPr>
            </w:pPr>
            <w:r w:rsidRPr="008113E9">
              <w:rPr>
                <w:rFonts w:ascii="Arial" w:hAnsi="Arial"/>
                <w:sz w:val="18"/>
                <w:lang w:eastAsia="fi-FI"/>
              </w:rPr>
              <w:t>DC_40A_n1A</w:t>
            </w:r>
          </w:p>
        </w:tc>
      </w:tr>
      <w:tr w:rsidR="003C08FC" w:rsidRPr="007B6BD5" w14:paraId="3AC2B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4DD3AA" w14:textId="77777777" w:rsidR="003C08FC" w:rsidRPr="008113E9" w:rsidRDefault="003C08FC" w:rsidP="002D49A3">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1EBDDC41" w14:textId="77777777" w:rsidR="003C08FC" w:rsidRPr="00D411DD" w:rsidRDefault="003C08FC" w:rsidP="002D49A3">
            <w:pPr>
              <w:pStyle w:val="TAC"/>
              <w:rPr>
                <w:lang w:eastAsia="fi-FI"/>
              </w:rPr>
            </w:pPr>
            <w:r w:rsidRPr="00D411DD">
              <w:rPr>
                <w:lang w:eastAsia="fi-FI"/>
              </w:rPr>
              <w:t>DC_38A_n28A</w:t>
            </w:r>
          </w:p>
          <w:p w14:paraId="74B765A1" w14:textId="77777777" w:rsidR="003C08FC" w:rsidRPr="008113E9" w:rsidRDefault="003C08FC" w:rsidP="002D49A3">
            <w:pPr>
              <w:pStyle w:val="TAC"/>
              <w:rPr>
                <w:lang w:eastAsia="fi-FI"/>
              </w:rPr>
            </w:pPr>
            <w:r w:rsidRPr="00D411DD">
              <w:rPr>
                <w:lang w:eastAsia="fi-FI"/>
              </w:rPr>
              <w:t>DC_40A_n28A</w:t>
            </w:r>
          </w:p>
        </w:tc>
      </w:tr>
      <w:tr w:rsidR="003C08FC" w:rsidRPr="007B6BD5" w14:paraId="0D8E61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0AC6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DC_39A_n40A-n41A</w:t>
            </w:r>
          </w:p>
          <w:p w14:paraId="246CBC2B"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7A7B778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DC_39A_n40A</w:t>
            </w:r>
          </w:p>
          <w:p w14:paraId="6DA5D2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DC_39A_n41A</w:t>
            </w:r>
          </w:p>
        </w:tc>
      </w:tr>
      <w:tr w:rsidR="003C08FC" w:rsidRPr="007B6BD5" w14:paraId="495C1A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2FEA9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DC_39A_n40A-n79A</w:t>
            </w:r>
          </w:p>
          <w:p w14:paraId="0B47ECB7"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150E8F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DC_39A_n40A</w:t>
            </w:r>
          </w:p>
          <w:p w14:paraId="780741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DC_39A_n79A</w:t>
            </w:r>
          </w:p>
        </w:tc>
      </w:tr>
      <w:tr w:rsidR="003C08FC" w:rsidRPr="007B6BD5" w14:paraId="15359C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6672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DC_39A_n41A-n79A</w:t>
            </w:r>
          </w:p>
          <w:p w14:paraId="0E4CB6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DC_39A_n41A-n79C</w:t>
            </w:r>
          </w:p>
          <w:p w14:paraId="300D66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DC_39A_n41C-n79A</w:t>
            </w:r>
          </w:p>
          <w:p w14:paraId="0D253D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68C8074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DC_39A_n41A</w:t>
            </w:r>
          </w:p>
          <w:p w14:paraId="5CCBE5A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DC_39A_n79A</w:t>
            </w:r>
          </w:p>
        </w:tc>
      </w:tr>
      <w:tr w:rsidR="003C08FC" w:rsidRPr="007B6BD5" w14:paraId="1012F8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D1C32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DC_40A_n1A-n78A</w:t>
            </w:r>
          </w:p>
          <w:p w14:paraId="3E37A81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837A7A2" w14:textId="77777777" w:rsidR="003C08FC" w:rsidRPr="007B6BD5" w:rsidRDefault="003C08FC" w:rsidP="002D49A3">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0A26DDA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ko-KR"/>
              </w:rPr>
              <w:t>DC_40A_n78A</w:t>
            </w:r>
          </w:p>
        </w:tc>
      </w:tr>
      <w:tr w:rsidR="003C08FC" w:rsidRPr="007B6BD5" w14:paraId="0AAA14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14D7A"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A-n7</w:t>
            </w:r>
            <w:r w:rsidRPr="007B6BD5">
              <w:rPr>
                <w:rFonts w:ascii="Arial" w:hAnsi="Arial"/>
                <w:sz w:val="18"/>
                <w:szCs w:val="18"/>
                <w:lang w:eastAsia="zh-CN"/>
              </w:rPr>
              <w:t>9</w:t>
            </w:r>
            <w:r w:rsidRPr="007B6BD5">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CC6189D" w14:textId="77777777" w:rsidR="003C08FC" w:rsidRPr="007B6BD5" w:rsidRDefault="003C08FC" w:rsidP="002D49A3">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26AB09F7"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3C08FC" w:rsidRPr="007B6BD5" w14:paraId="50C879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C248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DC_40A-42A_n77A</w:t>
            </w:r>
          </w:p>
          <w:p w14:paraId="33415FA0" w14:textId="77777777" w:rsidR="003C08FC" w:rsidRPr="007B6BD5" w:rsidRDefault="003C08FC" w:rsidP="002D49A3">
            <w:pPr>
              <w:spacing w:after="0"/>
              <w:jc w:val="center"/>
              <w:rPr>
                <w:rFonts w:ascii="Arial" w:hAnsi="Arial"/>
                <w:sz w:val="18"/>
                <w:szCs w:val="18"/>
              </w:rPr>
            </w:pPr>
            <w:r w:rsidRPr="007B6BD5">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DFE5324" w14:textId="77777777" w:rsidR="003C08FC" w:rsidRPr="007B6BD5" w:rsidRDefault="003C08FC" w:rsidP="002D49A3">
            <w:pPr>
              <w:spacing w:after="0"/>
              <w:jc w:val="center"/>
              <w:rPr>
                <w:rFonts w:ascii="Arial" w:hAnsi="Arial"/>
                <w:sz w:val="18"/>
                <w:szCs w:val="18"/>
              </w:rPr>
            </w:pPr>
            <w:r w:rsidRPr="007B6BD5">
              <w:rPr>
                <w:rFonts w:ascii="Arial" w:hAnsi="Arial" w:cs="Arial"/>
                <w:sz w:val="18"/>
                <w:szCs w:val="18"/>
              </w:rPr>
              <w:t>DC_40A_n77A</w:t>
            </w:r>
          </w:p>
        </w:tc>
      </w:tr>
      <w:tr w:rsidR="003C08FC" w:rsidRPr="007B6BD5" w14:paraId="609231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D1776" w14:textId="77777777" w:rsidR="003C08FC" w:rsidRPr="007B6BD5" w:rsidRDefault="003C08FC" w:rsidP="002D49A3">
            <w:pPr>
              <w:spacing w:after="0"/>
              <w:jc w:val="center"/>
              <w:rPr>
                <w:rFonts w:ascii="Arial"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979CBF4" w14:textId="77777777" w:rsidR="003C08FC" w:rsidRPr="007B6BD5" w:rsidRDefault="003C08FC" w:rsidP="002D49A3">
            <w:pPr>
              <w:spacing w:after="0"/>
              <w:jc w:val="center"/>
              <w:rPr>
                <w:rFonts w:ascii="Arial" w:hAnsi="Arial"/>
                <w:sz w:val="18"/>
                <w:szCs w:val="18"/>
              </w:rPr>
            </w:pPr>
            <w:r w:rsidRPr="007B6BD5">
              <w:rPr>
                <w:rFonts w:ascii="Arial" w:hAnsi="Arial" w:cs="Arial"/>
                <w:sz w:val="18"/>
                <w:szCs w:val="18"/>
              </w:rPr>
              <w:t>DC_40A_n78A</w:t>
            </w:r>
          </w:p>
        </w:tc>
      </w:tr>
      <w:tr w:rsidR="003C08FC" w:rsidRPr="007B6BD5" w14:paraId="021463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7ED7A5" w14:textId="77777777" w:rsidR="003C08FC" w:rsidRDefault="003C08FC" w:rsidP="002D49A3">
            <w:pPr>
              <w:keepNext/>
              <w:keepLines/>
              <w:spacing w:after="0"/>
              <w:jc w:val="center"/>
              <w:rPr>
                <w:rFonts w:ascii="Arial" w:hAnsi="Arial"/>
                <w:sz w:val="18"/>
              </w:rPr>
            </w:pPr>
            <w:r w:rsidRPr="00877CC8">
              <w:rPr>
                <w:rFonts w:ascii="Arial" w:hAnsi="Arial"/>
                <w:sz w:val="18"/>
              </w:rPr>
              <w:t>DC_41A_n1A-n3A</w:t>
            </w:r>
          </w:p>
          <w:p w14:paraId="1423C5DD" w14:textId="77777777" w:rsidR="003C08FC" w:rsidRPr="007B6BD5" w:rsidRDefault="003C08FC" w:rsidP="002D49A3">
            <w:pPr>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6A587F"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DC_41A_n1A</w:t>
            </w:r>
          </w:p>
          <w:p w14:paraId="79D1D63A" w14:textId="77777777" w:rsidR="003C08FC" w:rsidRPr="007B6BD5" w:rsidRDefault="003C08FC" w:rsidP="002D49A3">
            <w:pPr>
              <w:spacing w:after="0"/>
              <w:jc w:val="center"/>
              <w:rPr>
                <w:rFonts w:ascii="Arial" w:hAnsi="Arial"/>
                <w:sz w:val="18"/>
                <w:szCs w:val="18"/>
              </w:rPr>
            </w:pPr>
            <w:r w:rsidRPr="00877CC8">
              <w:rPr>
                <w:rFonts w:ascii="Arial" w:hAnsi="Arial"/>
                <w:sz w:val="18"/>
              </w:rPr>
              <w:t>DC_41A_n3A</w:t>
            </w:r>
          </w:p>
        </w:tc>
      </w:tr>
      <w:tr w:rsidR="003C08FC" w:rsidRPr="007B6BD5" w14:paraId="421BC0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4B95A1" w14:textId="77777777" w:rsidR="003C08FC" w:rsidRPr="00877CC8" w:rsidRDefault="003C08FC" w:rsidP="002D49A3">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5B82358" w14:textId="77777777" w:rsidR="003C08FC" w:rsidRDefault="003C08FC" w:rsidP="002D49A3">
            <w:pPr>
              <w:pStyle w:val="TAC"/>
            </w:pPr>
            <w:r w:rsidRPr="004314D0">
              <w:t>DC_</w:t>
            </w:r>
            <w:r>
              <w:t>4</w:t>
            </w:r>
            <w:r w:rsidRPr="004314D0">
              <w:t xml:space="preserve">1A_n1A </w:t>
            </w:r>
          </w:p>
          <w:p w14:paraId="6430E05A" w14:textId="77777777" w:rsidR="003C08FC" w:rsidRPr="00877CC8" w:rsidRDefault="003C08FC" w:rsidP="002D49A3">
            <w:pPr>
              <w:pStyle w:val="TAC"/>
            </w:pPr>
            <w:r w:rsidRPr="004314D0">
              <w:t>DC_41A_n41A</w:t>
            </w:r>
          </w:p>
        </w:tc>
      </w:tr>
      <w:tr w:rsidR="003C08FC" w:rsidRPr="007B6BD5" w14:paraId="1CB740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B1E65F" w14:textId="77777777" w:rsidR="003C08FC" w:rsidRDefault="003C08FC" w:rsidP="002D49A3">
            <w:pPr>
              <w:keepNext/>
              <w:keepLines/>
              <w:spacing w:after="0"/>
              <w:jc w:val="center"/>
              <w:rPr>
                <w:rFonts w:ascii="Arial" w:hAnsi="Arial" w:cs="Arial"/>
                <w:sz w:val="18"/>
                <w:szCs w:val="18"/>
              </w:rPr>
            </w:pPr>
            <w:r w:rsidRPr="00877CC8">
              <w:rPr>
                <w:rFonts w:ascii="Arial" w:hAnsi="Arial" w:cs="Arial"/>
                <w:sz w:val="18"/>
                <w:szCs w:val="18"/>
              </w:rPr>
              <w:t>DC_41A_n1A-n77A</w:t>
            </w:r>
          </w:p>
          <w:p w14:paraId="6CDF9D01" w14:textId="77777777" w:rsidR="003C08FC" w:rsidRPr="007B6BD5" w:rsidRDefault="003C08FC" w:rsidP="002D49A3">
            <w:pPr>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9972F0A" w14:textId="77777777" w:rsidR="003C08FC" w:rsidRPr="00877CC8" w:rsidRDefault="003C08FC" w:rsidP="002D49A3">
            <w:pPr>
              <w:keepNext/>
              <w:keepLines/>
              <w:spacing w:after="0"/>
              <w:jc w:val="center"/>
              <w:rPr>
                <w:rFonts w:ascii="Arial" w:hAnsi="Arial"/>
                <w:sz w:val="18"/>
                <w:szCs w:val="18"/>
              </w:rPr>
            </w:pPr>
            <w:r w:rsidRPr="00877CC8">
              <w:rPr>
                <w:rFonts w:ascii="Arial" w:hAnsi="Arial"/>
                <w:sz w:val="18"/>
                <w:szCs w:val="18"/>
              </w:rPr>
              <w:t>DC_41A_n1A</w:t>
            </w:r>
          </w:p>
          <w:p w14:paraId="17F48041" w14:textId="77777777" w:rsidR="003C08FC" w:rsidRPr="00877CC8" w:rsidRDefault="003C08FC" w:rsidP="002D49A3">
            <w:pPr>
              <w:keepNext/>
              <w:keepLines/>
              <w:spacing w:after="0"/>
              <w:jc w:val="center"/>
              <w:rPr>
                <w:rFonts w:ascii="Arial" w:hAnsi="Arial"/>
                <w:sz w:val="18"/>
                <w:szCs w:val="18"/>
              </w:rPr>
            </w:pPr>
            <w:r w:rsidRPr="00877CC8">
              <w:rPr>
                <w:rFonts w:ascii="Arial" w:hAnsi="Arial"/>
                <w:sz w:val="18"/>
                <w:szCs w:val="18"/>
              </w:rPr>
              <w:t>DC_41A_n77A</w:t>
            </w:r>
          </w:p>
          <w:p w14:paraId="19E90D7D" w14:textId="77777777" w:rsidR="003C08FC" w:rsidRPr="007B6BD5" w:rsidRDefault="003C08FC" w:rsidP="002D49A3">
            <w:pPr>
              <w:spacing w:after="0"/>
              <w:jc w:val="center"/>
              <w:rPr>
                <w:rFonts w:ascii="Arial" w:hAnsi="Arial"/>
                <w:sz w:val="18"/>
                <w:szCs w:val="18"/>
              </w:rPr>
            </w:pPr>
            <w:r w:rsidRPr="00877CC8">
              <w:rPr>
                <w:rFonts w:ascii="Arial" w:hAnsi="Arial"/>
                <w:sz w:val="18"/>
                <w:szCs w:val="18"/>
              </w:rPr>
              <w:t>DC_41C_n77A</w:t>
            </w:r>
          </w:p>
        </w:tc>
      </w:tr>
      <w:tr w:rsidR="003C08FC" w:rsidRPr="007B6BD5" w14:paraId="4420CB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1F977F" w14:textId="77777777" w:rsidR="003C08FC" w:rsidRDefault="003C08FC" w:rsidP="002D49A3">
            <w:pPr>
              <w:keepNext/>
              <w:keepLines/>
              <w:spacing w:after="0"/>
              <w:jc w:val="center"/>
              <w:rPr>
                <w:rFonts w:ascii="Arial" w:hAnsi="Arial" w:cs="Arial"/>
                <w:sz w:val="18"/>
                <w:szCs w:val="18"/>
              </w:rPr>
            </w:pPr>
            <w:r w:rsidRPr="00E82410">
              <w:rPr>
                <w:rFonts w:ascii="Arial" w:hAnsi="Arial" w:cs="Arial"/>
                <w:sz w:val="18"/>
                <w:szCs w:val="18"/>
              </w:rPr>
              <w:t>DC_41A_n1A-n78A</w:t>
            </w:r>
          </w:p>
          <w:p w14:paraId="0003A5E7" w14:textId="77777777" w:rsidR="003C08FC" w:rsidRPr="007B6BD5" w:rsidRDefault="003C08FC" w:rsidP="002D49A3">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7003C54" w14:textId="77777777" w:rsidR="003C08FC" w:rsidRPr="00E82410" w:rsidRDefault="003C08FC" w:rsidP="002D49A3">
            <w:pPr>
              <w:keepNext/>
              <w:keepLines/>
              <w:spacing w:after="0"/>
              <w:jc w:val="center"/>
              <w:rPr>
                <w:rFonts w:ascii="Arial" w:hAnsi="Arial"/>
                <w:sz w:val="18"/>
                <w:szCs w:val="18"/>
              </w:rPr>
            </w:pPr>
            <w:r w:rsidRPr="00E82410">
              <w:rPr>
                <w:rFonts w:ascii="Arial" w:hAnsi="Arial"/>
                <w:sz w:val="18"/>
                <w:szCs w:val="18"/>
              </w:rPr>
              <w:t>DC_41A_n1A</w:t>
            </w:r>
          </w:p>
          <w:p w14:paraId="4F1718D7" w14:textId="77777777" w:rsidR="003C08FC" w:rsidRPr="007B6BD5" w:rsidRDefault="003C08FC" w:rsidP="002D49A3">
            <w:pPr>
              <w:spacing w:after="0"/>
              <w:jc w:val="center"/>
              <w:rPr>
                <w:rFonts w:ascii="Arial" w:hAnsi="Arial"/>
                <w:sz w:val="18"/>
                <w:szCs w:val="18"/>
              </w:rPr>
            </w:pPr>
            <w:r w:rsidRPr="00E82410">
              <w:rPr>
                <w:rFonts w:ascii="Arial" w:hAnsi="Arial"/>
                <w:sz w:val="18"/>
                <w:szCs w:val="18"/>
              </w:rPr>
              <w:t>DC_41A_n78A</w:t>
            </w:r>
          </w:p>
        </w:tc>
      </w:tr>
      <w:tr w:rsidR="003C08FC" w:rsidRPr="007B6BD5" w14:paraId="424527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396754" w14:textId="77777777" w:rsidR="003C08FC" w:rsidRPr="007B6BD5" w:rsidRDefault="003C08FC" w:rsidP="002D49A3">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3DC207" w14:textId="77777777" w:rsidR="003C08FC" w:rsidRPr="007B6BD5" w:rsidRDefault="003C08FC" w:rsidP="002D49A3">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5E496F71" w14:textId="77777777" w:rsidR="003C08FC" w:rsidRPr="007B6BD5" w:rsidRDefault="003C08FC" w:rsidP="002D49A3">
            <w:pPr>
              <w:spacing w:after="0"/>
              <w:jc w:val="center"/>
              <w:rPr>
                <w:rFonts w:ascii="Arial" w:hAnsi="Arial"/>
                <w:sz w:val="18"/>
                <w:szCs w:val="18"/>
              </w:rPr>
            </w:pPr>
            <w:r w:rsidRPr="007B6BD5">
              <w:rPr>
                <w:rFonts w:ascii="Arial" w:hAnsi="Arial"/>
                <w:sz w:val="18"/>
              </w:rPr>
              <w:t>DC_41A_n41A</w:t>
            </w:r>
          </w:p>
        </w:tc>
      </w:tr>
      <w:tr w:rsidR="003C08FC" w:rsidRPr="007B6BD5" w14:paraId="2B2656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00B7D7" w14:textId="77777777" w:rsidR="003C08FC" w:rsidRDefault="003C08FC" w:rsidP="002D49A3">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p w14:paraId="2099A646" w14:textId="77777777" w:rsidR="003C08FC" w:rsidRPr="007B6BD5" w:rsidRDefault="003C08FC" w:rsidP="002D49A3">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8C85F3"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6FB8FCC" w14:textId="77777777" w:rsidR="003C08FC" w:rsidRPr="00877CC8" w:rsidRDefault="003C08FC" w:rsidP="002D49A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BC85AC1"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04E6932" w14:textId="77777777" w:rsidR="003C08FC" w:rsidRPr="007B6BD5" w:rsidRDefault="003C08FC" w:rsidP="002D49A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C08FC" w:rsidRPr="007B6BD5" w14:paraId="6B9216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DC62FD" w14:textId="77777777" w:rsidR="003C08FC" w:rsidRDefault="003C08FC" w:rsidP="002D49A3">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p w14:paraId="39CE7B6C" w14:textId="77777777" w:rsidR="003C08FC" w:rsidRPr="007B6BD5" w:rsidRDefault="003C08FC" w:rsidP="002D49A3">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61AD49"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B419532" w14:textId="77777777" w:rsidR="003C08FC" w:rsidRPr="00877CC8" w:rsidRDefault="003C08FC" w:rsidP="002D49A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E058A88"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5A08EC6" w14:textId="77777777" w:rsidR="003C08FC" w:rsidRPr="007B6BD5" w:rsidRDefault="003C08FC" w:rsidP="002D49A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C08FC" w:rsidRPr="007B6BD5" w14:paraId="3A769E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65B011" w14:textId="77777777" w:rsidR="003C08FC" w:rsidRPr="007B6BD5" w:rsidRDefault="003C08FC" w:rsidP="002D49A3">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E205C01" w14:textId="77777777" w:rsidR="003C08FC" w:rsidRPr="007B6BD5" w:rsidRDefault="003C08FC" w:rsidP="002D49A3">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3C08FC" w:rsidRPr="007B6BD5" w14:paraId="01C1CF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B6216A" w14:textId="77777777" w:rsidR="003C08FC" w:rsidRPr="007B6BD5" w:rsidRDefault="003C08FC" w:rsidP="002D49A3">
            <w:pPr>
              <w:spacing w:after="0"/>
              <w:jc w:val="center"/>
              <w:rPr>
                <w:rFonts w:ascii="Arial" w:hAnsi="Arial"/>
                <w:sz w:val="18"/>
                <w:szCs w:val="18"/>
              </w:rPr>
            </w:pPr>
            <w:r w:rsidRPr="007B6BD5">
              <w:rPr>
                <w:rFonts w:ascii="Arial" w:hAnsi="Arial" w:cs="Arial"/>
                <w:bCs/>
                <w:sz w:val="18"/>
                <w:szCs w:val="16"/>
              </w:rPr>
              <w:t>DC_41A_n28A-n7</w:t>
            </w:r>
            <w:r w:rsidRPr="007B6BD5">
              <w:rPr>
                <w:rFonts w:ascii="Arial" w:eastAsia="DengXian" w:hAnsi="Arial" w:cs="Arial"/>
                <w:bCs/>
                <w:sz w:val="18"/>
                <w:szCs w:val="16"/>
                <w:lang w:eastAsia="zh-CN"/>
              </w:rPr>
              <w:t>7</w:t>
            </w:r>
            <w:r w:rsidRPr="007B6BD5">
              <w:rPr>
                <w:rFonts w:ascii="Arial" w:hAnsi="Arial" w:cs="Arial"/>
                <w:bCs/>
                <w:sz w:val="18"/>
                <w:szCs w:val="16"/>
              </w:rPr>
              <w:t>A</w:t>
            </w:r>
            <w:r w:rsidRPr="007B6BD5">
              <w:rPr>
                <w:rFonts w:ascii="Arial"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CD9A4" w14:textId="77777777" w:rsidR="003C08FC" w:rsidRPr="007B6BD5" w:rsidRDefault="003C08FC" w:rsidP="002D49A3">
            <w:pPr>
              <w:spacing w:after="0"/>
              <w:jc w:val="center"/>
              <w:rPr>
                <w:rFonts w:ascii="Arial" w:hAnsi="Arial"/>
                <w:sz w:val="18"/>
                <w:szCs w:val="16"/>
              </w:rPr>
            </w:pPr>
            <w:r w:rsidRPr="007B6BD5">
              <w:rPr>
                <w:rFonts w:ascii="Arial" w:hAnsi="Arial"/>
                <w:sz w:val="18"/>
                <w:szCs w:val="16"/>
              </w:rPr>
              <w:t>DC_41A_n28A</w:t>
            </w:r>
          </w:p>
          <w:p w14:paraId="2CA6456A" w14:textId="77777777" w:rsidR="003C08FC" w:rsidRPr="007B6BD5" w:rsidRDefault="003C08FC" w:rsidP="002D49A3">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hAnsi="Arial" w:cs="Arial"/>
                <w:bCs/>
                <w:sz w:val="18"/>
                <w:szCs w:val="16"/>
                <w:vertAlign w:val="superscript"/>
              </w:rPr>
              <w:t>14</w:t>
            </w:r>
          </w:p>
        </w:tc>
      </w:tr>
      <w:tr w:rsidR="003C08FC" w:rsidRPr="007B6BD5" w14:paraId="5CA7DF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3D3D84" w14:textId="77777777" w:rsidR="003C08FC" w:rsidRPr="007B6BD5" w:rsidRDefault="003C08FC" w:rsidP="002D49A3">
            <w:pPr>
              <w:spacing w:after="0"/>
              <w:jc w:val="center"/>
              <w:rPr>
                <w:rFonts w:ascii="Arial" w:hAnsi="Arial"/>
                <w:sz w:val="18"/>
                <w:szCs w:val="18"/>
              </w:rPr>
            </w:pPr>
            <w:r w:rsidRPr="007B6BD5">
              <w:rPr>
                <w:rFonts w:ascii="Arial" w:hAnsi="Arial" w:cs="Arial"/>
                <w:bCs/>
                <w:sz w:val="18"/>
                <w:szCs w:val="16"/>
              </w:rPr>
              <w:t>DC_41</w:t>
            </w:r>
            <w:r w:rsidRPr="007B6BD5">
              <w:rPr>
                <w:rFonts w:ascii="Arial" w:eastAsia="DengXian" w:hAnsi="Arial" w:cs="Arial"/>
                <w:bCs/>
                <w:sz w:val="18"/>
                <w:szCs w:val="16"/>
                <w:lang w:eastAsia="zh-CN"/>
              </w:rPr>
              <w:t>C</w:t>
            </w:r>
            <w:r w:rsidRPr="007B6BD5">
              <w:rPr>
                <w:rFonts w:ascii="Arial" w:hAnsi="Arial" w:cs="Arial"/>
                <w:bCs/>
                <w:sz w:val="18"/>
                <w:szCs w:val="16"/>
              </w:rPr>
              <w:t>_n28A-n7</w:t>
            </w:r>
            <w:r w:rsidRPr="007B6BD5">
              <w:rPr>
                <w:rFonts w:ascii="Arial" w:eastAsia="DengXian" w:hAnsi="Arial" w:cs="Arial"/>
                <w:bCs/>
                <w:sz w:val="18"/>
                <w:szCs w:val="16"/>
                <w:lang w:eastAsia="zh-CN"/>
              </w:rPr>
              <w:t>7</w:t>
            </w:r>
            <w:r w:rsidRPr="007B6BD5">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F6DA7CD" w14:textId="77777777" w:rsidR="003C08FC" w:rsidRPr="007B6BD5" w:rsidRDefault="003C08FC" w:rsidP="002D49A3">
            <w:pPr>
              <w:spacing w:after="0"/>
              <w:jc w:val="center"/>
              <w:rPr>
                <w:rFonts w:ascii="Arial" w:hAnsi="Arial"/>
                <w:sz w:val="18"/>
                <w:szCs w:val="16"/>
              </w:rPr>
            </w:pPr>
            <w:r w:rsidRPr="007B6BD5">
              <w:rPr>
                <w:rFonts w:ascii="Arial" w:hAnsi="Arial"/>
                <w:sz w:val="18"/>
                <w:szCs w:val="16"/>
              </w:rPr>
              <w:t>DC_41A_n28A</w:t>
            </w:r>
          </w:p>
          <w:p w14:paraId="0CCB52D1" w14:textId="77777777" w:rsidR="003C08FC" w:rsidRPr="007B6BD5" w:rsidRDefault="003C08FC" w:rsidP="002D49A3">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6F34C49C" w14:textId="77777777" w:rsidR="003C08FC" w:rsidRPr="007B6BD5" w:rsidRDefault="003C08FC" w:rsidP="002D49A3">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566786B6" w14:textId="77777777" w:rsidR="003C08FC" w:rsidRPr="007B6BD5" w:rsidRDefault="003C08FC" w:rsidP="002D49A3">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3C08FC" w:rsidRPr="007B6BD5" w14:paraId="263617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3B6328" w14:textId="77777777" w:rsidR="003C08FC" w:rsidRDefault="003C08FC" w:rsidP="002D49A3">
            <w:pPr>
              <w:keepNext/>
              <w:keepLines/>
              <w:spacing w:after="0"/>
              <w:jc w:val="center"/>
              <w:rPr>
                <w:rFonts w:ascii="Arial" w:hAnsi="Arial"/>
                <w:sz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p w14:paraId="1457C170" w14:textId="77777777" w:rsidR="003C08FC" w:rsidRPr="007B6BD5" w:rsidRDefault="003C08FC" w:rsidP="002D49A3">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5A4993E"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DC_41A_n28A</w:t>
            </w:r>
          </w:p>
          <w:p w14:paraId="169791CE" w14:textId="77777777" w:rsidR="003C08FC" w:rsidRPr="00877CC8" w:rsidRDefault="003C08FC" w:rsidP="002D49A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FC13ABE" w14:textId="77777777" w:rsidR="003C08FC" w:rsidRPr="00877CC8" w:rsidRDefault="003C08FC" w:rsidP="002D49A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2F759A0" w14:textId="77777777" w:rsidR="003C08FC" w:rsidRPr="007B6BD5" w:rsidRDefault="003C08FC" w:rsidP="002D49A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C08FC" w:rsidRPr="007B6BD5" w14:paraId="1C9ABA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2ADBC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DC_(n)41AA-n78A</w:t>
            </w:r>
          </w:p>
          <w:p w14:paraId="7B3EDD80"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DC_(n)41CA-n78A</w:t>
            </w:r>
          </w:p>
          <w:p w14:paraId="35C460C6" w14:textId="77777777" w:rsidR="003C08FC" w:rsidRPr="007B6BD5" w:rsidRDefault="003C08FC" w:rsidP="002D49A3">
            <w:pPr>
              <w:spacing w:after="0"/>
              <w:jc w:val="center"/>
              <w:rPr>
                <w:rFonts w:ascii="Arial" w:hAnsi="Arial"/>
                <w:sz w:val="18"/>
                <w:szCs w:val="18"/>
              </w:rPr>
            </w:pPr>
            <w:r w:rsidRPr="007B6BD5">
              <w:rPr>
                <w:rFonts w:ascii="Arial" w:hAnsi="Arial"/>
                <w:sz w:val="18"/>
                <w:lang w:eastAsia="zh-TW"/>
              </w:rPr>
              <w:lastRenderedPageBreak/>
              <w:t>DC_(n)41DA-n78A</w:t>
            </w:r>
          </w:p>
        </w:tc>
        <w:tc>
          <w:tcPr>
            <w:tcW w:w="5964" w:type="dxa"/>
            <w:tcBorders>
              <w:top w:val="single" w:sz="4" w:space="0" w:color="auto"/>
              <w:left w:val="single" w:sz="4" w:space="0" w:color="auto"/>
              <w:bottom w:val="single" w:sz="4" w:space="0" w:color="auto"/>
              <w:right w:val="single" w:sz="4" w:space="0" w:color="auto"/>
            </w:tcBorders>
          </w:tcPr>
          <w:p w14:paraId="49C16DB6" w14:textId="77777777" w:rsidR="003C08FC" w:rsidRPr="007B6BD5" w:rsidRDefault="003C08FC" w:rsidP="002D49A3">
            <w:pPr>
              <w:spacing w:after="0"/>
              <w:jc w:val="center"/>
              <w:rPr>
                <w:rFonts w:ascii="Arial" w:hAnsi="Arial"/>
                <w:sz w:val="18"/>
                <w:szCs w:val="18"/>
              </w:rPr>
            </w:pPr>
            <w:r w:rsidRPr="007B6BD5">
              <w:rPr>
                <w:rFonts w:ascii="Arial" w:eastAsia="Malgun Gothic" w:hAnsi="Arial"/>
                <w:sz w:val="18"/>
                <w:szCs w:val="16"/>
                <w:lang w:eastAsia="ko-KR"/>
              </w:rPr>
              <w:lastRenderedPageBreak/>
              <w:t>DC_41A_n78A</w:t>
            </w:r>
          </w:p>
        </w:tc>
      </w:tr>
      <w:tr w:rsidR="003C08FC" w:rsidRPr="007B6BD5" w14:paraId="78E3D4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F2BDF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96E55F1" w14:textId="77777777" w:rsidR="003C08FC" w:rsidRPr="007B6BD5" w:rsidRDefault="003C08FC" w:rsidP="002D49A3">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3C08FC" w:rsidRPr="007B6BD5" w14:paraId="3B4CA6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674C3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DC_41A_n41A-n78A</w:t>
            </w:r>
          </w:p>
          <w:p w14:paraId="30E36CCA"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FD14B90" w14:textId="77777777" w:rsidR="003C08FC" w:rsidRPr="007B6BD5" w:rsidRDefault="003C08FC" w:rsidP="002D49A3">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3C08FC" w:rsidRPr="007B6BD5" w14:paraId="06F713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CE7C" w14:textId="77777777" w:rsidR="003C08FC" w:rsidRPr="007B6BD5" w:rsidRDefault="003C08FC" w:rsidP="002D49A3">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2F361156"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4843E31D" w14:textId="77777777" w:rsidR="003C08FC" w:rsidRPr="007B6BD5" w:rsidRDefault="003C08FC" w:rsidP="002D49A3">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F6CA55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0F608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C08FC" w:rsidRPr="007B6BD5" w14:paraId="5F8D0A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A69F86" w14:textId="77777777" w:rsidR="003C08FC" w:rsidRPr="007B6BD5" w:rsidRDefault="003C08FC" w:rsidP="002D49A3">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4642C826" w14:textId="77777777" w:rsidR="003C08FC" w:rsidRPr="007B6BD5" w:rsidRDefault="003C08FC" w:rsidP="002D49A3">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0525E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C08FC" w:rsidRPr="007B6BD5" w14:paraId="7398B8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0386F" w14:textId="77777777" w:rsidR="003C08FC" w:rsidRPr="007B6BD5" w:rsidRDefault="003C08FC" w:rsidP="002D49A3">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0F11D0B8"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3980E6E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21261CE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2EC71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3C08FC" w:rsidRPr="007B6BD5" w14:paraId="6B0D2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83231" w14:textId="77777777" w:rsidR="003C08FC" w:rsidRPr="007B6BD5" w:rsidRDefault="003C08FC" w:rsidP="002D49A3">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350A593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DC_41A-42C_n79A</w:t>
            </w:r>
          </w:p>
          <w:p w14:paraId="690E78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DC_41C-42A_n79A</w:t>
            </w:r>
          </w:p>
          <w:p w14:paraId="6B2D5823"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59B1F5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DC_41A_n79A</w:t>
            </w:r>
          </w:p>
        </w:tc>
      </w:tr>
      <w:tr w:rsidR="003C08FC" w:rsidRPr="007B6BD5" w14:paraId="54D031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EDED3" w14:textId="77777777" w:rsidR="003C08FC" w:rsidRDefault="003C08FC" w:rsidP="002D49A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2DE73678" w14:textId="77777777" w:rsidR="003C08FC" w:rsidRPr="007B6BD5" w:rsidRDefault="003C08FC" w:rsidP="002D49A3">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217023" w14:textId="77777777" w:rsidR="003C08FC" w:rsidRPr="00877CC8" w:rsidRDefault="003C08FC" w:rsidP="002D49A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FD7C0B1" w14:textId="77777777" w:rsidR="003C08FC" w:rsidRPr="00877CC8" w:rsidRDefault="003C08FC" w:rsidP="002D49A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307EED6" w14:textId="77777777" w:rsidR="003C08FC" w:rsidRPr="00877CC8" w:rsidRDefault="003C08FC" w:rsidP="002D49A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2626BD9" w14:textId="77777777" w:rsidR="003C08FC" w:rsidRPr="007B6BD5" w:rsidRDefault="003C08FC" w:rsidP="002D49A3">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3C08FC" w:rsidRPr="007B6BD5" w14:paraId="633B7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F7D6E2" w14:textId="77777777" w:rsidR="003C08FC" w:rsidRDefault="003C08FC" w:rsidP="002D49A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BFB774A" w14:textId="77777777" w:rsidR="003C08FC" w:rsidRPr="007B6BD5" w:rsidRDefault="003C08FC" w:rsidP="002D49A3">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91C2DE4" w14:textId="77777777" w:rsidR="003C08FC" w:rsidRPr="00877CC8" w:rsidRDefault="003C08FC" w:rsidP="002D49A3">
            <w:pPr>
              <w:keepNext/>
              <w:keepLines/>
              <w:spacing w:after="0"/>
              <w:jc w:val="center"/>
              <w:rPr>
                <w:rFonts w:ascii="Arial" w:hAnsi="Arial"/>
                <w:sz w:val="18"/>
                <w:lang w:eastAsia="ko-KR"/>
              </w:rPr>
            </w:pPr>
            <w:r w:rsidRPr="00877CC8">
              <w:rPr>
                <w:rFonts w:ascii="Arial" w:hAnsi="Arial"/>
                <w:sz w:val="18"/>
                <w:lang w:eastAsia="ko-KR"/>
              </w:rPr>
              <w:t>DC_42A_n1A</w:t>
            </w:r>
          </w:p>
          <w:p w14:paraId="79198620" w14:textId="77777777" w:rsidR="003C08FC" w:rsidRPr="007B6BD5" w:rsidRDefault="003C08FC" w:rsidP="002D49A3">
            <w:pPr>
              <w:spacing w:after="0"/>
              <w:jc w:val="center"/>
              <w:rPr>
                <w:rFonts w:ascii="Arial" w:hAnsi="Arial"/>
                <w:sz w:val="18"/>
                <w:lang w:eastAsia="ko-KR"/>
              </w:rPr>
            </w:pPr>
            <w:r w:rsidRPr="00877CC8">
              <w:rPr>
                <w:rFonts w:ascii="Arial" w:hAnsi="Arial"/>
                <w:sz w:val="18"/>
                <w:lang w:eastAsia="ko-KR"/>
              </w:rPr>
              <w:t>DC_42C_n1A</w:t>
            </w:r>
          </w:p>
        </w:tc>
      </w:tr>
      <w:tr w:rsidR="003C08FC" w:rsidRPr="007B6BD5" w14:paraId="6E2EC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02B43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1C9952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6CB3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N/A</w:t>
            </w:r>
          </w:p>
        </w:tc>
      </w:tr>
      <w:tr w:rsidR="003C08FC" w:rsidRPr="007B6BD5" w14:paraId="718D3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2F3E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DC_42A_n1A-n79A</w:t>
            </w:r>
          </w:p>
          <w:p w14:paraId="41E28A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ADCBEB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N/A</w:t>
            </w:r>
          </w:p>
        </w:tc>
      </w:tr>
      <w:tr w:rsidR="003C08FC" w:rsidRPr="007B6BD5" w14:paraId="7D9497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FB6265" w14:textId="77777777" w:rsidR="003C08FC" w:rsidRDefault="003C08FC" w:rsidP="002D49A3">
            <w:pPr>
              <w:keepNext/>
              <w:keepLines/>
              <w:spacing w:after="0"/>
              <w:jc w:val="center"/>
              <w:rPr>
                <w:rFonts w:ascii="Arial" w:hAnsi="Arial"/>
                <w:sz w:val="18"/>
                <w:lang w:eastAsia="ko-KR"/>
              </w:rPr>
            </w:pPr>
            <w:r w:rsidRPr="00877CC8">
              <w:rPr>
                <w:rFonts w:ascii="Arial" w:hAnsi="Arial"/>
                <w:sz w:val="18"/>
                <w:lang w:eastAsia="ko-KR"/>
              </w:rPr>
              <w:t>DC_42A_n3A-n28A</w:t>
            </w:r>
          </w:p>
          <w:p w14:paraId="56FAAFB5"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A33859F"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9A20EB"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4EDB064"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zh-CN"/>
              </w:rPr>
              <w:t>DC_42C_n28A</w:t>
            </w:r>
          </w:p>
        </w:tc>
      </w:tr>
      <w:tr w:rsidR="003C08FC" w:rsidRPr="007B6BD5" w14:paraId="2CC795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8D017A" w14:textId="77777777" w:rsidR="003C08FC" w:rsidRDefault="003C08FC" w:rsidP="002D49A3">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647E6F93"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8B3477"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689FCF"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zh-CN"/>
              </w:rPr>
              <w:t>DC_42C_n3A</w:t>
            </w:r>
          </w:p>
        </w:tc>
      </w:tr>
      <w:tr w:rsidR="003C08FC" w:rsidRPr="007B6BD5" w14:paraId="1A3673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4A16A" w14:textId="77777777" w:rsidR="003C08FC" w:rsidRPr="00C04E13" w:rsidRDefault="003C08FC" w:rsidP="002D49A3">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4FA16D6C" w14:textId="77777777" w:rsidR="003C08FC" w:rsidRPr="007B6BD5" w:rsidRDefault="003C08FC" w:rsidP="002D49A3">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EFA345"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A578281" w14:textId="77777777" w:rsidR="003C08FC" w:rsidRPr="007B6BD5" w:rsidRDefault="003C08FC" w:rsidP="002D49A3">
            <w:pPr>
              <w:spacing w:after="0"/>
              <w:jc w:val="center"/>
              <w:rPr>
                <w:rFonts w:ascii="Arial" w:hAnsi="Arial" w:cs="Arial"/>
                <w:sz w:val="18"/>
                <w:lang w:eastAsia="zh-CN"/>
              </w:rPr>
            </w:pPr>
            <w:r w:rsidRPr="00877CC8">
              <w:rPr>
                <w:rFonts w:ascii="Arial" w:hAnsi="Arial" w:cs="Arial"/>
                <w:sz w:val="18"/>
                <w:lang w:eastAsia="zh-CN"/>
              </w:rPr>
              <w:t>DC_42C_n3A</w:t>
            </w:r>
          </w:p>
        </w:tc>
      </w:tr>
      <w:tr w:rsidR="003C08FC" w:rsidRPr="007B6BD5" w14:paraId="0CE3AA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EE00F5" w14:textId="77777777" w:rsidR="003C08FC" w:rsidRDefault="003C08FC" w:rsidP="002D49A3">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06A78EE6" w14:textId="77777777" w:rsidR="003C08FC" w:rsidRPr="007B6BD5" w:rsidRDefault="003C08FC" w:rsidP="002D49A3">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21C380"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B55FD4F"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C08FC" w:rsidRPr="007B6BD5" w14:paraId="094BC5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129773" w14:textId="77777777" w:rsidR="003C08FC" w:rsidRDefault="003C08FC" w:rsidP="002D49A3">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0548E169" w14:textId="77777777" w:rsidR="003C08FC" w:rsidRPr="007B6BD5" w:rsidRDefault="003C08FC" w:rsidP="002D49A3">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FC2953"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CA271F" w14:textId="77777777" w:rsidR="003C08FC" w:rsidRPr="007B6BD5" w:rsidRDefault="003C08FC" w:rsidP="002D49A3">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C08FC" w:rsidRPr="007B6BD5" w14:paraId="65FEC0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589DC"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12E69125"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325AF236"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660ADD2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9D40633"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DC_48A_n2A</w:t>
            </w:r>
          </w:p>
        </w:tc>
      </w:tr>
      <w:tr w:rsidR="003C08FC" w:rsidRPr="007B6BD5" w14:paraId="71A7C6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1218C"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0710E5B5"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2E490F52"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43DD89F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02A605"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DC_48A_n5A</w:t>
            </w:r>
          </w:p>
        </w:tc>
      </w:tr>
      <w:tr w:rsidR="003C08FC" w:rsidRPr="007B6BD5" w14:paraId="61C47B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1027A"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0C48E1DB"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630D58BC"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2121DC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C5FCF"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DC_48A_n66A</w:t>
            </w:r>
          </w:p>
        </w:tc>
      </w:tr>
      <w:tr w:rsidR="003C08FC" w:rsidRPr="007B6BD5" w14:paraId="3A16EF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7BFDA" w14:textId="77777777" w:rsidR="003C08FC" w:rsidRPr="00877CC8" w:rsidRDefault="003C08FC" w:rsidP="002D49A3">
            <w:pPr>
              <w:pStyle w:val="TAC"/>
              <w:rPr>
                <w:lang w:eastAsia="ja-JP"/>
              </w:rPr>
            </w:pPr>
            <w:r w:rsidRPr="00877CC8">
              <w:rPr>
                <w:lang w:eastAsia="ja-JP"/>
              </w:rPr>
              <w:t>DC_46A-66A_n5A</w:t>
            </w:r>
          </w:p>
          <w:p w14:paraId="2947E3FD" w14:textId="77777777" w:rsidR="003C08FC" w:rsidRPr="00877CC8" w:rsidRDefault="003C08FC" w:rsidP="002D49A3">
            <w:pPr>
              <w:pStyle w:val="TAC"/>
              <w:rPr>
                <w:lang w:eastAsia="ja-JP"/>
              </w:rPr>
            </w:pPr>
            <w:r w:rsidRPr="00877CC8">
              <w:rPr>
                <w:lang w:eastAsia="ja-JP"/>
              </w:rPr>
              <w:t>DC_46C-66A_n5A</w:t>
            </w:r>
          </w:p>
          <w:p w14:paraId="460239ED" w14:textId="77777777" w:rsidR="003C08FC" w:rsidRPr="00877CC8" w:rsidRDefault="003C08FC" w:rsidP="002D49A3">
            <w:pPr>
              <w:pStyle w:val="TAC"/>
              <w:rPr>
                <w:lang w:eastAsia="ja-JP"/>
              </w:rPr>
            </w:pPr>
            <w:r w:rsidRPr="00877CC8">
              <w:rPr>
                <w:lang w:eastAsia="ja-JP"/>
              </w:rPr>
              <w:t>DC_46D-66A_n5A</w:t>
            </w:r>
          </w:p>
          <w:p w14:paraId="5E750AD8" w14:textId="77777777" w:rsidR="003C08FC" w:rsidRPr="007B6BD5" w:rsidRDefault="003C08FC" w:rsidP="002D49A3">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4B2DE0D4" w14:textId="77777777" w:rsidR="003C08FC" w:rsidRPr="007B6BD5" w:rsidRDefault="003C08FC" w:rsidP="002D49A3">
            <w:pPr>
              <w:pStyle w:val="TAC"/>
              <w:rPr>
                <w:lang w:eastAsia="ja-JP"/>
              </w:rPr>
            </w:pPr>
            <w:r w:rsidRPr="00877CC8">
              <w:rPr>
                <w:lang w:eastAsia="ja-JP"/>
              </w:rPr>
              <w:t>DC_66A_n5A</w:t>
            </w:r>
          </w:p>
        </w:tc>
      </w:tr>
      <w:tr w:rsidR="003C08FC" w:rsidRPr="007B6BD5" w14:paraId="77C5D7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E04464" w14:textId="77777777" w:rsidR="003C08FC" w:rsidRPr="00877CC8" w:rsidRDefault="003C08FC" w:rsidP="002D49A3">
            <w:pPr>
              <w:pStyle w:val="TAC"/>
              <w:rPr>
                <w:lang w:eastAsia="ja-JP"/>
              </w:rPr>
            </w:pPr>
            <w:r w:rsidRPr="00877CC8">
              <w:rPr>
                <w:lang w:eastAsia="ja-JP"/>
              </w:rPr>
              <w:t>DC_46A-66A-66A_n5A</w:t>
            </w:r>
          </w:p>
          <w:p w14:paraId="62AC78C8" w14:textId="77777777" w:rsidR="003C08FC" w:rsidRPr="00877CC8" w:rsidRDefault="003C08FC" w:rsidP="002D49A3">
            <w:pPr>
              <w:pStyle w:val="TAC"/>
              <w:rPr>
                <w:lang w:eastAsia="ja-JP"/>
              </w:rPr>
            </w:pPr>
            <w:r w:rsidRPr="00877CC8">
              <w:rPr>
                <w:lang w:eastAsia="ja-JP"/>
              </w:rPr>
              <w:t>DC_46C-66A-66A_n5A</w:t>
            </w:r>
          </w:p>
          <w:p w14:paraId="0DA2834D" w14:textId="77777777" w:rsidR="003C08FC" w:rsidRPr="007B6BD5" w:rsidRDefault="003C08FC" w:rsidP="002D49A3">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2E93D101" w14:textId="77777777" w:rsidR="003C08FC" w:rsidRPr="007B6BD5" w:rsidRDefault="003C08FC" w:rsidP="002D49A3">
            <w:pPr>
              <w:pStyle w:val="TAC"/>
              <w:rPr>
                <w:lang w:eastAsia="ja-JP"/>
              </w:rPr>
            </w:pPr>
            <w:r w:rsidRPr="00877CC8">
              <w:rPr>
                <w:lang w:eastAsia="ja-JP"/>
              </w:rPr>
              <w:t>DC_66A_n5A</w:t>
            </w:r>
          </w:p>
        </w:tc>
      </w:tr>
      <w:tr w:rsidR="003C08FC" w:rsidRPr="007B6BD5" w14:paraId="2C776A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53B31" w14:textId="77777777" w:rsidR="003C08FC" w:rsidRPr="007B6BD5" w:rsidRDefault="003C08FC" w:rsidP="002D49A3">
            <w:pPr>
              <w:spacing w:after="0"/>
              <w:jc w:val="center"/>
              <w:rPr>
                <w:rFonts w:ascii="Arial" w:hAnsi="Arial"/>
                <w:sz w:val="18"/>
              </w:rPr>
            </w:pPr>
            <w:r w:rsidRPr="007B6BD5">
              <w:rPr>
                <w:rFonts w:ascii="Arial" w:hAnsi="Arial"/>
                <w:sz w:val="18"/>
              </w:rPr>
              <w:t>DC_46A-66A_n25A</w:t>
            </w:r>
          </w:p>
          <w:p w14:paraId="241CD099" w14:textId="77777777" w:rsidR="003C08FC" w:rsidRPr="007B6BD5" w:rsidRDefault="003C08FC" w:rsidP="002D49A3">
            <w:pPr>
              <w:spacing w:after="0"/>
              <w:jc w:val="center"/>
              <w:rPr>
                <w:rFonts w:ascii="Arial" w:hAnsi="Arial"/>
                <w:sz w:val="18"/>
                <w:lang w:eastAsia="fr-FR"/>
              </w:rPr>
            </w:pPr>
            <w:r w:rsidRPr="007B6BD5">
              <w:rPr>
                <w:rFonts w:ascii="Arial" w:hAnsi="Arial"/>
                <w:sz w:val="18"/>
              </w:rPr>
              <w:t>DC_46C-66A_n25A</w:t>
            </w:r>
          </w:p>
          <w:p w14:paraId="007B328F" w14:textId="77777777" w:rsidR="003C08FC" w:rsidRPr="007B6BD5" w:rsidRDefault="003C08FC" w:rsidP="002D49A3">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14F5B8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DC_66A_n25A</w:t>
            </w:r>
          </w:p>
        </w:tc>
      </w:tr>
      <w:tr w:rsidR="003C08FC" w:rsidRPr="007B6BD5" w14:paraId="52C319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38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DC_46A-66A_n41A</w:t>
            </w:r>
          </w:p>
          <w:p w14:paraId="2D4E74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DC_46C-66A_n41A</w:t>
            </w:r>
          </w:p>
          <w:p w14:paraId="35D71C5A" w14:textId="77777777" w:rsidR="003C08FC" w:rsidRPr="007B6BD5" w:rsidRDefault="003C08FC" w:rsidP="002D49A3">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8676C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DC_66A_n41A</w:t>
            </w:r>
          </w:p>
        </w:tc>
      </w:tr>
      <w:tr w:rsidR="003C08FC" w:rsidRPr="007B6BD5" w14:paraId="3C94AA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5D14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DC_46A-66A_n41(2A)</w:t>
            </w:r>
          </w:p>
          <w:p w14:paraId="7159A5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DC_46C-66A_n41(2A)</w:t>
            </w:r>
          </w:p>
          <w:p w14:paraId="17262F2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EEC5C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DC_66A_n41A</w:t>
            </w:r>
          </w:p>
        </w:tc>
      </w:tr>
      <w:tr w:rsidR="003C08FC" w:rsidRPr="007B6BD5" w14:paraId="065E1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4990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DC_46A-66A_n71A</w:t>
            </w:r>
          </w:p>
          <w:p w14:paraId="644F3D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DC_46C-66A_n71A</w:t>
            </w:r>
          </w:p>
          <w:p w14:paraId="4EF3FB3A" w14:textId="77777777" w:rsidR="003C08FC" w:rsidRPr="007B6BD5" w:rsidRDefault="003C08FC" w:rsidP="002D49A3">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0F9B33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DC_66A_n71A</w:t>
            </w:r>
          </w:p>
        </w:tc>
      </w:tr>
      <w:tr w:rsidR="003C08FC" w:rsidRPr="007B6BD5" w14:paraId="237003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4B98C" w14:textId="77777777" w:rsidR="003C08FC" w:rsidRPr="007B6BD5" w:rsidRDefault="003C08FC" w:rsidP="002D49A3">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5CF0E99" w14:textId="77777777" w:rsidR="003C08FC" w:rsidRPr="007B6BD5" w:rsidRDefault="003C08FC" w:rsidP="002D49A3">
            <w:pPr>
              <w:pStyle w:val="TAC"/>
              <w:rPr>
                <w:lang w:eastAsia="fi-FI"/>
              </w:rPr>
            </w:pPr>
            <w:r w:rsidRPr="00877CC8">
              <w:rPr>
                <w:rFonts w:cs="Arial"/>
              </w:rPr>
              <w:t>DC_66A_n77A</w:t>
            </w:r>
          </w:p>
        </w:tc>
      </w:tr>
      <w:tr w:rsidR="003C08FC" w:rsidRPr="007B6BD5" w14:paraId="7DE725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9E899" w14:textId="77777777" w:rsidR="003C08FC" w:rsidRPr="007B6BD5" w:rsidRDefault="003C08FC" w:rsidP="002D49A3">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79D0575" w14:textId="77777777" w:rsidR="003C08FC" w:rsidRPr="007B6BD5" w:rsidRDefault="003C08FC" w:rsidP="002D49A3">
            <w:pPr>
              <w:pStyle w:val="TAC"/>
              <w:rPr>
                <w:rFonts w:cs="Arial"/>
              </w:rPr>
            </w:pPr>
            <w:r w:rsidRPr="00877CC8">
              <w:rPr>
                <w:rFonts w:cs="Arial"/>
              </w:rPr>
              <w:t>DC_66A_n77A</w:t>
            </w:r>
          </w:p>
        </w:tc>
      </w:tr>
      <w:tr w:rsidR="003C08FC" w:rsidRPr="007B6BD5" w14:paraId="5B5DC9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761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FA93DB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DC_48A_n5A</w:t>
            </w:r>
          </w:p>
          <w:p w14:paraId="6AB275C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3C08FC" w:rsidRPr="007B6BD5" w14:paraId="1C69C1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5754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46FEE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DC_48A_n12A</w:t>
            </w:r>
          </w:p>
          <w:p w14:paraId="151D34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3C08FC" w:rsidRPr="007B6BD5" w14:paraId="3E3D6C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4E4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257D2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DC_48A_n25A</w:t>
            </w:r>
          </w:p>
        </w:tc>
      </w:tr>
      <w:tr w:rsidR="003C08FC" w:rsidRPr="007B6BD5" w14:paraId="4E4956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83551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63B5F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DC_48A_n66A</w:t>
            </w:r>
          </w:p>
        </w:tc>
      </w:tr>
      <w:tr w:rsidR="003C08FC" w:rsidRPr="007B6BD5" w14:paraId="7ED80F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BDB16"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0660BAFB"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47F1D685"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23BF9405"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79E464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5DFAF00D"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DC_48A_n2A</w:t>
            </w:r>
          </w:p>
        </w:tc>
      </w:tr>
      <w:tr w:rsidR="003C08FC" w:rsidRPr="007B6BD5" w14:paraId="3CA9B2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6909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DC_48A-66A_n5A</w:t>
            </w:r>
          </w:p>
          <w:p w14:paraId="4546E1BA"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4B4E7EBA"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1D607D7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DC_48D-66A_n5A</w:t>
            </w:r>
          </w:p>
          <w:p w14:paraId="19B9F42E" w14:textId="77777777" w:rsidR="003C08FC" w:rsidRPr="007B6BD5" w:rsidRDefault="003C08FC" w:rsidP="002D49A3">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DD95A29"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66649B61"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3C08FC" w:rsidRPr="007B6BD5" w14:paraId="5C4D26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39A5"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F36457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DC_48A_n12A</w:t>
            </w:r>
          </w:p>
          <w:p w14:paraId="70147804"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3C08FC" w:rsidRPr="007B6BD5" w14:paraId="2A8E0E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D31EAA"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DC_48A-66A_n25A</w:t>
            </w:r>
          </w:p>
          <w:p w14:paraId="3C4C0D9D"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DC_48C-66A_n25A</w:t>
            </w:r>
          </w:p>
          <w:p w14:paraId="4CB3202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EE5ED30"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DC_48A_n25A</w:t>
            </w:r>
          </w:p>
          <w:p w14:paraId="25C8FC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DC_66A_n25A</w:t>
            </w:r>
          </w:p>
        </w:tc>
      </w:tr>
      <w:tr w:rsidR="003C08FC" w:rsidRPr="007B6BD5" w14:paraId="02859C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BC399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DF95D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DC_66A_n48A</w:t>
            </w:r>
          </w:p>
        </w:tc>
      </w:tr>
      <w:tr w:rsidR="003C08FC" w:rsidRPr="007B6BD5" w14:paraId="048352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22A5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DC_48A-66A_n66A</w:t>
            </w:r>
          </w:p>
          <w:p w14:paraId="65DE7151"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21AE25FE"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30F43487" w14:textId="77777777" w:rsidR="003C08FC" w:rsidRPr="007B6BD5" w:rsidRDefault="003C08FC" w:rsidP="002D49A3">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38FDBD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60F079F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DC_48A_n66A</w:t>
            </w:r>
          </w:p>
        </w:tc>
      </w:tr>
      <w:tr w:rsidR="003C08FC" w:rsidRPr="007B6BD5" w14:paraId="7910BA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A1957"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77B020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DC_48A_n71A</w:t>
            </w:r>
          </w:p>
          <w:p w14:paraId="5509EE88"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3C08FC" w:rsidRPr="007B6BD5" w14:paraId="5F36C8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B3FC9" w14:textId="77777777" w:rsidR="003C08FC" w:rsidRPr="007B6BD5" w:rsidRDefault="003C08FC" w:rsidP="002D49A3">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3D5AB100" w14:textId="77777777" w:rsidR="003C08FC" w:rsidRPr="007B6BD5" w:rsidRDefault="003C08FC" w:rsidP="002D49A3">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5B452291" w14:textId="77777777" w:rsidR="003C08FC" w:rsidRPr="007B6BD5" w:rsidRDefault="003C08FC" w:rsidP="002D49A3">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064BFF27" w14:textId="77777777" w:rsidR="003C08FC" w:rsidRPr="007B6BD5" w:rsidRDefault="003C08FC" w:rsidP="002D49A3">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2C8832EB" w14:textId="77777777" w:rsidR="003C08FC" w:rsidRPr="007B6BD5" w:rsidRDefault="003C08FC" w:rsidP="002D49A3">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00161A3F" w14:textId="77777777" w:rsidR="003C08FC" w:rsidRPr="007B6BD5" w:rsidRDefault="003C08FC" w:rsidP="002D49A3">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6AF99131" w14:textId="77777777" w:rsidR="003C08FC" w:rsidRPr="007B6BD5" w:rsidRDefault="003C08FC" w:rsidP="002D49A3">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343E8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3C08FC" w:rsidRPr="007B6BD5" w14:paraId="5C7E39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A93DC3"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B3382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3C08FC" w:rsidRPr="007B6BD5" w14:paraId="32E37F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26DA1" w14:textId="77777777" w:rsidR="003C08FC" w:rsidRPr="007B6BD5" w:rsidRDefault="003C08FC" w:rsidP="002D49A3">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3B49C7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3C08FC" w:rsidRPr="007B6BD5" w14:paraId="562EC3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9E945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AAE5EDE" w14:textId="77777777" w:rsidR="003C08FC" w:rsidRPr="007B6BD5" w:rsidRDefault="003C08FC" w:rsidP="002D49A3">
            <w:pPr>
              <w:spacing w:after="0"/>
              <w:jc w:val="center"/>
              <w:rPr>
                <w:rFonts w:ascii="Arial" w:hAnsi="Arial"/>
                <w:sz w:val="18"/>
              </w:rPr>
            </w:pPr>
            <w:r w:rsidRPr="007B6BD5">
              <w:rPr>
                <w:rFonts w:ascii="Arial" w:hAnsi="Arial"/>
                <w:sz w:val="18"/>
              </w:rPr>
              <w:t>DC_66A_n5A</w:t>
            </w:r>
          </w:p>
          <w:p w14:paraId="1E7A558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3C08FC" w:rsidRPr="007B6BD5" w14:paraId="5B7C7C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17813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FC4581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1A737C8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3C08FC" w:rsidRPr="007B6BD5" w14:paraId="18814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C0AB83" w14:textId="77777777" w:rsidR="003C08FC" w:rsidRPr="007B6BD5" w:rsidRDefault="003C08FC" w:rsidP="002D49A3">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6780B434" w14:textId="77777777" w:rsidR="003C08FC" w:rsidRPr="00E93F69" w:rsidRDefault="003C08FC" w:rsidP="002D49A3">
            <w:pPr>
              <w:pStyle w:val="TAC"/>
              <w:keepNext w:val="0"/>
              <w:keepLines w:val="0"/>
              <w:widowControl w:val="0"/>
              <w:rPr>
                <w:rFonts w:cs="Arial"/>
                <w:szCs w:val="18"/>
              </w:rPr>
            </w:pPr>
            <w:r w:rsidRPr="00E93F69">
              <w:rPr>
                <w:rFonts w:cs="Arial"/>
                <w:szCs w:val="18"/>
              </w:rPr>
              <w:t>DC_66A_n2A</w:t>
            </w:r>
          </w:p>
          <w:p w14:paraId="4F8E1325" w14:textId="77777777" w:rsidR="003C08FC" w:rsidRPr="007B6BD5" w:rsidRDefault="003C08FC" w:rsidP="002D49A3">
            <w:pPr>
              <w:spacing w:after="0"/>
              <w:jc w:val="center"/>
              <w:rPr>
                <w:rFonts w:ascii="Arial" w:hAnsi="Arial" w:cs="Arial"/>
                <w:sz w:val="18"/>
                <w:szCs w:val="18"/>
              </w:rPr>
            </w:pPr>
            <w:r w:rsidRPr="00E93F69">
              <w:rPr>
                <w:rFonts w:ascii="Arial" w:hAnsi="Arial" w:cs="Arial"/>
                <w:sz w:val="18"/>
                <w:szCs w:val="18"/>
              </w:rPr>
              <w:t>DC_66A_n7A</w:t>
            </w:r>
          </w:p>
        </w:tc>
      </w:tr>
      <w:tr w:rsidR="003C08FC" w:rsidRPr="007B6BD5" w14:paraId="0BE3B2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BF580"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560B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4F019CA8"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DC_66A_n38A</w:t>
            </w:r>
          </w:p>
        </w:tc>
      </w:tr>
      <w:tr w:rsidR="003C08FC" w:rsidRPr="007B6BD5" w14:paraId="6348A6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3527F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74B7E0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362FCFE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DC_66A_n41A</w:t>
            </w:r>
          </w:p>
        </w:tc>
      </w:tr>
      <w:tr w:rsidR="003C08FC" w:rsidRPr="007B6BD5" w14:paraId="4FB3E9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7B46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9702E7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tc>
      </w:tr>
      <w:tr w:rsidR="003C08FC" w:rsidRPr="007B6BD5" w14:paraId="018374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3509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40680B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78842B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tc>
      </w:tr>
      <w:tr w:rsidR="003C08FC" w:rsidRPr="007B6BD5" w14:paraId="0FD4DC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23D155" w14:textId="77777777" w:rsidR="003C08FC" w:rsidRPr="00877CC8" w:rsidRDefault="003C08FC" w:rsidP="002D49A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82277F5"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60BB51"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DC_66A_n2A</w:t>
            </w:r>
          </w:p>
          <w:p w14:paraId="02FF1BA9"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C08FC" w:rsidRPr="007B6BD5" w14:paraId="140C40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0520B" w14:textId="77777777" w:rsidR="003C08FC" w:rsidRPr="00C04E13" w:rsidRDefault="003C08FC" w:rsidP="002D49A3">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16F86D21" w14:textId="77777777" w:rsidR="003C08FC" w:rsidRPr="007B6BD5" w:rsidRDefault="003C08FC" w:rsidP="002D49A3">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7F4BA7"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zh-CN"/>
              </w:rPr>
              <w:t>DC_66A_n2A</w:t>
            </w:r>
          </w:p>
          <w:p w14:paraId="55861624"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C08FC" w:rsidRPr="007B6BD5" w14:paraId="0E382C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028F9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4C3FCB"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3C08FC" w:rsidRPr="007B6BD5" w14:paraId="2ED010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17ED0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CEDE8A2" w14:textId="77777777" w:rsidR="003C08FC" w:rsidRPr="007B6BD5" w:rsidRDefault="003C08FC" w:rsidP="002D49A3">
            <w:pPr>
              <w:spacing w:after="0"/>
              <w:jc w:val="center"/>
              <w:rPr>
                <w:rFonts w:ascii="Arial" w:hAnsi="Arial"/>
                <w:sz w:val="18"/>
              </w:rPr>
            </w:pPr>
            <w:r w:rsidRPr="007B6BD5">
              <w:rPr>
                <w:rFonts w:ascii="Arial" w:hAnsi="Arial"/>
                <w:sz w:val="18"/>
              </w:rPr>
              <w:t>DC_66A_n5A</w:t>
            </w:r>
          </w:p>
          <w:p w14:paraId="2E0271AF"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DC_66A_n48A</w:t>
            </w:r>
          </w:p>
        </w:tc>
      </w:tr>
      <w:tr w:rsidR="003C08FC" w:rsidRPr="007B6BD5" w14:paraId="40CE2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140FB9" w14:textId="77777777" w:rsidR="003C08FC" w:rsidRPr="00877CC8" w:rsidRDefault="003C08FC" w:rsidP="002D49A3">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3FAC2764" w14:textId="77777777" w:rsidR="003C08FC" w:rsidRPr="007B6BD5" w:rsidRDefault="003C08FC" w:rsidP="002D49A3">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6FF27B" w14:textId="77777777" w:rsidR="003C08FC" w:rsidRPr="00877CC8" w:rsidRDefault="003C08FC" w:rsidP="002D49A3">
            <w:pPr>
              <w:keepNext/>
              <w:keepLines/>
              <w:spacing w:after="0"/>
              <w:jc w:val="center"/>
              <w:rPr>
                <w:rFonts w:ascii="Arial" w:hAnsi="Arial"/>
                <w:sz w:val="18"/>
              </w:rPr>
            </w:pPr>
            <w:r w:rsidRPr="00877CC8">
              <w:rPr>
                <w:rFonts w:ascii="Arial" w:hAnsi="Arial"/>
                <w:sz w:val="18"/>
              </w:rPr>
              <w:t>DC_66A_n5A</w:t>
            </w:r>
          </w:p>
          <w:p w14:paraId="43B639A4" w14:textId="77777777" w:rsidR="003C08FC" w:rsidRPr="007B6BD5" w:rsidRDefault="003C08FC" w:rsidP="002D49A3">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C08FC" w:rsidRPr="007B6BD5" w14:paraId="05FC26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71B3" w14:textId="77777777" w:rsidR="003C08FC" w:rsidRPr="00C04E13" w:rsidRDefault="003C08FC" w:rsidP="002D49A3">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25F8AB7B" w14:textId="77777777" w:rsidR="003C08FC" w:rsidRPr="007B6BD5" w:rsidRDefault="003C08FC" w:rsidP="002D49A3">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D76426"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zh-CN"/>
              </w:rPr>
              <w:t>DC_66A_n5A</w:t>
            </w:r>
          </w:p>
          <w:p w14:paraId="1529F72D" w14:textId="77777777" w:rsidR="003C08FC" w:rsidRPr="007B6BD5" w:rsidRDefault="003C08FC" w:rsidP="002D49A3">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C08FC" w:rsidRPr="007B6BD5" w14:paraId="69F13D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4AD818" w14:textId="77777777" w:rsidR="003C08FC" w:rsidRPr="00C04E13" w:rsidRDefault="003C08FC" w:rsidP="002D49A3">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1350E17F" w14:textId="77777777" w:rsidR="003C08FC" w:rsidRPr="001D05F3" w:rsidRDefault="003C08FC" w:rsidP="002D49A3">
            <w:pPr>
              <w:pStyle w:val="TAC"/>
              <w:keepNext w:val="0"/>
              <w:keepLines w:val="0"/>
              <w:widowControl w:val="0"/>
              <w:rPr>
                <w:rFonts w:cs="Arial"/>
                <w:lang w:eastAsia="ja-JP"/>
              </w:rPr>
            </w:pPr>
            <w:r w:rsidRPr="001D05F3">
              <w:rPr>
                <w:rFonts w:cs="Arial"/>
                <w:lang w:eastAsia="ja-JP"/>
              </w:rPr>
              <w:t>DC_66A_n7A</w:t>
            </w:r>
          </w:p>
          <w:p w14:paraId="20E77146" w14:textId="77777777" w:rsidR="003C08FC" w:rsidRPr="00877CC8" w:rsidRDefault="003C08FC" w:rsidP="002D49A3">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3C08FC" w:rsidRPr="007B6BD5" w14:paraId="70CA4D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CC9FDB" w14:textId="77777777" w:rsidR="003C08FC" w:rsidRPr="00C04E13" w:rsidRDefault="003C08FC" w:rsidP="002D49A3">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531D8ACB" w14:textId="77777777" w:rsidR="003C08FC" w:rsidRPr="00BF5145" w:rsidRDefault="003C08FC" w:rsidP="002D49A3">
            <w:pPr>
              <w:pStyle w:val="TAC"/>
              <w:keepNext w:val="0"/>
              <w:keepLines w:val="0"/>
              <w:widowControl w:val="0"/>
              <w:rPr>
                <w:rFonts w:cs="Arial"/>
                <w:lang w:eastAsia="ja-JP"/>
              </w:rPr>
            </w:pPr>
            <w:r w:rsidRPr="00BF5145">
              <w:rPr>
                <w:rFonts w:cs="Arial"/>
                <w:lang w:eastAsia="ja-JP"/>
              </w:rPr>
              <w:t>DC_66A_n7A</w:t>
            </w:r>
          </w:p>
          <w:p w14:paraId="2F627FB7" w14:textId="77777777" w:rsidR="003C08FC" w:rsidRPr="00877CC8" w:rsidRDefault="003C08FC" w:rsidP="002D49A3">
            <w:pPr>
              <w:keepNext/>
              <w:keepLines/>
              <w:spacing w:after="0"/>
              <w:jc w:val="center"/>
              <w:rPr>
                <w:rFonts w:ascii="Arial" w:hAnsi="Arial"/>
                <w:sz w:val="18"/>
                <w:lang w:eastAsia="zh-CN"/>
              </w:rPr>
            </w:pPr>
            <w:r w:rsidRPr="00BF5145">
              <w:rPr>
                <w:rFonts w:cs="Arial"/>
                <w:lang w:eastAsia="ja-JP"/>
              </w:rPr>
              <w:t>DC_66A_n25A</w:t>
            </w:r>
          </w:p>
        </w:tc>
      </w:tr>
      <w:tr w:rsidR="003C08FC" w:rsidRPr="007B6BD5" w14:paraId="7C6294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0CD071" w14:textId="77777777" w:rsidR="003C08FC" w:rsidRPr="00C04E13" w:rsidRDefault="003C08FC" w:rsidP="002D49A3">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32A552E6" w14:textId="77777777" w:rsidR="003C08FC" w:rsidRPr="007D7C8E" w:rsidRDefault="003C08FC" w:rsidP="002D49A3">
            <w:pPr>
              <w:pStyle w:val="TAC"/>
              <w:keepNext w:val="0"/>
              <w:keepLines w:val="0"/>
              <w:widowControl w:val="0"/>
              <w:rPr>
                <w:rFonts w:cs="Arial"/>
              </w:rPr>
            </w:pPr>
            <w:r w:rsidRPr="007D7C8E">
              <w:rPr>
                <w:rFonts w:cs="Arial"/>
              </w:rPr>
              <w:t>DC_66A_n7A</w:t>
            </w:r>
          </w:p>
          <w:p w14:paraId="0B69FED9" w14:textId="77777777" w:rsidR="003C08FC" w:rsidRPr="00877CC8" w:rsidRDefault="003C08FC" w:rsidP="002D49A3">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3C08FC" w:rsidRPr="007B6BD5" w14:paraId="5E2CCA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ED07D4" w14:textId="77777777" w:rsidR="003C08FC" w:rsidRPr="00C04E13" w:rsidRDefault="003C08FC" w:rsidP="002D49A3">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5C524F51" w14:textId="77777777" w:rsidR="003C08FC" w:rsidRPr="00DA01AA" w:rsidRDefault="003C08FC" w:rsidP="002D49A3">
            <w:pPr>
              <w:pStyle w:val="TAC"/>
              <w:keepNext w:val="0"/>
              <w:keepLines w:val="0"/>
              <w:widowControl w:val="0"/>
              <w:rPr>
                <w:rFonts w:cs="Arial"/>
                <w:lang w:eastAsia="ja-JP"/>
              </w:rPr>
            </w:pPr>
            <w:r w:rsidRPr="00DA01AA">
              <w:rPr>
                <w:rFonts w:cs="Arial"/>
                <w:lang w:eastAsia="ja-JP"/>
              </w:rPr>
              <w:t>DC_66A_n7A</w:t>
            </w:r>
          </w:p>
          <w:p w14:paraId="5CB9C7A4" w14:textId="77777777" w:rsidR="003C08FC" w:rsidRPr="00877CC8" w:rsidRDefault="003C08FC" w:rsidP="002D49A3">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3C08FC" w:rsidRPr="007B6BD5" w14:paraId="618F9E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4F3426" w14:textId="77777777" w:rsidR="003C08FC" w:rsidRPr="00C04E13" w:rsidRDefault="003C08FC" w:rsidP="002D49A3">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34908C31" w14:textId="77777777" w:rsidR="003C08FC" w:rsidRPr="004B1BFA" w:rsidRDefault="003C08FC" w:rsidP="002D49A3">
            <w:pPr>
              <w:pStyle w:val="TAC"/>
              <w:keepNext w:val="0"/>
              <w:keepLines w:val="0"/>
              <w:widowControl w:val="0"/>
              <w:rPr>
                <w:rFonts w:cs="Arial"/>
                <w:szCs w:val="18"/>
                <w:lang w:eastAsia="zh-CN"/>
              </w:rPr>
            </w:pPr>
            <w:r w:rsidRPr="004B1BFA">
              <w:rPr>
                <w:rFonts w:cs="Arial"/>
                <w:szCs w:val="18"/>
                <w:lang w:eastAsia="zh-CN"/>
              </w:rPr>
              <w:t>DC_66A_n7A</w:t>
            </w:r>
          </w:p>
          <w:p w14:paraId="285F0D58" w14:textId="77777777" w:rsidR="003C08FC" w:rsidRPr="00877CC8" w:rsidRDefault="003C08FC" w:rsidP="002D49A3">
            <w:pPr>
              <w:keepNext/>
              <w:keepLines/>
              <w:spacing w:after="0"/>
              <w:jc w:val="center"/>
              <w:rPr>
                <w:rFonts w:ascii="Arial" w:hAnsi="Arial"/>
                <w:sz w:val="18"/>
                <w:lang w:eastAsia="zh-CN"/>
              </w:rPr>
            </w:pPr>
            <w:r w:rsidRPr="004B1BFA">
              <w:rPr>
                <w:rFonts w:cs="Arial"/>
                <w:szCs w:val="18"/>
                <w:lang w:eastAsia="zh-CN"/>
              </w:rPr>
              <w:t>DC_66A_n77A</w:t>
            </w:r>
          </w:p>
        </w:tc>
      </w:tr>
      <w:tr w:rsidR="003C08FC" w:rsidRPr="007B6BD5" w14:paraId="533EFA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AAF1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AB5EF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DC_66A_n7A</w:t>
            </w:r>
          </w:p>
          <w:p w14:paraId="206810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tc>
      </w:tr>
      <w:tr w:rsidR="003C08FC" w:rsidRPr="007B6BD5" w14:paraId="52F272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119CA5" w14:textId="77777777" w:rsidR="003C08FC" w:rsidRDefault="003C08FC" w:rsidP="002D49A3">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68B3342A" w14:textId="77777777" w:rsidR="003C08FC" w:rsidRDefault="003C08FC" w:rsidP="002D49A3">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3DE52160" w14:textId="77777777" w:rsidR="003C08FC" w:rsidRPr="007B6BD5" w:rsidRDefault="003C08FC" w:rsidP="002D49A3">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A3E2BDB"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252B13" w14:textId="77777777" w:rsidR="003C08FC" w:rsidRPr="007B6BD5" w:rsidRDefault="003C08FC" w:rsidP="002D49A3">
            <w:pPr>
              <w:spacing w:after="0"/>
              <w:jc w:val="center"/>
              <w:rPr>
                <w:rFonts w:ascii="Arial" w:hAnsi="Arial"/>
                <w:sz w:val="18"/>
                <w:lang w:eastAsia="zh-CN"/>
              </w:rPr>
            </w:pPr>
            <w:r w:rsidRPr="00877CC8">
              <w:rPr>
                <w:rFonts w:ascii="Arial" w:hAnsi="Arial" w:cs="Arial"/>
                <w:sz w:val="18"/>
                <w:lang w:eastAsia="zh-CN"/>
              </w:rPr>
              <w:t>DC_66A_n78A</w:t>
            </w:r>
          </w:p>
        </w:tc>
      </w:tr>
      <w:tr w:rsidR="003C08FC" w:rsidRPr="007B6BD5" w14:paraId="28DF7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2A5EAA" w14:textId="77777777" w:rsidR="003C08FC" w:rsidRPr="007B6BD5" w:rsidRDefault="003C08FC" w:rsidP="002D49A3">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067E6AD7" w14:textId="77777777" w:rsidR="003C08FC" w:rsidRPr="00877CC8" w:rsidRDefault="003C08FC" w:rsidP="002D49A3">
            <w:pPr>
              <w:keepNext/>
              <w:keepLines/>
              <w:spacing w:after="0"/>
              <w:jc w:val="center"/>
              <w:rPr>
                <w:rFonts w:ascii="Arial" w:hAnsi="Arial"/>
                <w:sz w:val="18"/>
                <w:lang w:eastAsia="zh-CN"/>
              </w:rPr>
            </w:pPr>
            <w:r w:rsidRPr="00877CC8">
              <w:rPr>
                <w:rFonts w:ascii="Arial" w:hAnsi="Arial"/>
                <w:sz w:val="18"/>
                <w:lang w:eastAsia="zh-CN"/>
              </w:rPr>
              <w:t>DC_66A_n7A</w:t>
            </w:r>
          </w:p>
          <w:p w14:paraId="3AD56DBB" w14:textId="77777777" w:rsidR="003C08FC" w:rsidRPr="007B6BD5" w:rsidRDefault="003C08FC" w:rsidP="002D49A3">
            <w:pPr>
              <w:spacing w:after="0"/>
              <w:jc w:val="center"/>
              <w:rPr>
                <w:rFonts w:ascii="Arial" w:hAnsi="Arial" w:cs="Arial"/>
                <w:sz w:val="18"/>
                <w:lang w:eastAsia="zh-CN"/>
              </w:rPr>
            </w:pPr>
            <w:r w:rsidRPr="00877CC8">
              <w:rPr>
                <w:rFonts w:ascii="Arial" w:hAnsi="Arial"/>
                <w:sz w:val="18"/>
                <w:lang w:eastAsia="zh-CN"/>
              </w:rPr>
              <w:t>DC_66A_n78A</w:t>
            </w:r>
          </w:p>
        </w:tc>
      </w:tr>
      <w:tr w:rsidR="003C08FC" w:rsidRPr="007B6BD5" w14:paraId="47E27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66BA5" w14:textId="77777777" w:rsidR="003C08FC" w:rsidRPr="00C04E13" w:rsidRDefault="003C08FC" w:rsidP="002D49A3">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0E5C67EB" w14:textId="77777777" w:rsidR="003C08FC" w:rsidRPr="00C04E13" w:rsidRDefault="003C08FC" w:rsidP="002D49A3">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0A0B6715" w14:textId="77777777" w:rsidR="003C08FC" w:rsidRPr="007B6BD5" w:rsidRDefault="003C08FC" w:rsidP="002D49A3">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27E59C2" w14:textId="77777777" w:rsidR="003C08FC" w:rsidRPr="00877CC8" w:rsidRDefault="003C08FC" w:rsidP="002D49A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464C1A" w14:textId="77777777" w:rsidR="003C08FC" w:rsidRPr="007B6BD5" w:rsidRDefault="003C08FC" w:rsidP="002D49A3">
            <w:pPr>
              <w:spacing w:after="0"/>
              <w:jc w:val="center"/>
              <w:rPr>
                <w:rFonts w:ascii="Arial" w:hAnsi="Arial" w:cs="Arial"/>
                <w:sz w:val="18"/>
                <w:lang w:eastAsia="zh-CN"/>
              </w:rPr>
            </w:pPr>
            <w:r w:rsidRPr="00877CC8">
              <w:rPr>
                <w:rFonts w:ascii="Arial" w:hAnsi="Arial" w:cs="Arial"/>
                <w:sz w:val="18"/>
                <w:lang w:eastAsia="zh-CN"/>
              </w:rPr>
              <w:t>DC_66A_n78A</w:t>
            </w:r>
          </w:p>
        </w:tc>
      </w:tr>
      <w:tr w:rsidR="003C08FC" w:rsidRPr="007B6BD5" w14:paraId="53DEB3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4412A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98D312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DC_66A_n77A</w:t>
            </w:r>
          </w:p>
          <w:p w14:paraId="68A3180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DC_66A_n12A</w:t>
            </w:r>
          </w:p>
        </w:tc>
      </w:tr>
      <w:tr w:rsidR="003C08FC" w:rsidRPr="007B6BD5" w14:paraId="0E7EE8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8969A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FA7D00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DC_66A_n12A</w:t>
            </w:r>
          </w:p>
          <w:p w14:paraId="53E4E05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DC_66A_n78A</w:t>
            </w:r>
          </w:p>
        </w:tc>
      </w:tr>
      <w:tr w:rsidR="003C08FC" w:rsidRPr="007B6BD5" w14:paraId="0C3F1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6BB3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8691A3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DC_66A_n25A</w:t>
            </w:r>
          </w:p>
          <w:p w14:paraId="531FF67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DC_66A_n71A</w:t>
            </w:r>
          </w:p>
        </w:tc>
      </w:tr>
      <w:tr w:rsidR="003C08FC" w:rsidRPr="007B6BD5" w14:paraId="0CBD7A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D992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7CB42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DC_66A_n38A</w:t>
            </w:r>
          </w:p>
          <w:p w14:paraId="0BCB2E5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3C08FC" w:rsidRPr="007B6BD5" w14:paraId="359FFF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11517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F705C8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DC_66A_n38A</w:t>
            </w:r>
          </w:p>
          <w:p w14:paraId="349AE71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zh-CN"/>
              </w:rPr>
              <w:t>DC_66A_n78A</w:t>
            </w:r>
          </w:p>
        </w:tc>
      </w:tr>
      <w:tr w:rsidR="003C08FC" w:rsidRPr="007B6BD5" w14:paraId="4383BA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14CB2F" w14:textId="77777777" w:rsidR="003C08FC" w:rsidRPr="007B6BD5" w:rsidRDefault="003C08FC" w:rsidP="002D49A3">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76C3A49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8DF88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3C08FC" w:rsidRPr="007B6BD5" w14:paraId="3509C2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DF0DE" w14:textId="77777777" w:rsidR="003C08FC" w:rsidRPr="007B6BD5" w:rsidRDefault="003C08FC" w:rsidP="002D49A3">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92E42F3"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5ECB36F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C08FC" w:rsidRPr="007B6BD5" w14:paraId="5993AA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52CD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A151EE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DC_66A_n12A</w:t>
            </w:r>
          </w:p>
          <w:p w14:paraId="77502B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3C08FC" w:rsidRPr="007B6BD5" w14:paraId="78590E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72A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DC_66A-(n)71AA</w:t>
            </w:r>
          </w:p>
          <w:p w14:paraId="5AF93C0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68148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p w14:paraId="48C2E85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DC_(n)71AA</w:t>
            </w:r>
          </w:p>
        </w:tc>
      </w:tr>
      <w:tr w:rsidR="003C08FC" w:rsidRPr="007B6BD5" w14:paraId="23B9F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E7D7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DC_66A_n25A-n41A</w:t>
            </w:r>
          </w:p>
          <w:p w14:paraId="5A3F9F9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5DA0C2A"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29119CD2"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3C08FC" w:rsidRPr="007B6BD5" w14:paraId="792988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6A0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847341D"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4EA709A3"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3C08FC" w:rsidRPr="007B6BD5" w14:paraId="521827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67ACD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95E691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DC_66A_n25A</w:t>
            </w:r>
          </w:p>
          <w:p w14:paraId="25F20E37"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3C08FC" w:rsidRPr="007B6BD5" w14:paraId="621680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B6ED9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C4A5B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3C08FC" w:rsidRPr="007B6BD5" w14:paraId="0C0A59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C38E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655F2A1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DC_66A_n38A</w:t>
            </w:r>
          </w:p>
          <w:p w14:paraId="0EDE9517"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DC_66A_n71A</w:t>
            </w:r>
          </w:p>
        </w:tc>
      </w:tr>
      <w:tr w:rsidR="003C08FC" w:rsidRPr="007B6BD5" w14:paraId="6E8E5C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292A14"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A3FE53B" w14:textId="77777777" w:rsidR="003C08FC" w:rsidRPr="007B6BD5" w:rsidRDefault="003C08FC" w:rsidP="002D49A3">
            <w:pPr>
              <w:spacing w:after="0"/>
              <w:jc w:val="center"/>
              <w:rPr>
                <w:rFonts w:ascii="Arial" w:hAnsi="Arial"/>
                <w:sz w:val="18"/>
              </w:rPr>
            </w:pPr>
            <w:r w:rsidRPr="007B6BD5">
              <w:rPr>
                <w:rFonts w:ascii="Arial" w:hAnsi="Arial"/>
                <w:sz w:val="18"/>
              </w:rPr>
              <w:t>DC_66A_n41A</w:t>
            </w:r>
          </w:p>
          <w:p w14:paraId="4049E977"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3C08FC" w:rsidRPr="007B6BD5" w14:paraId="7C556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9956"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54B56A82" w14:textId="77777777" w:rsidR="003C08FC" w:rsidRPr="007B6BD5" w:rsidRDefault="003C08FC" w:rsidP="002D49A3">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EC3D72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A2158B8"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3C08FC" w:rsidRPr="007B6BD5" w14:paraId="2CE3E2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50722"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2FF920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191AE9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3C08FC" w:rsidRPr="007B6BD5" w14:paraId="53E1FF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8177D1" w14:textId="77777777" w:rsidR="003C08FC" w:rsidRPr="007B6BD5" w:rsidRDefault="003C08FC" w:rsidP="002D49A3">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2ADE6B7D" w14:textId="77777777" w:rsidR="003C08FC" w:rsidRPr="00D07AC1" w:rsidRDefault="003C08FC" w:rsidP="002D49A3">
            <w:pPr>
              <w:pStyle w:val="TAC"/>
              <w:rPr>
                <w:rFonts w:eastAsia="Malgun Gothic" w:cs="Malgun Gothic"/>
                <w:lang w:eastAsia="ko-KR"/>
              </w:rPr>
            </w:pPr>
            <w:r w:rsidRPr="00D07AC1">
              <w:rPr>
                <w:rFonts w:eastAsia="Malgun Gothic" w:cs="Malgun Gothic"/>
                <w:lang w:eastAsia="ko-KR"/>
              </w:rPr>
              <w:t>DC_66A_n41A</w:t>
            </w:r>
          </w:p>
          <w:p w14:paraId="31CE56BB" w14:textId="77777777" w:rsidR="003C08FC" w:rsidRPr="007B6BD5" w:rsidRDefault="003C08FC" w:rsidP="002D49A3">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3C08FC" w:rsidRPr="007B6BD5" w14:paraId="6CF99B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21A34" w14:textId="77777777" w:rsidR="003C08FC" w:rsidRPr="007B6BD5" w:rsidRDefault="003C08FC" w:rsidP="002D49A3">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575410F6" w14:textId="77777777" w:rsidR="003C08FC" w:rsidRPr="002E05BF" w:rsidRDefault="003C08FC" w:rsidP="002D49A3">
            <w:pPr>
              <w:pStyle w:val="TAC"/>
              <w:rPr>
                <w:rFonts w:eastAsia="Malgun Gothic" w:cs="Malgun Gothic"/>
                <w:lang w:eastAsia="ko-KR"/>
              </w:rPr>
            </w:pPr>
            <w:r w:rsidRPr="002E05BF">
              <w:rPr>
                <w:rFonts w:eastAsia="Malgun Gothic" w:cs="Malgun Gothic"/>
                <w:lang w:eastAsia="ko-KR"/>
              </w:rPr>
              <w:t>DC_66A_n41A</w:t>
            </w:r>
          </w:p>
          <w:p w14:paraId="4F1B7F90" w14:textId="77777777" w:rsidR="003C08FC" w:rsidRPr="007B6BD5" w:rsidRDefault="003C08FC" w:rsidP="002D49A3">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3C08FC" w:rsidRPr="007B6BD5" w14:paraId="41B0CE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0A5A4"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F9F530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DC_66A_n66A</w:t>
            </w:r>
          </w:p>
          <w:p w14:paraId="1E41143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rPr>
              <w:t>DC_66A_n71A</w:t>
            </w:r>
          </w:p>
        </w:tc>
      </w:tr>
      <w:tr w:rsidR="003C08FC" w:rsidRPr="007B6BD5" w14:paraId="69A0C7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F4CC9D"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85A64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DC_66A_n71A</w:t>
            </w:r>
          </w:p>
          <w:p w14:paraId="6ED7D8B0"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3C08FC" w:rsidRPr="007B6BD5" w14:paraId="75B1D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23CAC2" w14:textId="77777777" w:rsidR="003C08FC" w:rsidRPr="007B6BD5" w:rsidRDefault="003C08FC" w:rsidP="002D49A3">
            <w:pPr>
              <w:spacing w:after="0"/>
              <w:jc w:val="center"/>
              <w:rPr>
                <w:rFonts w:ascii="Arial" w:hAnsi="Arial" w:cs="Arial"/>
                <w:sz w:val="18"/>
                <w:szCs w:val="18"/>
              </w:rPr>
            </w:pPr>
            <w:r w:rsidRPr="007B6BD5">
              <w:rPr>
                <w:rFonts w:ascii="Arial" w:hAnsi="Arial"/>
                <w:sz w:val="18"/>
              </w:rPr>
              <w:lastRenderedPageBreak/>
              <w:t>DC_(n)66AA-n78A</w:t>
            </w:r>
          </w:p>
        </w:tc>
        <w:tc>
          <w:tcPr>
            <w:tcW w:w="5964" w:type="dxa"/>
            <w:tcBorders>
              <w:top w:val="single" w:sz="4" w:space="0" w:color="auto"/>
              <w:left w:val="single" w:sz="4" w:space="0" w:color="auto"/>
              <w:bottom w:val="single" w:sz="4" w:space="0" w:color="auto"/>
              <w:right w:val="single" w:sz="4" w:space="0" w:color="auto"/>
            </w:tcBorders>
          </w:tcPr>
          <w:p w14:paraId="70265C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p w14:paraId="0ABC5266"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3C08FC" w:rsidRPr="007B6BD5" w14:paraId="5663B3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C1C8"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403EF3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DC_71A_n2A</w:t>
            </w:r>
          </w:p>
          <w:p w14:paraId="25FC2D5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DC_66A_n2A</w:t>
            </w:r>
          </w:p>
        </w:tc>
      </w:tr>
      <w:tr w:rsidR="003C08FC" w:rsidRPr="007B6BD5" w14:paraId="5E9AE5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9D7E045"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79C390E7"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3C08FC" w:rsidRPr="007B6BD5" w14:paraId="2221DB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749B2D"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F720FDF" w14:textId="77777777" w:rsidR="003C08FC" w:rsidRPr="007B6BD5" w:rsidRDefault="003C08FC" w:rsidP="002D49A3">
            <w:pPr>
              <w:keepNext/>
              <w:spacing w:after="0"/>
              <w:jc w:val="center"/>
              <w:rPr>
                <w:rFonts w:ascii="Arial" w:hAnsi="Arial"/>
                <w:sz w:val="18"/>
              </w:rPr>
            </w:pPr>
            <w:r w:rsidRPr="007B6BD5">
              <w:rPr>
                <w:rFonts w:ascii="Arial" w:hAnsi="Arial"/>
                <w:sz w:val="18"/>
              </w:rPr>
              <w:t>DC_66A_n7A</w:t>
            </w:r>
          </w:p>
          <w:p w14:paraId="65D7C809"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rPr>
              <w:t>DC_71A_n7A</w:t>
            </w:r>
          </w:p>
        </w:tc>
      </w:tr>
      <w:tr w:rsidR="003C08FC" w:rsidRPr="007B6BD5" w14:paraId="005FD5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F316D" w14:textId="77777777" w:rsidR="003C08FC" w:rsidRPr="007B6BD5" w:rsidRDefault="003C08FC" w:rsidP="002D49A3">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417CEA7" w14:textId="77777777" w:rsidR="003C08FC" w:rsidRPr="007B6BD5" w:rsidRDefault="003C08FC" w:rsidP="002D49A3">
            <w:pPr>
              <w:spacing w:after="0"/>
              <w:jc w:val="center"/>
              <w:rPr>
                <w:rFonts w:ascii="Arial" w:hAnsi="Arial"/>
                <w:sz w:val="18"/>
              </w:rPr>
            </w:pPr>
            <w:r w:rsidRPr="007B6BD5">
              <w:rPr>
                <w:rFonts w:ascii="Arial" w:hAnsi="Arial"/>
                <w:sz w:val="18"/>
              </w:rPr>
              <w:t>DC_66A_n12A</w:t>
            </w:r>
          </w:p>
        </w:tc>
      </w:tr>
      <w:tr w:rsidR="003C08FC" w:rsidRPr="007B6BD5" w14:paraId="5F2BFF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9B59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9093DE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DC_66A_n25A</w:t>
            </w:r>
          </w:p>
          <w:p w14:paraId="72987E2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DC_71A_n25A</w:t>
            </w:r>
          </w:p>
        </w:tc>
      </w:tr>
      <w:tr w:rsidR="003C08FC" w:rsidRPr="007B6BD5" w14:paraId="71F3A9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7C5A8"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3367B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DC_71A_n38A</w:t>
            </w:r>
          </w:p>
          <w:p w14:paraId="3C2BA8B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DC_66A_n38A</w:t>
            </w:r>
          </w:p>
        </w:tc>
      </w:tr>
      <w:tr w:rsidR="003C08FC" w:rsidRPr="007B6BD5" w14:paraId="08F5FC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6AE1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422BFC" w14:textId="77777777" w:rsidR="003C08FC" w:rsidRPr="007B6BD5" w:rsidRDefault="003C08FC" w:rsidP="002D49A3">
            <w:pPr>
              <w:spacing w:after="0"/>
              <w:jc w:val="center"/>
              <w:rPr>
                <w:rFonts w:ascii="Arial" w:hAnsi="Arial"/>
                <w:sz w:val="18"/>
              </w:rPr>
            </w:pPr>
            <w:r w:rsidRPr="007B6BD5">
              <w:rPr>
                <w:rFonts w:ascii="Arial" w:hAnsi="Arial"/>
                <w:sz w:val="18"/>
              </w:rPr>
              <w:t>DC_66A_n41A</w:t>
            </w:r>
          </w:p>
          <w:p w14:paraId="779E24C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DC_71A_n41A</w:t>
            </w:r>
          </w:p>
        </w:tc>
      </w:tr>
      <w:tr w:rsidR="003C08FC" w:rsidRPr="007B6BD5" w14:paraId="6AF48D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FC21E"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626F1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DC_71A_n66A</w:t>
            </w:r>
          </w:p>
          <w:p w14:paraId="3F0CD92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3C08FC" w:rsidRPr="007B6BD5" w14:paraId="27B624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DEC4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72A2A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DC_66A_n71A</w:t>
            </w:r>
          </w:p>
        </w:tc>
      </w:tr>
      <w:tr w:rsidR="003C08FC" w:rsidRPr="007B6BD5" w14:paraId="6DF29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9F163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1F247940" w14:textId="77777777" w:rsidR="003C08FC" w:rsidRPr="007B6BD5" w:rsidRDefault="003C08FC" w:rsidP="002D49A3">
            <w:pPr>
              <w:spacing w:after="0"/>
              <w:jc w:val="center"/>
              <w:rPr>
                <w:rFonts w:ascii="Arial" w:hAnsi="Arial"/>
                <w:sz w:val="18"/>
              </w:rPr>
            </w:pPr>
            <w:r w:rsidRPr="007B6BD5">
              <w:rPr>
                <w:rFonts w:ascii="Arial" w:hAnsi="Arial"/>
                <w:sz w:val="18"/>
              </w:rPr>
              <w:t>DC_66A_n77A</w:t>
            </w:r>
          </w:p>
          <w:p w14:paraId="554C5F58"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DC_71A_n77A</w:t>
            </w:r>
          </w:p>
        </w:tc>
      </w:tr>
      <w:tr w:rsidR="003C08FC" w:rsidRPr="007B6BD5" w14:paraId="25044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9775C7" w14:textId="77777777" w:rsidR="003C08FC" w:rsidRPr="007B6BD5" w:rsidRDefault="003C08FC" w:rsidP="002D49A3">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408DFFE0" w14:textId="77777777" w:rsidR="003C08FC" w:rsidRPr="007B6BD5" w:rsidRDefault="003C08FC" w:rsidP="002D49A3">
            <w:pPr>
              <w:spacing w:after="0"/>
              <w:jc w:val="center"/>
              <w:rPr>
                <w:rFonts w:ascii="Arial" w:hAnsi="Arial"/>
                <w:sz w:val="18"/>
              </w:rPr>
            </w:pPr>
            <w:r w:rsidRPr="007B6BD5">
              <w:rPr>
                <w:rFonts w:ascii="Arial" w:hAnsi="Arial"/>
                <w:sz w:val="18"/>
              </w:rPr>
              <w:t>DC_66A_n77A</w:t>
            </w:r>
          </w:p>
          <w:p w14:paraId="229E1123"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2415B3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F72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A53B295" w14:textId="77777777" w:rsidR="003C08FC" w:rsidRPr="007B6BD5" w:rsidRDefault="003C08FC" w:rsidP="002D49A3">
            <w:pPr>
              <w:pStyle w:val="TAC"/>
              <w:keepNext w:val="0"/>
              <w:keepLines w:val="0"/>
              <w:rPr>
                <w:lang w:eastAsia="fi-FI"/>
              </w:rPr>
            </w:pPr>
            <w:r w:rsidRPr="007B6BD5">
              <w:rPr>
                <w:lang w:eastAsia="fi-FI"/>
              </w:rPr>
              <w:t>DC_66A_n71A</w:t>
            </w:r>
          </w:p>
          <w:p w14:paraId="07F6D9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p>
        </w:tc>
      </w:tr>
      <w:tr w:rsidR="003C08FC" w:rsidRPr="007B6BD5" w14:paraId="68D7F3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B61A3" w14:textId="77777777" w:rsidR="003C08FC" w:rsidRPr="007B6BD5" w:rsidRDefault="003C08FC" w:rsidP="002D49A3">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12DA8E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DC_71A_n78A</w:t>
            </w:r>
          </w:p>
          <w:p w14:paraId="5FB61F3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DC_66A_n78A</w:t>
            </w:r>
          </w:p>
        </w:tc>
      </w:tr>
      <w:tr w:rsidR="003C08FC" w:rsidRPr="007B6BD5" w14:paraId="2C1DDC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B64D8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FC8F9E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DC_71A_n78A</w:t>
            </w:r>
          </w:p>
          <w:p w14:paraId="6C26EB4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tc>
      </w:tr>
      <w:tr w:rsidR="003C08FC" w:rsidRPr="007B6BD5" w14:paraId="481B3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16B07"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B93B26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p w14:paraId="0C30D2F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DC_66A_n78A</w:t>
            </w:r>
          </w:p>
        </w:tc>
      </w:tr>
      <w:tr w:rsidR="003C08FC" w:rsidRPr="007B6BD5" w14:paraId="6E0907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F633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E095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p w14:paraId="67A9896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DC_66A_n86A_ULSUP-TDM_n78A</w:t>
            </w:r>
          </w:p>
        </w:tc>
      </w:tr>
      <w:tr w:rsidR="003C08FC" w:rsidRPr="007B6BD5" w14:paraId="615599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AB6E6"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77C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p w14:paraId="48F7B1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DC_66A_n86A_ULSUP-TDM_n78A</w:t>
            </w:r>
          </w:p>
        </w:tc>
      </w:tr>
      <w:tr w:rsidR="003C08FC" w:rsidRPr="007B6BD5" w14:paraId="349F56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49D57"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C74E6D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2BC80CC9"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DC_71A_n41A</w:t>
            </w:r>
          </w:p>
        </w:tc>
      </w:tr>
      <w:tr w:rsidR="003C08FC" w:rsidRPr="007B6BD5" w14:paraId="7A214B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C4A7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B5286F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681148C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3F9721B7"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6A4D5A6E" w14:textId="77777777" w:rsidR="003C08FC" w:rsidRPr="007B6BD5" w:rsidRDefault="003C08FC" w:rsidP="002D49A3">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34931596" w14:textId="77777777" w:rsidR="003C08FC" w:rsidRPr="004B3EDA" w:rsidRDefault="003C08FC" w:rsidP="002D49A3">
            <w:pPr>
              <w:pStyle w:val="TAC"/>
              <w:keepNext w:val="0"/>
              <w:keepLines w:val="0"/>
              <w:widowControl w:val="0"/>
              <w:rPr>
                <w:rFonts w:cs="Arial"/>
                <w:lang w:eastAsia="ja-JP"/>
              </w:rPr>
            </w:pPr>
            <w:r w:rsidRPr="004B3EDA">
              <w:rPr>
                <w:rFonts w:cs="Arial"/>
                <w:lang w:eastAsia="ja-JP"/>
              </w:rPr>
              <w:t>DC_71A_n2A</w:t>
            </w:r>
          </w:p>
          <w:p w14:paraId="09AFFD5A" w14:textId="77777777" w:rsidR="003C08FC" w:rsidRPr="007B6BD5" w:rsidRDefault="003C08FC" w:rsidP="002D49A3">
            <w:pPr>
              <w:spacing w:after="0"/>
              <w:jc w:val="center"/>
              <w:rPr>
                <w:rFonts w:ascii="Arial" w:hAnsi="Arial" w:cs="Arial"/>
                <w:sz w:val="18"/>
                <w:szCs w:val="18"/>
              </w:rPr>
            </w:pPr>
            <w:r w:rsidRPr="004B3EDA">
              <w:rPr>
                <w:rFonts w:ascii="Arial" w:hAnsi="Arial" w:cs="Arial"/>
                <w:sz w:val="18"/>
                <w:lang w:eastAsia="ja-JP"/>
              </w:rPr>
              <w:t>DC_71A_n7A</w:t>
            </w:r>
          </w:p>
        </w:tc>
      </w:tr>
      <w:tr w:rsidR="003C08FC" w:rsidRPr="007B6BD5" w14:paraId="24F077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F52FE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03BF3F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p w14:paraId="670AD09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tc>
      </w:tr>
      <w:tr w:rsidR="003C08FC" w:rsidRPr="007B6BD5" w14:paraId="56F90E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C5E1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21CF2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4114D34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DC_71A_n78A</w:t>
            </w:r>
          </w:p>
        </w:tc>
      </w:tr>
      <w:tr w:rsidR="003C08FC" w:rsidRPr="007B6BD5" w14:paraId="18917F08"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2B9CCD5C" w14:textId="77777777" w:rsidR="003C08FC" w:rsidRPr="007B6BD5" w:rsidRDefault="003C08FC" w:rsidP="002D49A3">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397F0496" w14:textId="77777777" w:rsidR="003C08FC" w:rsidRPr="003E64E0" w:rsidRDefault="003C08FC" w:rsidP="002D49A3">
            <w:pPr>
              <w:pStyle w:val="TAC"/>
              <w:keepNext w:val="0"/>
              <w:keepLines w:val="0"/>
              <w:widowControl w:val="0"/>
              <w:rPr>
                <w:rFonts w:cs="Arial"/>
                <w:szCs w:val="18"/>
              </w:rPr>
            </w:pPr>
            <w:r w:rsidRPr="003E64E0">
              <w:rPr>
                <w:rFonts w:cs="Arial"/>
                <w:szCs w:val="18"/>
              </w:rPr>
              <w:t>DC_71A_n7A</w:t>
            </w:r>
          </w:p>
          <w:p w14:paraId="58DFB0E1" w14:textId="77777777" w:rsidR="003C08FC" w:rsidRPr="007B6BD5" w:rsidRDefault="003C08FC" w:rsidP="002D49A3">
            <w:pPr>
              <w:spacing w:after="0"/>
              <w:jc w:val="center"/>
              <w:rPr>
                <w:rFonts w:ascii="Arial" w:hAnsi="Arial" w:cs="Arial"/>
                <w:sz w:val="18"/>
                <w:szCs w:val="18"/>
              </w:rPr>
            </w:pPr>
            <w:r w:rsidRPr="003E64E0">
              <w:rPr>
                <w:rFonts w:ascii="Arial" w:hAnsi="Arial" w:cs="Arial"/>
                <w:sz w:val="18"/>
                <w:szCs w:val="18"/>
              </w:rPr>
              <w:t>DC_71A_n25A</w:t>
            </w:r>
          </w:p>
        </w:tc>
      </w:tr>
      <w:tr w:rsidR="003C08FC" w:rsidRPr="007B6BD5" w14:paraId="35650A22"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20C320D6" w14:textId="77777777" w:rsidR="003C08FC" w:rsidRPr="007B6BD5" w:rsidRDefault="003C08FC" w:rsidP="002D49A3">
            <w:pPr>
              <w:spacing w:after="0"/>
              <w:jc w:val="center"/>
              <w:rPr>
                <w:rFonts w:ascii="Arial" w:hAnsi="Arial" w:cs="Arial"/>
                <w:sz w:val="18"/>
                <w:szCs w:val="18"/>
              </w:rPr>
            </w:pPr>
            <w:r w:rsidRPr="000A4F71">
              <w:rPr>
                <w:rFonts w:ascii="Arial" w:hAnsi="Arial" w:cs="Arial"/>
                <w:sz w:val="18"/>
                <w:lang w:eastAsia="ja-JP"/>
              </w:rPr>
              <w:t>DC_71_n7-n66</w:t>
            </w:r>
          </w:p>
        </w:tc>
        <w:tc>
          <w:tcPr>
            <w:tcW w:w="5964" w:type="dxa"/>
            <w:tcBorders>
              <w:top w:val="single" w:sz="4" w:space="0" w:color="auto"/>
              <w:left w:val="single" w:sz="4" w:space="0" w:color="auto"/>
              <w:bottom w:val="single" w:sz="4" w:space="0" w:color="auto"/>
              <w:right w:val="single" w:sz="4" w:space="0" w:color="auto"/>
            </w:tcBorders>
          </w:tcPr>
          <w:p w14:paraId="78CF7DCB" w14:textId="77777777" w:rsidR="003C08FC" w:rsidRPr="000A4F71" w:rsidRDefault="003C08FC" w:rsidP="002D49A3">
            <w:pPr>
              <w:pStyle w:val="TAC"/>
              <w:keepNext w:val="0"/>
              <w:keepLines w:val="0"/>
              <w:widowControl w:val="0"/>
              <w:rPr>
                <w:rFonts w:cs="Arial"/>
                <w:lang w:eastAsia="ja-JP"/>
              </w:rPr>
            </w:pPr>
            <w:r w:rsidRPr="000A4F71">
              <w:rPr>
                <w:rFonts w:cs="Arial"/>
                <w:lang w:eastAsia="ja-JP"/>
              </w:rPr>
              <w:t>DC_71_n7</w:t>
            </w:r>
          </w:p>
          <w:p w14:paraId="4B19BC99" w14:textId="77777777" w:rsidR="003C08FC" w:rsidRPr="007B6BD5" w:rsidRDefault="003C08FC" w:rsidP="002D49A3">
            <w:pPr>
              <w:spacing w:after="0"/>
              <w:jc w:val="center"/>
              <w:rPr>
                <w:rFonts w:ascii="Arial" w:hAnsi="Arial" w:cs="Arial"/>
                <w:sz w:val="18"/>
                <w:szCs w:val="18"/>
              </w:rPr>
            </w:pPr>
            <w:r w:rsidRPr="000A4F71">
              <w:rPr>
                <w:rFonts w:ascii="Arial" w:hAnsi="Arial" w:cs="Arial"/>
                <w:sz w:val="18"/>
                <w:lang w:eastAsia="ja-JP"/>
              </w:rPr>
              <w:t>DC_71_n66</w:t>
            </w:r>
          </w:p>
        </w:tc>
      </w:tr>
      <w:tr w:rsidR="003C08FC" w:rsidRPr="007B6BD5" w14:paraId="70415A7B" w14:textId="77777777" w:rsidTr="00C63FBE">
        <w:trPr>
          <w:jc w:val="center"/>
        </w:trPr>
        <w:tc>
          <w:tcPr>
            <w:tcW w:w="3671" w:type="dxa"/>
            <w:tcBorders>
              <w:top w:val="single" w:sz="4" w:space="0" w:color="auto"/>
              <w:left w:val="single" w:sz="4" w:space="0" w:color="auto"/>
              <w:bottom w:val="single" w:sz="4" w:space="0" w:color="auto"/>
              <w:right w:val="single" w:sz="4" w:space="0" w:color="auto"/>
            </w:tcBorders>
            <w:noWrap/>
          </w:tcPr>
          <w:p w14:paraId="004277F2" w14:textId="77777777" w:rsidR="003C08FC" w:rsidRPr="007B6BD5" w:rsidRDefault="003C08FC" w:rsidP="002D49A3">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11003E3B" w14:textId="77777777" w:rsidR="003C08FC" w:rsidRPr="008418D5" w:rsidRDefault="003C08FC" w:rsidP="002D49A3">
            <w:pPr>
              <w:pStyle w:val="TAC"/>
              <w:keepNext w:val="0"/>
              <w:keepLines w:val="0"/>
              <w:widowControl w:val="0"/>
              <w:rPr>
                <w:rFonts w:cs="Arial"/>
                <w:szCs w:val="18"/>
                <w:lang w:eastAsia="zh-CN"/>
              </w:rPr>
            </w:pPr>
            <w:r w:rsidRPr="008418D5">
              <w:rPr>
                <w:rFonts w:cs="Arial"/>
                <w:szCs w:val="18"/>
                <w:lang w:eastAsia="zh-CN"/>
              </w:rPr>
              <w:t>DC_71A_n7A</w:t>
            </w:r>
          </w:p>
          <w:p w14:paraId="51602391" w14:textId="77777777" w:rsidR="003C08FC" w:rsidRPr="007B6BD5" w:rsidRDefault="003C08FC" w:rsidP="002D49A3">
            <w:pPr>
              <w:spacing w:after="0"/>
              <w:jc w:val="center"/>
              <w:rPr>
                <w:rFonts w:ascii="Arial" w:hAnsi="Arial" w:cs="Arial"/>
                <w:sz w:val="18"/>
                <w:szCs w:val="18"/>
              </w:rPr>
            </w:pPr>
            <w:r w:rsidRPr="008418D5">
              <w:rPr>
                <w:rFonts w:cs="Arial"/>
                <w:szCs w:val="18"/>
                <w:lang w:eastAsia="zh-CN"/>
              </w:rPr>
              <w:t>DC_71A_n77A</w:t>
            </w:r>
          </w:p>
        </w:tc>
      </w:tr>
      <w:tr w:rsidR="003C08FC" w:rsidRPr="007B6BD5" w14:paraId="189E9B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3906D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4C72338" w14:textId="77777777" w:rsidR="003C08FC" w:rsidRPr="007B6BD5" w:rsidRDefault="003C08FC" w:rsidP="002D49A3">
            <w:pPr>
              <w:pStyle w:val="TAC"/>
              <w:keepNext w:val="0"/>
              <w:keepLines w:val="0"/>
              <w:rPr>
                <w:rFonts w:cs="Arial"/>
                <w:szCs w:val="18"/>
              </w:rPr>
            </w:pPr>
            <w:r w:rsidRPr="007B6BD5">
              <w:rPr>
                <w:rFonts w:cs="Arial"/>
                <w:szCs w:val="18"/>
              </w:rPr>
              <w:t>DC_71A_n25A</w:t>
            </w:r>
          </w:p>
          <w:p w14:paraId="069EE40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w:t>
            </w:r>
          </w:p>
        </w:tc>
      </w:tr>
      <w:tr w:rsidR="003C08FC" w:rsidRPr="007B6BD5" w14:paraId="0C0B9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BB08D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D4DFF15" w14:textId="77777777" w:rsidR="003C08FC" w:rsidRPr="007B6BD5" w:rsidRDefault="003C08FC" w:rsidP="002D49A3">
            <w:pPr>
              <w:pStyle w:val="TAC"/>
              <w:keepNext w:val="0"/>
              <w:keepLines w:val="0"/>
              <w:rPr>
                <w:rFonts w:cs="Arial"/>
                <w:szCs w:val="18"/>
              </w:rPr>
            </w:pPr>
            <w:r w:rsidRPr="007B6BD5">
              <w:rPr>
                <w:rFonts w:cs="Arial"/>
                <w:szCs w:val="18"/>
              </w:rPr>
              <w:t>DC_71A_n25A</w:t>
            </w:r>
          </w:p>
          <w:p w14:paraId="343FBB92" w14:textId="77777777" w:rsidR="003C08FC" w:rsidRPr="007B6BD5" w:rsidRDefault="003C08FC" w:rsidP="002D49A3">
            <w:pPr>
              <w:pStyle w:val="TAC"/>
              <w:keepNext w:val="0"/>
              <w:keepLines w:val="0"/>
              <w:rPr>
                <w:rFonts w:cs="Arial"/>
                <w:szCs w:val="18"/>
              </w:rPr>
            </w:pPr>
            <w:r w:rsidRPr="007B6BD5">
              <w:rPr>
                <w:rFonts w:cs="Arial"/>
                <w:szCs w:val="18"/>
              </w:rPr>
              <w:t>DC_71A_n66A</w:t>
            </w:r>
          </w:p>
        </w:tc>
      </w:tr>
      <w:tr w:rsidR="003C08FC" w:rsidRPr="007B6BD5" w14:paraId="2838BA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70063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48AAEFA7" w14:textId="77777777" w:rsidR="003C08FC" w:rsidRPr="007B6BD5" w:rsidRDefault="003C08FC" w:rsidP="002D49A3">
            <w:pPr>
              <w:pStyle w:val="TAC"/>
              <w:keepNext w:val="0"/>
              <w:keepLines w:val="0"/>
              <w:rPr>
                <w:rFonts w:cs="Arial"/>
                <w:szCs w:val="18"/>
              </w:rPr>
            </w:pPr>
            <w:r w:rsidRPr="007B6BD5">
              <w:rPr>
                <w:rFonts w:cs="Arial"/>
                <w:szCs w:val="18"/>
              </w:rPr>
              <w:t>DC_71A_n25A</w:t>
            </w:r>
          </w:p>
          <w:p w14:paraId="60B8AFA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tc>
      </w:tr>
      <w:tr w:rsidR="003C08FC" w:rsidRPr="007B6BD5" w14:paraId="242A48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75F86" w14:textId="77777777" w:rsidR="003C08FC" w:rsidRPr="007B6BD5" w:rsidRDefault="003C08FC" w:rsidP="002D49A3">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F852C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DC_71A_n38A</w:t>
            </w:r>
          </w:p>
          <w:p w14:paraId="768D420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3B7BBF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DE82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75F71D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DC_71A_n38A</w:t>
            </w:r>
          </w:p>
          <w:p w14:paraId="539FFB6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DC_71A_n78A</w:t>
            </w:r>
          </w:p>
        </w:tc>
      </w:tr>
      <w:tr w:rsidR="003C08FC" w:rsidRPr="007B6BD5" w14:paraId="241639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5F6D3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8ED9AD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w:t>
            </w:r>
          </w:p>
          <w:p w14:paraId="1E5AFFD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010DFF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B3F44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9AFA90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52F44BD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tc>
      </w:tr>
      <w:tr w:rsidR="003C08FC" w:rsidRPr="007B6BD5" w14:paraId="639C84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F922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D6725B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p w14:paraId="191F5F6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DC_71A_n78A</w:t>
            </w:r>
          </w:p>
        </w:tc>
      </w:tr>
      <w:tr w:rsidR="003C08FC" w:rsidRPr="007B6BD5" w14:paraId="41A47A64" w14:textId="77777777" w:rsidTr="00061D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68D03F7"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ADDBF25" w14:textId="77777777" w:rsidR="003C08FC" w:rsidRPr="007B6BD5" w:rsidRDefault="003C08FC" w:rsidP="002D49A3">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57FAD2EB" w14:textId="77777777" w:rsidR="003C08FC" w:rsidRPr="007B6BD5" w:rsidRDefault="003C08FC" w:rsidP="002D49A3">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4C7A718A"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106291C1"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307E4BB1"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782A9013" w14:textId="77777777" w:rsidR="003C08FC" w:rsidRPr="007B6BD5" w:rsidRDefault="003C08FC" w:rsidP="002D49A3">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13E633BF" w14:textId="77777777" w:rsidR="003C08FC" w:rsidRPr="007B6BD5" w:rsidRDefault="003C08FC" w:rsidP="002D49A3">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015BF032" w14:textId="77777777" w:rsidR="003C08FC" w:rsidRPr="007B6BD5" w:rsidRDefault="003C08FC" w:rsidP="002D49A3">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3F1A5E6B"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71A507CF"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3298CCE" w14:textId="77777777" w:rsidR="003C08FC" w:rsidRPr="007B6BD5" w:rsidRDefault="003C08FC" w:rsidP="002D49A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4C0B975F" w14:textId="77777777" w:rsidR="003C08FC" w:rsidRPr="007B6BD5" w:rsidRDefault="003C08FC" w:rsidP="002D49A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73BAFDDC" w14:textId="77777777" w:rsidR="003C08FC" w:rsidRPr="007B6BD5" w:rsidRDefault="003C08FC" w:rsidP="002D49A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67A9E5C5"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7BE0925A"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715B7417"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5C8177B0"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6DD972FA" w14:textId="77777777" w:rsidR="003C08FC" w:rsidRPr="007B6BD5" w:rsidRDefault="003C08FC" w:rsidP="002D49A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A1CCB11"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4DA73AE5" w14:textId="77777777" w:rsidR="003C08FC" w:rsidRPr="007B6BD5" w:rsidRDefault="003C08FC" w:rsidP="002D49A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238B365D" w14:textId="77777777" w:rsidR="003C08FC" w:rsidRPr="007B6BD5" w:rsidRDefault="003C08FC" w:rsidP="002D49A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2EB15917" w14:textId="77777777" w:rsidR="003C08FC" w:rsidRPr="007B6BD5" w:rsidRDefault="003C08FC" w:rsidP="002D49A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4B38FE2" w14:textId="77777777" w:rsidR="003C08FC" w:rsidRPr="007B6BD5" w:rsidRDefault="003C08FC" w:rsidP="002D49A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57A3CAB6" w14:textId="77777777" w:rsidR="003C08FC" w:rsidRPr="007B6BD5" w:rsidRDefault="003C08FC" w:rsidP="002D49A3">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5DF812BC" w14:textId="77777777" w:rsidR="003C08FC" w:rsidRPr="007B6BD5" w:rsidRDefault="003C08FC" w:rsidP="003C08FC"/>
    <w:p w14:paraId="10F3B049" w14:textId="77777777" w:rsidR="003C08FC" w:rsidRPr="007B6BD5" w:rsidRDefault="003C08FC" w:rsidP="003C08FC">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FBE88E7" w14:textId="77777777" w:rsidR="003C08FC" w:rsidRPr="007B6BD5" w:rsidRDefault="003C08FC" w:rsidP="003C08FC">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3C08FC" w:rsidRPr="00AF6DC9" w14:paraId="358F782B" w14:textId="77777777" w:rsidTr="00061D93">
        <w:trPr>
          <w:tblHeader/>
          <w:jc w:val="center"/>
        </w:trPr>
        <w:tc>
          <w:tcPr>
            <w:tcW w:w="3397" w:type="dxa"/>
            <w:shd w:val="clear" w:color="auto" w:fill="auto"/>
            <w:vAlign w:val="center"/>
            <w:hideMark/>
          </w:tcPr>
          <w:p w14:paraId="7B970272" w14:textId="77777777" w:rsidR="003C08FC" w:rsidRPr="007B6BD5" w:rsidRDefault="003C08FC" w:rsidP="002D49A3">
            <w:pPr>
              <w:spacing w:after="0"/>
              <w:jc w:val="center"/>
              <w:rPr>
                <w:rFonts w:ascii="Arial" w:hAnsi="Arial"/>
                <w:b/>
                <w:sz w:val="18"/>
                <w:lang w:eastAsia="fi-FI"/>
              </w:rPr>
            </w:pPr>
            <w:r w:rsidRPr="007B6BD5">
              <w:rPr>
                <w:rFonts w:ascii="Arial" w:hAnsi="Arial"/>
                <w:b/>
                <w:sz w:val="18"/>
                <w:lang w:eastAsia="fi-FI"/>
              </w:rPr>
              <w:t>EN-DC</w:t>
            </w:r>
          </w:p>
          <w:p w14:paraId="6B45CB6B" w14:textId="77777777" w:rsidR="003C08FC" w:rsidRPr="007B6BD5" w:rsidRDefault="003C08FC" w:rsidP="002D49A3">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F99B963" w14:textId="77777777" w:rsidR="003C08FC" w:rsidRPr="00C04E13" w:rsidRDefault="003C08FC" w:rsidP="002D49A3">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7769EBFE" w14:textId="77777777" w:rsidR="003C08FC" w:rsidRPr="00C04E13" w:rsidRDefault="003C08FC" w:rsidP="002D49A3">
            <w:pPr>
              <w:spacing w:after="0"/>
              <w:jc w:val="center"/>
              <w:rPr>
                <w:rFonts w:ascii="Arial" w:hAnsi="Arial"/>
                <w:b/>
                <w:sz w:val="18"/>
                <w:lang w:val="fr-FR" w:eastAsia="fi-FI"/>
              </w:rPr>
            </w:pPr>
            <w:r w:rsidRPr="00C04E13">
              <w:rPr>
                <w:rFonts w:ascii="Arial" w:hAnsi="Arial"/>
                <w:b/>
                <w:sz w:val="18"/>
                <w:lang w:val="fr-FR" w:eastAsia="fi-FI"/>
              </w:rPr>
              <w:t>(note 1)</w:t>
            </w:r>
          </w:p>
        </w:tc>
      </w:tr>
      <w:tr w:rsidR="003C08FC" w:rsidRPr="007B6BD5" w14:paraId="21975FFC" w14:textId="77777777" w:rsidTr="00061D93">
        <w:trPr>
          <w:jc w:val="center"/>
        </w:trPr>
        <w:tc>
          <w:tcPr>
            <w:tcW w:w="3397" w:type="dxa"/>
            <w:shd w:val="clear" w:color="auto" w:fill="auto"/>
            <w:noWrap/>
            <w:vAlign w:val="center"/>
          </w:tcPr>
          <w:p w14:paraId="5C01DE10" w14:textId="77777777" w:rsidR="003C08FC" w:rsidRPr="007B6BD5" w:rsidRDefault="003C08FC" w:rsidP="002D49A3">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4EB100DA"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77A7A64" w14:textId="77777777" w:rsidR="003C08FC" w:rsidRDefault="003C08FC" w:rsidP="002D49A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0B64E4F"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CE6E977" w14:textId="77777777" w:rsidR="003C08FC" w:rsidRPr="007B6BD5" w:rsidRDefault="003C08FC" w:rsidP="002D49A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C08FC" w:rsidRPr="007B6BD5" w14:paraId="4D6CA074" w14:textId="77777777" w:rsidTr="00061D93">
        <w:trPr>
          <w:jc w:val="center"/>
        </w:trPr>
        <w:tc>
          <w:tcPr>
            <w:tcW w:w="3397" w:type="dxa"/>
            <w:shd w:val="clear" w:color="auto" w:fill="auto"/>
            <w:noWrap/>
            <w:vAlign w:val="center"/>
          </w:tcPr>
          <w:p w14:paraId="474A13A6" w14:textId="77777777" w:rsidR="003C08FC" w:rsidRPr="007B6BD5" w:rsidRDefault="003C08FC" w:rsidP="002D49A3">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FE09D9E"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70BC031" w14:textId="77777777" w:rsidR="003C08FC" w:rsidRDefault="003C08FC" w:rsidP="002D49A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8D8F323"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5F46FAA" w14:textId="77777777" w:rsidR="003C08FC" w:rsidRPr="007B6BD5" w:rsidRDefault="003C08FC" w:rsidP="002D49A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C08FC" w:rsidRPr="007B6BD5" w14:paraId="0FA31086" w14:textId="77777777" w:rsidTr="00061D93">
        <w:trPr>
          <w:jc w:val="center"/>
        </w:trPr>
        <w:tc>
          <w:tcPr>
            <w:tcW w:w="3397" w:type="dxa"/>
            <w:shd w:val="clear" w:color="auto" w:fill="auto"/>
            <w:noWrap/>
            <w:vAlign w:val="center"/>
          </w:tcPr>
          <w:p w14:paraId="5B5457D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4DBB64F8" w14:textId="77777777" w:rsidR="003C08FC" w:rsidRPr="007B6BD5" w:rsidRDefault="003C08FC" w:rsidP="002D49A3">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91D53F7" w14:textId="77777777" w:rsidR="003C08FC" w:rsidRPr="007B6BD5" w:rsidRDefault="003C08FC" w:rsidP="002D49A3">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14:paraId="652AE459" w14:textId="77777777" w:rsidR="003C08FC" w:rsidRPr="007B6BD5" w:rsidRDefault="003C08FC" w:rsidP="002D49A3">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9871E5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DC_3A_n8A</w:t>
            </w:r>
          </w:p>
        </w:tc>
      </w:tr>
      <w:tr w:rsidR="003C08FC" w:rsidRPr="007B6BD5" w14:paraId="243E9146" w14:textId="77777777" w:rsidTr="00061D93">
        <w:trPr>
          <w:jc w:val="center"/>
        </w:trPr>
        <w:tc>
          <w:tcPr>
            <w:tcW w:w="3397" w:type="dxa"/>
            <w:shd w:val="clear" w:color="auto" w:fill="auto"/>
            <w:noWrap/>
            <w:vAlign w:val="center"/>
          </w:tcPr>
          <w:p w14:paraId="7DBDAB42" w14:textId="77777777" w:rsidR="003C08FC" w:rsidRPr="007B6BD5" w:rsidRDefault="003C08FC" w:rsidP="002D49A3">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0600739"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F02067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BBF3807"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D57035"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3C08FC" w:rsidRPr="007B6BD5" w14:paraId="25CCFE38" w14:textId="77777777" w:rsidTr="00061D93">
        <w:trPr>
          <w:jc w:val="center"/>
        </w:trPr>
        <w:tc>
          <w:tcPr>
            <w:tcW w:w="3397" w:type="dxa"/>
            <w:shd w:val="clear" w:color="auto" w:fill="auto"/>
            <w:noWrap/>
          </w:tcPr>
          <w:p w14:paraId="0F57F330" w14:textId="77777777" w:rsidR="003C08FC" w:rsidRPr="007B6BD5" w:rsidRDefault="003C08FC" w:rsidP="002D49A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C193A3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EDB88FB"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722CAB8" w14:textId="77777777" w:rsidR="003C08FC" w:rsidRPr="0024034C" w:rsidRDefault="003C08FC" w:rsidP="002D49A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CC7BDE6" w14:textId="77777777" w:rsidR="003C08FC" w:rsidRPr="007B6BD5" w:rsidRDefault="003C08FC" w:rsidP="002D49A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C08FC" w:rsidRPr="007B6BD5" w14:paraId="7FEA93B9" w14:textId="77777777" w:rsidTr="00061D93">
        <w:trPr>
          <w:jc w:val="center"/>
        </w:trPr>
        <w:tc>
          <w:tcPr>
            <w:tcW w:w="3397" w:type="dxa"/>
            <w:shd w:val="clear" w:color="auto" w:fill="auto"/>
            <w:noWrap/>
          </w:tcPr>
          <w:p w14:paraId="44415FC5" w14:textId="77777777" w:rsidR="003C08FC" w:rsidRPr="007B6BD5" w:rsidRDefault="003C08FC" w:rsidP="002D49A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B03CF9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C4001E9"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E9645F9" w14:textId="77777777" w:rsidR="003C08FC" w:rsidRPr="0024034C" w:rsidRDefault="003C08FC" w:rsidP="002D49A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60744E4" w14:textId="77777777" w:rsidR="003C08FC" w:rsidRPr="007B6BD5" w:rsidRDefault="003C08FC" w:rsidP="002D49A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C08FC" w:rsidRPr="007B6BD5" w14:paraId="144BCC2B" w14:textId="77777777" w:rsidTr="00061D93">
        <w:trPr>
          <w:jc w:val="center"/>
        </w:trPr>
        <w:tc>
          <w:tcPr>
            <w:tcW w:w="3397" w:type="dxa"/>
            <w:shd w:val="clear" w:color="auto" w:fill="auto"/>
            <w:noWrap/>
            <w:vAlign w:val="center"/>
          </w:tcPr>
          <w:p w14:paraId="6532298C" w14:textId="77777777" w:rsidR="003C08FC" w:rsidRPr="007B6BD5" w:rsidRDefault="003C08FC" w:rsidP="002D49A3">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070DE1D" w14:textId="77777777" w:rsidR="003C08FC" w:rsidRDefault="003C08FC" w:rsidP="002D49A3">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505DADA" w14:textId="77777777" w:rsidR="003C08FC" w:rsidRDefault="003C08FC" w:rsidP="002D49A3">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1CA98848" w14:textId="77777777" w:rsidR="003C08FC" w:rsidRDefault="003C08FC" w:rsidP="002D49A3">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EDDF6A4" w14:textId="77777777" w:rsidR="003C08FC" w:rsidRPr="007B6BD5" w:rsidRDefault="003C08FC" w:rsidP="002D49A3">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3C08FC" w:rsidRPr="007B6BD5" w14:paraId="1F5CEC6B" w14:textId="77777777" w:rsidTr="00061D93">
        <w:trPr>
          <w:jc w:val="center"/>
        </w:trPr>
        <w:tc>
          <w:tcPr>
            <w:tcW w:w="3397" w:type="dxa"/>
            <w:shd w:val="clear" w:color="auto" w:fill="auto"/>
            <w:noWrap/>
            <w:vAlign w:val="center"/>
          </w:tcPr>
          <w:p w14:paraId="3AE45840" w14:textId="77777777" w:rsidR="003C08FC" w:rsidRDefault="003C08FC" w:rsidP="002D49A3">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651A65CA" w14:textId="77777777" w:rsidR="003C08FC" w:rsidRDefault="003C08FC" w:rsidP="002D49A3">
            <w:pPr>
              <w:spacing w:after="0"/>
              <w:jc w:val="center"/>
              <w:rPr>
                <w:rFonts w:ascii="Arial" w:hAnsi="Arial"/>
                <w:sz w:val="18"/>
              </w:rPr>
            </w:pPr>
            <w:r w:rsidRPr="002C049A">
              <w:rPr>
                <w:rFonts w:ascii="Arial" w:hAnsi="Arial"/>
                <w:sz w:val="18"/>
              </w:rPr>
              <w:t>DC_1A-(n)3CA-n78A</w:t>
            </w:r>
          </w:p>
        </w:tc>
        <w:tc>
          <w:tcPr>
            <w:tcW w:w="3686" w:type="dxa"/>
            <w:vAlign w:val="center"/>
          </w:tcPr>
          <w:p w14:paraId="40BFEEB8" w14:textId="77777777" w:rsidR="003C08FC" w:rsidRDefault="003C08FC" w:rsidP="002D49A3">
            <w:pPr>
              <w:spacing w:after="0"/>
              <w:jc w:val="center"/>
              <w:rPr>
                <w:rFonts w:ascii="Arial" w:hAnsi="Arial"/>
                <w:sz w:val="18"/>
              </w:rPr>
            </w:pPr>
            <w:r w:rsidRPr="002C049A">
              <w:rPr>
                <w:rFonts w:ascii="Arial" w:hAnsi="Arial"/>
                <w:sz w:val="18"/>
              </w:rPr>
              <w:t>DC_1A_n3A</w:t>
            </w:r>
          </w:p>
          <w:p w14:paraId="1E35D7BF" w14:textId="77777777" w:rsidR="003C08FC" w:rsidRPr="002C049A" w:rsidRDefault="003C08FC" w:rsidP="002D49A3">
            <w:pPr>
              <w:spacing w:after="0"/>
              <w:jc w:val="center"/>
              <w:rPr>
                <w:rFonts w:ascii="Arial" w:hAnsi="Arial"/>
                <w:sz w:val="18"/>
              </w:rPr>
            </w:pPr>
            <w:r w:rsidRPr="002C049A">
              <w:rPr>
                <w:rFonts w:ascii="Arial" w:hAnsi="Arial"/>
                <w:sz w:val="18"/>
              </w:rPr>
              <w:t>DC_1A_n78A</w:t>
            </w:r>
          </w:p>
          <w:p w14:paraId="12A27821" w14:textId="77777777" w:rsidR="003C08FC" w:rsidRPr="002C049A" w:rsidRDefault="003C08FC" w:rsidP="002D49A3">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7DE7573C" w14:textId="77777777" w:rsidR="003C08FC" w:rsidRPr="002C049A" w:rsidRDefault="003C08FC" w:rsidP="002D49A3">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F0AA36A" w14:textId="77777777" w:rsidR="003C08FC" w:rsidRPr="002C049A" w:rsidRDefault="003C08FC" w:rsidP="002D49A3">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462BF4D8" w14:textId="77777777" w:rsidR="003C08FC" w:rsidRDefault="003C08FC" w:rsidP="002D49A3">
            <w:pPr>
              <w:spacing w:after="0"/>
              <w:jc w:val="center"/>
              <w:rPr>
                <w:rFonts w:ascii="Arial" w:hAnsi="Arial"/>
                <w:sz w:val="18"/>
              </w:rPr>
            </w:pPr>
            <w:r w:rsidRPr="002C049A">
              <w:rPr>
                <w:rFonts w:ascii="Arial" w:hAnsi="Arial"/>
                <w:sz w:val="18"/>
              </w:rPr>
              <w:t>DC_3C_n78A</w:t>
            </w:r>
          </w:p>
        </w:tc>
      </w:tr>
      <w:tr w:rsidR="003C08FC" w:rsidRPr="007B6BD5" w14:paraId="765D1D2A" w14:textId="77777777" w:rsidTr="00061D93">
        <w:trPr>
          <w:jc w:val="center"/>
        </w:trPr>
        <w:tc>
          <w:tcPr>
            <w:tcW w:w="3397" w:type="dxa"/>
            <w:shd w:val="clear" w:color="auto" w:fill="auto"/>
            <w:noWrap/>
            <w:vAlign w:val="center"/>
          </w:tcPr>
          <w:p w14:paraId="4AE6989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B77C866"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D4F9CB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23CD487"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2B21F0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3C08FC" w:rsidRPr="007B6BD5" w14:paraId="37115D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4DB5A" w14:textId="77777777" w:rsidR="003C08FC" w:rsidRPr="007B6BD5" w:rsidRDefault="003C08FC" w:rsidP="002D49A3">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FCFF8B8"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0885696A"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0129AE53" w14:textId="77777777" w:rsidR="003C08FC" w:rsidRPr="007B6BD5" w:rsidRDefault="003C08FC" w:rsidP="002D49A3">
            <w:pPr>
              <w:spacing w:after="0"/>
              <w:jc w:val="center"/>
              <w:rPr>
                <w:rFonts w:ascii="Arial" w:hAnsi="Arial"/>
                <w:sz w:val="18"/>
              </w:rPr>
            </w:pPr>
            <w:r w:rsidRPr="007B6BD5">
              <w:rPr>
                <w:rFonts w:ascii="Arial" w:hAnsi="Arial"/>
                <w:sz w:val="18"/>
              </w:rPr>
              <w:t>DC_5A_n28A</w:t>
            </w:r>
          </w:p>
        </w:tc>
      </w:tr>
      <w:tr w:rsidR="003C08FC" w:rsidRPr="007B6BD5" w14:paraId="5DA81FEC" w14:textId="77777777" w:rsidTr="00061D93">
        <w:trPr>
          <w:jc w:val="center"/>
        </w:trPr>
        <w:tc>
          <w:tcPr>
            <w:tcW w:w="3397" w:type="dxa"/>
            <w:shd w:val="clear" w:color="auto" w:fill="auto"/>
            <w:noWrap/>
            <w:vAlign w:val="center"/>
          </w:tcPr>
          <w:p w14:paraId="302C8137" w14:textId="77777777" w:rsidR="003C08FC" w:rsidRPr="007B6BD5" w:rsidRDefault="003C08FC" w:rsidP="002D49A3">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3665DBB8"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7CAAF948"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462A3E62" w14:textId="77777777" w:rsidR="003C08FC" w:rsidRPr="007B6BD5" w:rsidRDefault="003C08FC" w:rsidP="002D49A3">
            <w:pPr>
              <w:spacing w:after="0"/>
              <w:jc w:val="center"/>
              <w:rPr>
                <w:rFonts w:ascii="Arial" w:hAnsi="Arial"/>
                <w:sz w:val="18"/>
              </w:rPr>
            </w:pPr>
            <w:r w:rsidRPr="007B6BD5">
              <w:rPr>
                <w:rFonts w:ascii="Arial" w:hAnsi="Arial"/>
                <w:sz w:val="18"/>
              </w:rPr>
              <w:t>DC_5A_n40A</w:t>
            </w:r>
          </w:p>
        </w:tc>
      </w:tr>
      <w:tr w:rsidR="003C08FC" w:rsidRPr="007B6BD5" w14:paraId="35527C43" w14:textId="77777777" w:rsidTr="00061D93">
        <w:trPr>
          <w:jc w:val="center"/>
        </w:trPr>
        <w:tc>
          <w:tcPr>
            <w:tcW w:w="3397" w:type="dxa"/>
            <w:shd w:val="clear" w:color="auto" w:fill="auto"/>
            <w:noWrap/>
            <w:vAlign w:val="center"/>
          </w:tcPr>
          <w:p w14:paraId="15DD9746" w14:textId="77777777" w:rsidR="003C08FC" w:rsidRPr="007B6BD5" w:rsidRDefault="003C08FC" w:rsidP="002D49A3">
            <w:pPr>
              <w:spacing w:after="0"/>
              <w:jc w:val="center"/>
              <w:rPr>
                <w:rFonts w:ascii="Arial" w:hAnsi="Arial"/>
                <w:sz w:val="18"/>
              </w:rPr>
            </w:pPr>
            <w:r w:rsidRPr="007B6BD5">
              <w:rPr>
                <w:rFonts w:ascii="Arial" w:hAnsi="Arial"/>
                <w:sz w:val="18"/>
              </w:rPr>
              <w:t>DC_1A-3A_n5A-n40A</w:t>
            </w:r>
          </w:p>
        </w:tc>
        <w:tc>
          <w:tcPr>
            <w:tcW w:w="3686" w:type="dxa"/>
            <w:vAlign w:val="center"/>
          </w:tcPr>
          <w:p w14:paraId="7101198A"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23DBD6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DC_1A_n40A</w:t>
            </w:r>
          </w:p>
          <w:p w14:paraId="259876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w:t>
            </w:r>
          </w:p>
          <w:p w14:paraId="64F8BC08"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DC_3A_n40A</w:t>
            </w:r>
          </w:p>
        </w:tc>
      </w:tr>
      <w:tr w:rsidR="003C08FC" w:rsidRPr="007B6BD5" w14:paraId="11EE438F" w14:textId="77777777" w:rsidTr="00061D93">
        <w:trPr>
          <w:jc w:val="center"/>
        </w:trPr>
        <w:tc>
          <w:tcPr>
            <w:tcW w:w="3397" w:type="dxa"/>
            <w:shd w:val="clear" w:color="auto" w:fill="auto"/>
            <w:noWrap/>
          </w:tcPr>
          <w:p w14:paraId="3875EBC2" w14:textId="77777777" w:rsidR="003C08FC" w:rsidRPr="007B6BD5" w:rsidRDefault="003C08FC" w:rsidP="002D49A3">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1EE24E04" w14:textId="77777777" w:rsidR="003C08FC" w:rsidRPr="0024034C" w:rsidRDefault="003C08FC" w:rsidP="002D49A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AD7AF71" w14:textId="77777777" w:rsidR="003C08FC" w:rsidRPr="0024034C" w:rsidRDefault="003C08FC" w:rsidP="002D49A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726088" w14:textId="77777777" w:rsidR="003C08FC" w:rsidRPr="007B6BD5" w:rsidRDefault="003C08FC" w:rsidP="002D49A3">
            <w:pPr>
              <w:spacing w:after="0"/>
              <w:jc w:val="center"/>
              <w:rPr>
                <w:rFonts w:ascii="Arial" w:hAnsi="Arial"/>
                <w:sz w:val="18"/>
                <w:lang w:eastAsia="fi-FI"/>
              </w:rPr>
            </w:pPr>
            <w:r w:rsidRPr="0024034C">
              <w:rPr>
                <w:rFonts w:ascii="Arial" w:hAnsi="Arial"/>
                <w:sz w:val="18"/>
                <w:lang w:val="en-US" w:eastAsia="fi-FI"/>
              </w:rPr>
              <w:t>DC_5A_n77A</w:t>
            </w:r>
          </w:p>
        </w:tc>
      </w:tr>
      <w:tr w:rsidR="003C08FC" w:rsidRPr="007B6BD5" w14:paraId="33694FA5" w14:textId="77777777" w:rsidTr="00061D93">
        <w:trPr>
          <w:jc w:val="center"/>
        </w:trPr>
        <w:tc>
          <w:tcPr>
            <w:tcW w:w="3397" w:type="dxa"/>
            <w:shd w:val="clear" w:color="auto" w:fill="auto"/>
            <w:noWrap/>
          </w:tcPr>
          <w:p w14:paraId="7CA28C0E" w14:textId="77777777" w:rsidR="003C08FC" w:rsidRPr="0024034C" w:rsidRDefault="003C08FC" w:rsidP="002D49A3">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DC_1A-3A-5A_n77(2A)</w:t>
            </w:r>
          </w:p>
          <w:p w14:paraId="02E3DD64" w14:textId="77777777" w:rsidR="003C08FC" w:rsidRPr="007B6BD5" w:rsidRDefault="003C08FC" w:rsidP="002D49A3">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7AB0F2CE" w14:textId="77777777" w:rsidR="003C08FC" w:rsidRPr="0024034C" w:rsidRDefault="003C08FC" w:rsidP="002D49A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15FD2DA" w14:textId="77777777" w:rsidR="003C08FC" w:rsidRPr="0024034C" w:rsidRDefault="003C08FC" w:rsidP="002D49A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28FC72" w14:textId="77777777" w:rsidR="003C08FC" w:rsidRPr="007B6BD5" w:rsidRDefault="003C08FC" w:rsidP="002D49A3">
            <w:pPr>
              <w:spacing w:after="0"/>
              <w:jc w:val="center"/>
              <w:rPr>
                <w:rFonts w:ascii="Arial" w:hAnsi="Arial"/>
                <w:sz w:val="18"/>
                <w:lang w:eastAsia="fi-FI"/>
              </w:rPr>
            </w:pPr>
            <w:r w:rsidRPr="0024034C">
              <w:rPr>
                <w:rFonts w:ascii="Arial" w:hAnsi="Arial"/>
                <w:sz w:val="18"/>
                <w:lang w:val="en-US" w:eastAsia="fi-FI"/>
              </w:rPr>
              <w:t>DC_5A_n77A</w:t>
            </w:r>
          </w:p>
        </w:tc>
      </w:tr>
      <w:tr w:rsidR="003C08FC" w:rsidRPr="007B6BD5" w14:paraId="027D377F" w14:textId="77777777" w:rsidTr="00061D93">
        <w:trPr>
          <w:jc w:val="center"/>
        </w:trPr>
        <w:tc>
          <w:tcPr>
            <w:tcW w:w="3397" w:type="dxa"/>
            <w:shd w:val="clear" w:color="auto" w:fill="auto"/>
            <w:noWrap/>
          </w:tcPr>
          <w:p w14:paraId="6A21498D" w14:textId="77777777" w:rsidR="003C08FC" w:rsidRPr="0024034C" w:rsidRDefault="003C08FC" w:rsidP="002D49A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A0F938C" w14:textId="77777777" w:rsidR="003C08FC" w:rsidRPr="0024034C" w:rsidRDefault="003C08FC" w:rsidP="002D49A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29C15D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18FF7503"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1B38B0A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68DD07B2"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DC_5A_n78A</w:t>
            </w:r>
          </w:p>
        </w:tc>
      </w:tr>
      <w:tr w:rsidR="003C08FC" w:rsidRPr="007B6BD5" w14:paraId="22E44A68" w14:textId="77777777" w:rsidTr="00061D93">
        <w:trPr>
          <w:jc w:val="center"/>
        </w:trPr>
        <w:tc>
          <w:tcPr>
            <w:tcW w:w="3397" w:type="dxa"/>
            <w:shd w:val="clear" w:color="auto" w:fill="auto"/>
            <w:noWrap/>
          </w:tcPr>
          <w:p w14:paraId="18C6B1F8"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DC_1A-1A-3A-5A_n78A</w:t>
            </w:r>
          </w:p>
          <w:p w14:paraId="19A63EBB"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9C148EE"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27178065"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4BA5636E"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DC_5A_n78A</w:t>
            </w:r>
          </w:p>
        </w:tc>
      </w:tr>
      <w:tr w:rsidR="003C08FC" w:rsidRPr="007B6BD5" w14:paraId="726E13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B072A49" w14:textId="77777777" w:rsidR="003C08FC" w:rsidRPr="00C04E13" w:rsidRDefault="003C08FC" w:rsidP="002D49A3">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CEDF654" w14:textId="77777777" w:rsidR="003C08FC" w:rsidRPr="007B6BD5" w:rsidRDefault="003C08FC" w:rsidP="002D49A3">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00FDD1D"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5BA29140"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06AB3DCA"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fi-FI"/>
              </w:rPr>
              <w:t>DC_5A_n78A</w:t>
            </w:r>
          </w:p>
        </w:tc>
      </w:tr>
      <w:tr w:rsidR="003C08FC" w:rsidRPr="007B6BD5" w14:paraId="523739BE" w14:textId="77777777" w:rsidTr="00061D93">
        <w:trPr>
          <w:jc w:val="center"/>
        </w:trPr>
        <w:tc>
          <w:tcPr>
            <w:tcW w:w="3397" w:type="dxa"/>
            <w:shd w:val="clear" w:color="auto" w:fill="auto"/>
            <w:noWrap/>
            <w:vAlign w:val="center"/>
          </w:tcPr>
          <w:p w14:paraId="03E81F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B144FD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546FD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DC_1A_n5A</w:t>
            </w:r>
          </w:p>
          <w:p w14:paraId="1F7A41E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303DE9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w:t>
            </w:r>
          </w:p>
          <w:p w14:paraId="52364C8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08236D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DC_3C_n78A</w:t>
            </w:r>
          </w:p>
        </w:tc>
      </w:tr>
      <w:tr w:rsidR="003C08FC" w:rsidRPr="007B6BD5" w14:paraId="33B033B4" w14:textId="77777777" w:rsidTr="00061D93">
        <w:trPr>
          <w:jc w:val="center"/>
        </w:trPr>
        <w:tc>
          <w:tcPr>
            <w:tcW w:w="3397" w:type="dxa"/>
            <w:shd w:val="clear" w:color="auto" w:fill="auto"/>
            <w:noWrap/>
            <w:vAlign w:val="center"/>
          </w:tcPr>
          <w:p w14:paraId="2BAF0E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5D30F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DC_1A_n79A</w:t>
            </w:r>
          </w:p>
          <w:p w14:paraId="3CFA86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DC_3A_n79A</w:t>
            </w:r>
          </w:p>
          <w:p w14:paraId="72048D5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DC_5A_n79A</w:t>
            </w:r>
          </w:p>
        </w:tc>
      </w:tr>
      <w:tr w:rsidR="003C08FC" w:rsidRPr="007B6BD5" w14:paraId="2CE2C196" w14:textId="77777777" w:rsidTr="00061D93">
        <w:trPr>
          <w:jc w:val="center"/>
        </w:trPr>
        <w:tc>
          <w:tcPr>
            <w:tcW w:w="3397" w:type="dxa"/>
            <w:shd w:val="clear" w:color="auto" w:fill="auto"/>
            <w:noWrap/>
            <w:vAlign w:val="center"/>
          </w:tcPr>
          <w:p w14:paraId="09BC513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8856AA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DC_1A_n1A</w:t>
            </w:r>
          </w:p>
          <w:p w14:paraId="515851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44347E6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tc>
      </w:tr>
      <w:tr w:rsidR="003C08FC" w:rsidRPr="007B6BD5" w14:paraId="0480954D" w14:textId="77777777" w:rsidTr="00061D93">
        <w:trPr>
          <w:jc w:val="center"/>
        </w:trPr>
        <w:tc>
          <w:tcPr>
            <w:tcW w:w="3397" w:type="dxa"/>
            <w:shd w:val="clear" w:color="auto" w:fill="auto"/>
            <w:noWrap/>
            <w:vAlign w:val="center"/>
          </w:tcPr>
          <w:p w14:paraId="122974D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DC_1A-3A-7A_n3A</w:t>
            </w:r>
          </w:p>
          <w:p w14:paraId="5B74B5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DC_1A-3A-7C_n3A</w:t>
            </w:r>
          </w:p>
        </w:tc>
        <w:tc>
          <w:tcPr>
            <w:tcW w:w="3686" w:type="dxa"/>
            <w:vAlign w:val="center"/>
          </w:tcPr>
          <w:p w14:paraId="2762BA7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DC_1A_n3A</w:t>
            </w:r>
          </w:p>
          <w:p w14:paraId="119893C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DC_3A_n3A</w:t>
            </w:r>
            <w:r w:rsidRPr="007B6BD5">
              <w:rPr>
                <w:rFonts w:ascii="Arial" w:hAnsi="Arial"/>
                <w:sz w:val="18"/>
                <w:vertAlign w:val="superscript"/>
                <w:lang w:eastAsia="zh-CN"/>
              </w:rPr>
              <w:t>4</w:t>
            </w:r>
          </w:p>
          <w:p w14:paraId="256A92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DC_7A_n3A</w:t>
            </w:r>
          </w:p>
        </w:tc>
      </w:tr>
      <w:tr w:rsidR="003C08FC" w:rsidRPr="007B6BD5" w14:paraId="3FE6F696" w14:textId="77777777" w:rsidTr="00061D93">
        <w:trPr>
          <w:jc w:val="center"/>
        </w:trPr>
        <w:tc>
          <w:tcPr>
            <w:tcW w:w="3397" w:type="dxa"/>
            <w:shd w:val="clear" w:color="auto" w:fill="auto"/>
            <w:noWrap/>
            <w:vAlign w:val="center"/>
          </w:tcPr>
          <w:p w14:paraId="53EC70C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DC_1A-3A-7A_n5A</w:t>
            </w:r>
          </w:p>
          <w:p w14:paraId="30B073C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DC_1A-3A-7C_n5A</w:t>
            </w:r>
          </w:p>
          <w:p w14:paraId="7C55F3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DC_1A-3C-7A_n5A</w:t>
            </w:r>
          </w:p>
          <w:p w14:paraId="0866AD8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61BCD1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5396C16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DC_3A_n5A</w:t>
            </w:r>
          </w:p>
          <w:p w14:paraId="598701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2B46383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DC_7C_n5A</w:t>
            </w:r>
          </w:p>
        </w:tc>
      </w:tr>
      <w:tr w:rsidR="003C08FC" w:rsidRPr="007B6BD5" w14:paraId="2BF3DA75" w14:textId="77777777" w:rsidTr="00061D93">
        <w:trPr>
          <w:jc w:val="center"/>
        </w:trPr>
        <w:tc>
          <w:tcPr>
            <w:tcW w:w="3397" w:type="dxa"/>
            <w:shd w:val="clear" w:color="auto" w:fill="auto"/>
            <w:noWrap/>
            <w:vAlign w:val="center"/>
          </w:tcPr>
          <w:p w14:paraId="1A8EAE3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DC_1A-3A-7A_n7A</w:t>
            </w:r>
          </w:p>
          <w:p w14:paraId="6EBE1FA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ED192A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DC_1A_n7A</w:t>
            </w:r>
          </w:p>
          <w:p w14:paraId="18F2E44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DC_3A_n7A</w:t>
            </w:r>
          </w:p>
          <w:p w14:paraId="392B938A"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DC_3C_n7A</w:t>
            </w:r>
          </w:p>
          <w:p w14:paraId="57C7ED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3C08FC" w:rsidRPr="007B6BD5" w14:paraId="5972FEA9" w14:textId="77777777" w:rsidTr="00061D93">
        <w:trPr>
          <w:jc w:val="center"/>
        </w:trPr>
        <w:tc>
          <w:tcPr>
            <w:tcW w:w="3397" w:type="dxa"/>
            <w:shd w:val="clear" w:color="auto" w:fill="auto"/>
            <w:noWrap/>
          </w:tcPr>
          <w:p w14:paraId="45109159" w14:textId="77777777" w:rsidR="003C08FC" w:rsidRPr="0024034C" w:rsidRDefault="003C08FC" w:rsidP="002D49A3">
            <w:pPr>
              <w:pStyle w:val="TAC"/>
              <w:rPr>
                <w:lang w:eastAsia="ja-JP"/>
              </w:rPr>
            </w:pPr>
            <w:r w:rsidRPr="0024034C">
              <w:rPr>
                <w:lang w:eastAsia="ja-JP"/>
              </w:rPr>
              <w:t>DC_1A-1A-3A-7A_n7A</w:t>
            </w:r>
          </w:p>
          <w:p w14:paraId="27A4CAD1" w14:textId="77777777" w:rsidR="003C08FC" w:rsidRPr="007B6BD5" w:rsidRDefault="003C08FC" w:rsidP="002D49A3">
            <w:pPr>
              <w:pStyle w:val="TAC"/>
              <w:rPr>
                <w:lang w:eastAsia="fi-FI"/>
              </w:rPr>
            </w:pPr>
            <w:r w:rsidRPr="0024034C">
              <w:rPr>
                <w:lang w:eastAsia="ja-JP"/>
              </w:rPr>
              <w:t>DC_1A-1A-3C-7A_n7A</w:t>
            </w:r>
          </w:p>
        </w:tc>
        <w:tc>
          <w:tcPr>
            <w:tcW w:w="3686" w:type="dxa"/>
          </w:tcPr>
          <w:p w14:paraId="78057257" w14:textId="77777777" w:rsidR="003C08FC" w:rsidRPr="0024034C" w:rsidRDefault="003C08FC" w:rsidP="002D49A3">
            <w:pPr>
              <w:pStyle w:val="TAC"/>
              <w:rPr>
                <w:lang w:eastAsia="zh-TW"/>
              </w:rPr>
            </w:pPr>
            <w:r w:rsidRPr="0024034C">
              <w:rPr>
                <w:lang w:eastAsia="zh-TW"/>
              </w:rPr>
              <w:t>DC_1A_n7A</w:t>
            </w:r>
          </w:p>
          <w:p w14:paraId="04005936" w14:textId="77777777" w:rsidR="003C08FC" w:rsidRPr="0024034C" w:rsidRDefault="003C08FC" w:rsidP="002D49A3">
            <w:pPr>
              <w:pStyle w:val="TAC"/>
              <w:rPr>
                <w:lang w:eastAsia="zh-TW"/>
              </w:rPr>
            </w:pPr>
            <w:r w:rsidRPr="0024034C">
              <w:rPr>
                <w:lang w:eastAsia="zh-TW"/>
              </w:rPr>
              <w:t>DC_3A_n7A</w:t>
            </w:r>
          </w:p>
          <w:p w14:paraId="1C6B2BC9" w14:textId="77777777" w:rsidR="003C08FC" w:rsidRPr="0024034C" w:rsidRDefault="003C08FC" w:rsidP="002D49A3">
            <w:pPr>
              <w:pStyle w:val="TAC"/>
              <w:rPr>
                <w:lang w:eastAsia="zh-TW"/>
              </w:rPr>
            </w:pPr>
            <w:r w:rsidRPr="0024034C">
              <w:rPr>
                <w:lang w:eastAsia="zh-TW"/>
              </w:rPr>
              <w:t>DC_3C_n7A</w:t>
            </w:r>
          </w:p>
          <w:p w14:paraId="567B7637" w14:textId="77777777" w:rsidR="003C08FC" w:rsidRPr="007B6BD5" w:rsidRDefault="003C08FC" w:rsidP="002D49A3">
            <w:pPr>
              <w:pStyle w:val="TAC"/>
              <w:rPr>
                <w:lang w:eastAsia="fi-FI"/>
              </w:rPr>
            </w:pPr>
            <w:r w:rsidRPr="0024034C">
              <w:rPr>
                <w:lang w:eastAsia="zh-TW"/>
              </w:rPr>
              <w:t>DC_7A_n7A</w:t>
            </w:r>
            <w:r w:rsidRPr="0024034C">
              <w:rPr>
                <w:vertAlign w:val="superscript"/>
                <w:lang w:eastAsia="zh-TW"/>
              </w:rPr>
              <w:t>4</w:t>
            </w:r>
          </w:p>
        </w:tc>
      </w:tr>
      <w:tr w:rsidR="003C08FC" w:rsidRPr="007B6BD5" w14:paraId="5F2E9761" w14:textId="77777777" w:rsidTr="00061D93">
        <w:trPr>
          <w:jc w:val="center"/>
        </w:trPr>
        <w:tc>
          <w:tcPr>
            <w:tcW w:w="3397" w:type="dxa"/>
            <w:shd w:val="clear" w:color="auto" w:fill="auto"/>
            <w:noWrap/>
          </w:tcPr>
          <w:p w14:paraId="2BA07BB4" w14:textId="77777777" w:rsidR="003C08FC" w:rsidRPr="007B6BD5" w:rsidRDefault="003C08FC" w:rsidP="002D49A3">
            <w:pPr>
              <w:pStyle w:val="TAC"/>
              <w:rPr>
                <w:lang w:eastAsia="ja-JP"/>
              </w:rPr>
            </w:pPr>
            <w:r w:rsidRPr="0024034C">
              <w:rPr>
                <w:lang w:eastAsia="ja-JP"/>
              </w:rPr>
              <w:t>DC_1A-3A-3A-7A_n7A</w:t>
            </w:r>
          </w:p>
        </w:tc>
        <w:tc>
          <w:tcPr>
            <w:tcW w:w="3686" w:type="dxa"/>
          </w:tcPr>
          <w:p w14:paraId="46B667DB" w14:textId="77777777" w:rsidR="003C08FC" w:rsidRPr="0024034C" w:rsidRDefault="003C08FC" w:rsidP="002D49A3">
            <w:pPr>
              <w:pStyle w:val="TAC"/>
              <w:rPr>
                <w:lang w:eastAsia="zh-TW"/>
              </w:rPr>
            </w:pPr>
            <w:r w:rsidRPr="0024034C">
              <w:rPr>
                <w:lang w:eastAsia="zh-TW"/>
              </w:rPr>
              <w:t>DC_1A_n7A</w:t>
            </w:r>
          </w:p>
          <w:p w14:paraId="5EBB10A0" w14:textId="77777777" w:rsidR="003C08FC" w:rsidRDefault="003C08FC" w:rsidP="002D49A3">
            <w:pPr>
              <w:pStyle w:val="TAC"/>
              <w:rPr>
                <w:lang w:eastAsia="zh-TW"/>
              </w:rPr>
            </w:pPr>
            <w:r w:rsidRPr="0024034C">
              <w:rPr>
                <w:lang w:eastAsia="zh-TW"/>
              </w:rPr>
              <w:t>DC_3A_n7A</w:t>
            </w:r>
          </w:p>
          <w:p w14:paraId="4979C2AF" w14:textId="77777777" w:rsidR="003C08FC" w:rsidRPr="007B6BD5" w:rsidRDefault="003C08FC" w:rsidP="002D49A3">
            <w:pPr>
              <w:pStyle w:val="TAC"/>
              <w:rPr>
                <w:lang w:eastAsia="zh-TW"/>
              </w:rPr>
            </w:pPr>
            <w:r w:rsidRPr="0024034C">
              <w:rPr>
                <w:lang w:eastAsia="zh-TW"/>
              </w:rPr>
              <w:t>DC_7A_n7A</w:t>
            </w:r>
            <w:r w:rsidRPr="0024034C">
              <w:rPr>
                <w:vertAlign w:val="superscript"/>
                <w:lang w:eastAsia="zh-TW"/>
              </w:rPr>
              <w:t>4</w:t>
            </w:r>
          </w:p>
        </w:tc>
      </w:tr>
      <w:tr w:rsidR="003C08FC" w:rsidRPr="007B6BD5" w14:paraId="507B7AB2" w14:textId="77777777" w:rsidTr="00061D93">
        <w:trPr>
          <w:jc w:val="center"/>
        </w:trPr>
        <w:tc>
          <w:tcPr>
            <w:tcW w:w="3397" w:type="dxa"/>
            <w:shd w:val="clear" w:color="auto" w:fill="auto"/>
            <w:noWrap/>
          </w:tcPr>
          <w:p w14:paraId="19723BFB" w14:textId="77777777" w:rsidR="003C08FC" w:rsidRPr="007B6BD5" w:rsidRDefault="003C08FC" w:rsidP="002D49A3">
            <w:pPr>
              <w:pStyle w:val="TAC"/>
              <w:rPr>
                <w:lang w:eastAsia="ja-JP"/>
              </w:rPr>
            </w:pPr>
            <w:r w:rsidRPr="0024034C">
              <w:rPr>
                <w:lang w:eastAsia="fi-FI"/>
              </w:rPr>
              <w:t>DC_1A-1A-3A-3A-7A_n7A</w:t>
            </w:r>
          </w:p>
        </w:tc>
        <w:tc>
          <w:tcPr>
            <w:tcW w:w="3686" w:type="dxa"/>
          </w:tcPr>
          <w:p w14:paraId="4E73DA8F" w14:textId="77777777" w:rsidR="003C08FC" w:rsidRPr="0024034C" w:rsidRDefault="003C08FC" w:rsidP="002D49A3">
            <w:pPr>
              <w:pStyle w:val="TAC"/>
              <w:rPr>
                <w:lang w:eastAsia="zh-TW"/>
              </w:rPr>
            </w:pPr>
            <w:r w:rsidRPr="0024034C">
              <w:rPr>
                <w:lang w:eastAsia="zh-TW"/>
              </w:rPr>
              <w:t>DC_1A_n7A</w:t>
            </w:r>
          </w:p>
          <w:p w14:paraId="4D9479A3" w14:textId="77777777" w:rsidR="003C08FC" w:rsidRPr="0024034C" w:rsidRDefault="003C08FC" w:rsidP="002D49A3">
            <w:pPr>
              <w:pStyle w:val="TAC"/>
              <w:rPr>
                <w:lang w:eastAsia="zh-TW"/>
              </w:rPr>
            </w:pPr>
            <w:r w:rsidRPr="0024034C">
              <w:rPr>
                <w:lang w:eastAsia="zh-TW"/>
              </w:rPr>
              <w:t>DC_3A_n7A</w:t>
            </w:r>
          </w:p>
          <w:p w14:paraId="540B4C50" w14:textId="77777777" w:rsidR="003C08FC" w:rsidRPr="007B6BD5" w:rsidRDefault="003C08FC" w:rsidP="002D49A3">
            <w:pPr>
              <w:pStyle w:val="TAC"/>
              <w:rPr>
                <w:lang w:eastAsia="zh-TW"/>
              </w:rPr>
            </w:pPr>
            <w:r w:rsidRPr="0024034C">
              <w:rPr>
                <w:lang w:eastAsia="zh-TW"/>
              </w:rPr>
              <w:t>DC_7A_n7A</w:t>
            </w:r>
            <w:r w:rsidRPr="0024034C">
              <w:rPr>
                <w:vertAlign w:val="superscript"/>
                <w:lang w:eastAsia="zh-TW"/>
              </w:rPr>
              <w:t>4</w:t>
            </w:r>
          </w:p>
        </w:tc>
      </w:tr>
      <w:tr w:rsidR="003C08FC" w:rsidRPr="007B6BD5" w14:paraId="2A0F8CAA" w14:textId="77777777" w:rsidTr="00061D93">
        <w:trPr>
          <w:jc w:val="center"/>
        </w:trPr>
        <w:tc>
          <w:tcPr>
            <w:tcW w:w="3397" w:type="dxa"/>
            <w:shd w:val="clear" w:color="auto" w:fill="auto"/>
            <w:noWrap/>
            <w:vAlign w:val="center"/>
          </w:tcPr>
          <w:p w14:paraId="2C1ECC2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348A53E0"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9C0873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3C08FC" w:rsidRPr="007B6BD5" w14:paraId="6416A8FC" w14:textId="77777777" w:rsidTr="00061D93">
        <w:trPr>
          <w:jc w:val="center"/>
        </w:trPr>
        <w:tc>
          <w:tcPr>
            <w:tcW w:w="3397" w:type="dxa"/>
            <w:shd w:val="clear" w:color="auto" w:fill="auto"/>
            <w:noWrap/>
            <w:vAlign w:val="center"/>
          </w:tcPr>
          <w:p w14:paraId="3194272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1BAE00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64235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5AD4AAE"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23706B92" w14:textId="77777777" w:rsidTr="00061D93">
        <w:trPr>
          <w:jc w:val="center"/>
        </w:trPr>
        <w:tc>
          <w:tcPr>
            <w:tcW w:w="3397" w:type="dxa"/>
            <w:shd w:val="clear" w:color="auto" w:fill="auto"/>
            <w:noWrap/>
          </w:tcPr>
          <w:p w14:paraId="545DB917" w14:textId="77777777" w:rsidR="003C08FC" w:rsidRPr="007B6BD5" w:rsidRDefault="003C08FC" w:rsidP="002D49A3">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2A9296A0"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4A947D9"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D3633D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C08FC" w:rsidRPr="007B6BD5" w14:paraId="0E9C9DCA" w14:textId="77777777" w:rsidTr="00061D93">
        <w:trPr>
          <w:jc w:val="center"/>
        </w:trPr>
        <w:tc>
          <w:tcPr>
            <w:tcW w:w="3397" w:type="dxa"/>
            <w:shd w:val="clear" w:color="auto" w:fill="auto"/>
            <w:noWrap/>
            <w:vAlign w:val="center"/>
          </w:tcPr>
          <w:p w14:paraId="2ADB8234" w14:textId="77777777" w:rsidR="003C08FC" w:rsidRPr="0024034C" w:rsidRDefault="003C08FC" w:rsidP="002D49A3">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21EC7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CFC61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AEF04ED" w14:textId="77777777" w:rsidR="003C08FC" w:rsidRPr="0024034C" w:rsidRDefault="003C08FC" w:rsidP="002D49A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59D0A962" w14:textId="77777777" w:rsidTr="00061D93">
        <w:trPr>
          <w:jc w:val="center"/>
        </w:trPr>
        <w:tc>
          <w:tcPr>
            <w:tcW w:w="3397" w:type="dxa"/>
            <w:shd w:val="clear" w:color="auto" w:fill="auto"/>
            <w:noWrap/>
            <w:vAlign w:val="center"/>
          </w:tcPr>
          <w:p w14:paraId="295E0FDF" w14:textId="77777777" w:rsidR="003C08FC" w:rsidRPr="0024034C" w:rsidRDefault="003C08FC" w:rsidP="002D49A3">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1893AE6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496C8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789BAD0" w14:textId="77777777" w:rsidR="003C08FC" w:rsidRPr="0024034C" w:rsidRDefault="003C08FC" w:rsidP="002D49A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79339A8E" w14:textId="77777777" w:rsidTr="00061D93">
        <w:trPr>
          <w:jc w:val="center"/>
        </w:trPr>
        <w:tc>
          <w:tcPr>
            <w:tcW w:w="3397" w:type="dxa"/>
            <w:shd w:val="clear" w:color="auto" w:fill="auto"/>
            <w:noWrap/>
            <w:vAlign w:val="center"/>
          </w:tcPr>
          <w:p w14:paraId="34FEFD0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DC_1A-3A-7A_n26A</w:t>
            </w:r>
          </w:p>
          <w:p w14:paraId="353EBD8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DC_1A-3A-7C_n26A</w:t>
            </w:r>
          </w:p>
          <w:p w14:paraId="42F8D94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DC_1A-3C-7A_n26A</w:t>
            </w:r>
          </w:p>
          <w:p w14:paraId="5FB4435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1887CE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DC_1A_n26A</w:t>
            </w:r>
          </w:p>
          <w:p w14:paraId="0C2CA66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DC_3A_n26A</w:t>
            </w:r>
          </w:p>
          <w:p w14:paraId="27F77F6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DC_3C_n26A</w:t>
            </w:r>
          </w:p>
          <w:p w14:paraId="5CDF53A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DC_7A_n26A</w:t>
            </w:r>
          </w:p>
          <w:p w14:paraId="7E9A1C1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DC_7C_n26A</w:t>
            </w:r>
          </w:p>
        </w:tc>
      </w:tr>
      <w:tr w:rsidR="003C08FC" w:rsidRPr="007B6BD5" w14:paraId="14DEF282" w14:textId="77777777" w:rsidTr="00061D93">
        <w:trPr>
          <w:jc w:val="center"/>
        </w:trPr>
        <w:tc>
          <w:tcPr>
            <w:tcW w:w="3397" w:type="dxa"/>
            <w:shd w:val="clear" w:color="auto" w:fill="auto"/>
            <w:noWrap/>
            <w:vAlign w:val="center"/>
          </w:tcPr>
          <w:p w14:paraId="4BBD267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DC_1A-3A-7A_n28A</w:t>
            </w:r>
          </w:p>
          <w:p w14:paraId="32792D7F" w14:textId="77777777" w:rsidR="003C08FC" w:rsidRPr="007B6BD5" w:rsidRDefault="003C08FC" w:rsidP="002D49A3">
            <w:pPr>
              <w:spacing w:after="0"/>
              <w:jc w:val="center"/>
              <w:rPr>
                <w:rFonts w:ascii="Arial" w:hAnsi="Arial"/>
                <w:sz w:val="18"/>
              </w:rPr>
            </w:pPr>
            <w:r w:rsidRPr="007B6BD5">
              <w:rPr>
                <w:rFonts w:ascii="Arial" w:hAnsi="Arial"/>
                <w:sz w:val="18"/>
              </w:rPr>
              <w:t>DC_1A-3A-7C_n28A</w:t>
            </w:r>
          </w:p>
          <w:p w14:paraId="6DD3368D" w14:textId="77777777" w:rsidR="003C08FC" w:rsidRPr="007B6BD5" w:rsidRDefault="003C08FC" w:rsidP="002D49A3">
            <w:pPr>
              <w:spacing w:after="0"/>
              <w:jc w:val="center"/>
              <w:rPr>
                <w:rFonts w:ascii="Arial" w:hAnsi="Arial"/>
                <w:sz w:val="18"/>
              </w:rPr>
            </w:pPr>
            <w:r w:rsidRPr="007B6BD5">
              <w:rPr>
                <w:rFonts w:ascii="Arial" w:hAnsi="Arial"/>
                <w:sz w:val="18"/>
              </w:rPr>
              <w:t>DC_1A-3C-7A_n28A</w:t>
            </w:r>
          </w:p>
          <w:p w14:paraId="5AE0C21F" w14:textId="77777777" w:rsidR="003C08FC" w:rsidRPr="007B6BD5" w:rsidRDefault="003C08FC" w:rsidP="002D49A3">
            <w:pPr>
              <w:spacing w:after="0"/>
              <w:jc w:val="center"/>
              <w:rPr>
                <w:rFonts w:ascii="Arial" w:hAnsi="Arial"/>
                <w:sz w:val="18"/>
              </w:rPr>
            </w:pPr>
            <w:r w:rsidRPr="007B6BD5">
              <w:rPr>
                <w:rFonts w:ascii="Arial" w:hAnsi="Arial"/>
                <w:sz w:val="18"/>
              </w:rPr>
              <w:t>DC_1A-3C-7C_n28A</w:t>
            </w:r>
          </w:p>
        </w:tc>
        <w:tc>
          <w:tcPr>
            <w:tcW w:w="3686" w:type="dxa"/>
            <w:vAlign w:val="center"/>
          </w:tcPr>
          <w:p w14:paraId="7B8405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DC_1A_n28A</w:t>
            </w:r>
          </w:p>
          <w:p w14:paraId="12DB166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DC_3A_n28A</w:t>
            </w:r>
          </w:p>
          <w:p w14:paraId="79F6D2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DC_3C_n28A</w:t>
            </w:r>
          </w:p>
          <w:p w14:paraId="0CE5CAE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DC_7A_n28A</w:t>
            </w:r>
          </w:p>
          <w:p w14:paraId="66A64CD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DC_7C_n28A</w:t>
            </w:r>
          </w:p>
        </w:tc>
      </w:tr>
      <w:tr w:rsidR="003C08FC" w:rsidRPr="007B6BD5" w14:paraId="293DD9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A184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465143D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DC_1A_n28A</w:t>
            </w:r>
          </w:p>
          <w:p w14:paraId="36A45A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DC_3A_n28A</w:t>
            </w:r>
          </w:p>
          <w:p w14:paraId="5A3E75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DC_7A_n28A</w:t>
            </w:r>
          </w:p>
        </w:tc>
      </w:tr>
      <w:tr w:rsidR="003C08FC" w:rsidRPr="007B6BD5" w14:paraId="3F3119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B7235"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DC_1A-1A-3A-7A_n28A</w:t>
            </w:r>
          </w:p>
          <w:p w14:paraId="4BE930E6"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C05B2A2"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DC_1A_n28A</w:t>
            </w:r>
          </w:p>
          <w:p w14:paraId="11A2CAD8"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DC_3A_n28A</w:t>
            </w:r>
          </w:p>
          <w:p w14:paraId="2D4C79B7"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DC_3C_n28A</w:t>
            </w:r>
          </w:p>
          <w:p w14:paraId="69E632A0"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DC_7A_n28A</w:t>
            </w:r>
          </w:p>
        </w:tc>
      </w:tr>
      <w:tr w:rsidR="003C08FC" w:rsidRPr="007B6BD5" w14:paraId="798723D6" w14:textId="77777777" w:rsidTr="00061D93">
        <w:trPr>
          <w:jc w:val="center"/>
        </w:trPr>
        <w:tc>
          <w:tcPr>
            <w:tcW w:w="3397" w:type="dxa"/>
            <w:shd w:val="clear" w:color="auto" w:fill="auto"/>
            <w:noWrap/>
            <w:vAlign w:val="center"/>
          </w:tcPr>
          <w:p w14:paraId="59AAAEF0"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4061CAF"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3C08FC" w:rsidRPr="007B6BD5" w14:paraId="29CDB4B7" w14:textId="77777777" w:rsidTr="00061D93">
        <w:trPr>
          <w:jc w:val="center"/>
        </w:trPr>
        <w:tc>
          <w:tcPr>
            <w:tcW w:w="3397" w:type="dxa"/>
            <w:shd w:val="clear" w:color="auto" w:fill="auto"/>
            <w:noWrap/>
            <w:vAlign w:val="center"/>
          </w:tcPr>
          <w:p w14:paraId="5076C6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7B4617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DC_1A_n40A</w:t>
            </w:r>
          </w:p>
          <w:p w14:paraId="5E0CBD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DC_3A_n40A</w:t>
            </w:r>
          </w:p>
          <w:p w14:paraId="29D9F66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DC_7A_n40A</w:t>
            </w:r>
          </w:p>
        </w:tc>
      </w:tr>
      <w:tr w:rsidR="003C08FC" w:rsidRPr="007B6BD5" w14:paraId="505424D4" w14:textId="77777777" w:rsidTr="00061D93">
        <w:trPr>
          <w:jc w:val="center"/>
        </w:trPr>
        <w:tc>
          <w:tcPr>
            <w:tcW w:w="3397" w:type="dxa"/>
            <w:shd w:val="clear" w:color="auto" w:fill="auto"/>
            <w:noWrap/>
            <w:vAlign w:val="center"/>
          </w:tcPr>
          <w:p w14:paraId="539AA346"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E76A99D"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955EF88"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0D32C37"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3C08FC" w:rsidRPr="007B6BD5" w14:paraId="7729DA2D" w14:textId="77777777" w:rsidTr="00061D93">
        <w:trPr>
          <w:jc w:val="center"/>
        </w:trPr>
        <w:tc>
          <w:tcPr>
            <w:tcW w:w="3397" w:type="dxa"/>
            <w:shd w:val="clear" w:color="auto" w:fill="auto"/>
            <w:noWrap/>
            <w:vAlign w:val="center"/>
          </w:tcPr>
          <w:p w14:paraId="4715B39B" w14:textId="77777777" w:rsidR="003C08FC" w:rsidRPr="007B6BD5" w:rsidRDefault="003C08FC" w:rsidP="002D49A3">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26980B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320ECCB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7CD0F3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33601C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FAE5"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7CDCD11E"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E4F795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09EFBC3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4D14D5E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3478A9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EEE3E"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2A6638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4444922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DC_3A_n77A</w:t>
            </w:r>
          </w:p>
          <w:p w14:paraId="15A6A0E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1343AF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E65D2"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DC_1A-3A-7A-7A_n77(2A)</w:t>
            </w:r>
          </w:p>
          <w:p w14:paraId="6D34D605"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F03688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60CD5C9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4166792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628FB19C" w14:textId="77777777" w:rsidTr="00061D93">
        <w:trPr>
          <w:jc w:val="center"/>
        </w:trPr>
        <w:tc>
          <w:tcPr>
            <w:tcW w:w="3397" w:type="dxa"/>
            <w:shd w:val="clear" w:color="auto" w:fill="auto"/>
            <w:noWrap/>
            <w:vAlign w:val="center"/>
          </w:tcPr>
          <w:p w14:paraId="26B0C0E1"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5E4497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1E3FA69"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20A31E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C289D9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D32AFA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C8A69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4500EB3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DC_3C_n78A</w:t>
            </w:r>
          </w:p>
          <w:p w14:paraId="4F4B98E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2234E70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DC_7C_n78A</w:t>
            </w:r>
          </w:p>
        </w:tc>
      </w:tr>
      <w:tr w:rsidR="003C08FC" w:rsidRPr="007B6BD5" w14:paraId="0381F468" w14:textId="77777777" w:rsidTr="00061D93">
        <w:trPr>
          <w:jc w:val="center"/>
        </w:trPr>
        <w:tc>
          <w:tcPr>
            <w:tcW w:w="3397" w:type="dxa"/>
            <w:shd w:val="clear" w:color="auto" w:fill="auto"/>
            <w:noWrap/>
            <w:vAlign w:val="center"/>
          </w:tcPr>
          <w:p w14:paraId="3D9DA5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63D3EB2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3F20C8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07D7F94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52CD990E" w14:textId="77777777" w:rsidTr="00061D93">
        <w:trPr>
          <w:jc w:val="center"/>
        </w:trPr>
        <w:tc>
          <w:tcPr>
            <w:tcW w:w="3397" w:type="dxa"/>
            <w:shd w:val="clear" w:color="auto" w:fill="auto"/>
            <w:noWrap/>
          </w:tcPr>
          <w:p w14:paraId="2B89D954"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263310C"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25D88C8"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95517F4" w14:textId="77777777" w:rsidR="003C08FC" w:rsidRDefault="003C08FC" w:rsidP="002D49A3">
            <w:pPr>
              <w:keepLines/>
              <w:spacing w:after="0"/>
              <w:jc w:val="center"/>
              <w:rPr>
                <w:rFonts w:ascii="Arial" w:hAnsi="Arial" w:cs="Arial"/>
                <w:sz w:val="18"/>
                <w:lang w:eastAsia="ja-JP"/>
              </w:rPr>
            </w:pPr>
            <w:r w:rsidRPr="0024034C">
              <w:rPr>
                <w:rFonts w:ascii="Arial" w:hAnsi="Arial" w:cs="Arial"/>
                <w:sz w:val="18"/>
                <w:lang w:eastAsia="ja-JP"/>
              </w:rPr>
              <w:t>DC_1A-3C-7C_n78(2A)</w:t>
            </w:r>
          </w:p>
          <w:p w14:paraId="4084C76E" w14:textId="77777777" w:rsidR="003C08FC" w:rsidRPr="007B6BD5" w:rsidRDefault="003C08FC" w:rsidP="002D49A3">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40E38DFE"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4CB2A9A"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12E5447"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963E4DC" w14:textId="77777777" w:rsidR="003C08FC" w:rsidRPr="0024034C" w:rsidRDefault="003C08FC" w:rsidP="002D49A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84FA72F" w14:textId="77777777" w:rsidR="003C08FC" w:rsidRPr="007B6BD5" w:rsidRDefault="003C08FC" w:rsidP="002D49A3">
            <w:pPr>
              <w:spacing w:after="0"/>
              <w:jc w:val="center"/>
              <w:rPr>
                <w:rFonts w:ascii="Arial" w:hAnsi="Arial"/>
                <w:sz w:val="18"/>
                <w:lang w:eastAsia="fi-FI"/>
              </w:rPr>
            </w:pPr>
            <w:r w:rsidRPr="0024034C">
              <w:rPr>
                <w:rFonts w:ascii="Arial" w:hAnsi="Arial" w:cs="Arial"/>
                <w:sz w:val="18"/>
                <w:lang w:eastAsia="ja-JP"/>
              </w:rPr>
              <w:t>DC_7C_n78A</w:t>
            </w:r>
          </w:p>
        </w:tc>
      </w:tr>
      <w:tr w:rsidR="003C08FC" w:rsidRPr="007B6BD5" w14:paraId="3721E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585E7"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B9EC44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34DC13E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79F495C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zh-CN"/>
              </w:rPr>
              <w:t>DC_7A_n78A</w:t>
            </w:r>
          </w:p>
        </w:tc>
      </w:tr>
      <w:tr w:rsidR="003C08FC" w:rsidRPr="007B6BD5" w14:paraId="59F6DA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9C8F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8AE9A3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6D5F39E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793DFBE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tc>
      </w:tr>
      <w:tr w:rsidR="003C08FC" w:rsidRPr="007B6BD5" w14:paraId="046E0853" w14:textId="77777777" w:rsidTr="00061D93">
        <w:trPr>
          <w:jc w:val="center"/>
        </w:trPr>
        <w:tc>
          <w:tcPr>
            <w:tcW w:w="3397" w:type="dxa"/>
            <w:shd w:val="clear" w:color="auto" w:fill="auto"/>
            <w:noWrap/>
            <w:vAlign w:val="center"/>
          </w:tcPr>
          <w:p w14:paraId="6E2B9EF3"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1A7DCBE9"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70478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318B90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2411D6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27124F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tc>
      </w:tr>
      <w:tr w:rsidR="003C08FC" w:rsidRPr="007B6BD5" w14:paraId="47AD1122" w14:textId="77777777" w:rsidTr="00061D93">
        <w:trPr>
          <w:jc w:val="center"/>
        </w:trPr>
        <w:tc>
          <w:tcPr>
            <w:tcW w:w="3397" w:type="dxa"/>
            <w:shd w:val="clear" w:color="auto" w:fill="auto"/>
            <w:noWrap/>
            <w:vAlign w:val="center"/>
          </w:tcPr>
          <w:p w14:paraId="0C4210A7"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D85887E"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6D241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2B393B5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4DA5F1D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723C77C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4CC45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DC_3C_n7A</w:t>
            </w:r>
          </w:p>
          <w:p w14:paraId="7B8C127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DC_3C_n78A</w:t>
            </w:r>
          </w:p>
        </w:tc>
      </w:tr>
      <w:tr w:rsidR="003C08FC" w:rsidRPr="007B6BD5" w14:paraId="564144DE" w14:textId="77777777" w:rsidTr="00061D93">
        <w:trPr>
          <w:jc w:val="center"/>
        </w:trPr>
        <w:tc>
          <w:tcPr>
            <w:tcW w:w="3397" w:type="dxa"/>
            <w:shd w:val="clear" w:color="auto" w:fill="auto"/>
            <w:noWrap/>
            <w:vAlign w:val="center"/>
          </w:tcPr>
          <w:p w14:paraId="55771E4A"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55D1EE06"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1A540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6BAE5D1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1B3764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DC_3A_n7A</w:t>
            </w:r>
          </w:p>
          <w:p w14:paraId="370EAE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494BC20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DC_3C_n7A</w:t>
            </w:r>
          </w:p>
          <w:p w14:paraId="7A602A3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DC_3C_n78A</w:t>
            </w:r>
          </w:p>
        </w:tc>
      </w:tr>
      <w:tr w:rsidR="003C08FC" w:rsidRPr="007B6BD5" w14:paraId="0ABD7C2E" w14:textId="77777777" w:rsidTr="000A609A">
        <w:trPr>
          <w:jc w:val="center"/>
        </w:trPr>
        <w:tc>
          <w:tcPr>
            <w:tcW w:w="3397" w:type="dxa"/>
            <w:shd w:val="clear" w:color="auto" w:fill="auto"/>
            <w:noWrap/>
            <w:vAlign w:val="center"/>
          </w:tcPr>
          <w:p w14:paraId="20FBE945" w14:textId="77777777" w:rsidR="003C08FC" w:rsidRPr="0024034C" w:rsidRDefault="003C08FC" w:rsidP="002D49A3">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B30AFC3"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5D3D8C8"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7B303DC1"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04BE11C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DC_7A_n78A</w:t>
            </w:r>
          </w:p>
        </w:tc>
      </w:tr>
      <w:tr w:rsidR="003C08FC" w:rsidRPr="007B6BD5" w14:paraId="19FAA5E6" w14:textId="77777777" w:rsidTr="000A609A">
        <w:trPr>
          <w:jc w:val="center"/>
        </w:trPr>
        <w:tc>
          <w:tcPr>
            <w:tcW w:w="3397" w:type="dxa"/>
            <w:shd w:val="clear" w:color="auto" w:fill="auto"/>
            <w:noWrap/>
            <w:vAlign w:val="center"/>
          </w:tcPr>
          <w:p w14:paraId="2251A59D"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14B34A7"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2D2FC27C"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1C44E465"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DC_7A_n78A</w:t>
            </w:r>
          </w:p>
        </w:tc>
      </w:tr>
      <w:tr w:rsidR="003C08FC" w:rsidRPr="007B6BD5" w14:paraId="2448CDA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B2CAA" w14:textId="77777777" w:rsidR="003C08FC" w:rsidRPr="00C04E13" w:rsidRDefault="003C08FC" w:rsidP="002D49A3">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AAD53DF" w14:textId="77777777" w:rsidR="003C08FC" w:rsidRPr="007B6BD5" w:rsidRDefault="003C08FC" w:rsidP="002D49A3">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6774AE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198094C6"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74D82D25" w14:textId="77777777" w:rsidR="003C08FC" w:rsidRPr="007B6BD5" w:rsidRDefault="003C08FC" w:rsidP="002D49A3">
            <w:pPr>
              <w:keepNext/>
              <w:spacing w:after="0"/>
              <w:jc w:val="center"/>
              <w:rPr>
                <w:rFonts w:ascii="Arial" w:hAnsi="Arial"/>
                <w:sz w:val="18"/>
                <w:lang w:eastAsia="fi-FI"/>
              </w:rPr>
            </w:pPr>
            <w:r w:rsidRPr="0024034C">
              <w:rPr>
                <w:rFonts w:ascii="Arial" w:hAnsi="Arial"/>
                <w:sz w:val="18"/>
                <w:lang w:eastAsia="fi-FI"/>
              </w:rPr>
              <w:t>DC_7A_n78A</w:t>
            </w:r>
          </w:p>
        </w:tc>
      </w:tr>
      <w:tr w:rsidR="003C08FC" w:rsidRPr="007B6BD5" w14:paraId="7744917A"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5E752" w14:textId="77777777" w:rsidR="003C08FC" w:rsidRPr="007B6BD5" w:rsidRDefault="003C08FC" w:rsidP="002D49A3">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587E6FE"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9B56C93"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0131621" w14:textId="77777777" w:rsidR="003C08FC" w:rsidRPr="007B6BD5" w:rsidRDefault="003C08FC" w:rsidP="002D49A3">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3C08FC" w:rsidRPr="007B6BD5" w14:paraId="00CF99F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DFCF2" w14:textId="77777777" w:rsidR="003C08FC" w:rsidRPr="007B6BD5" w:rsidRDefault="003C08FC" w:rsidP="002D49A3">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E2D885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DC_1A_n105A</w:t>
            </w:r>
          </w:p>
          <w:p w14:paraId="03D41C7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DC_3A_n105A</w:t>
            </w:r>
          </w:p>
          <w:p w14:paraId="7B54D72C"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3C08FC" w:rsidRPr="007B6BD5" w14:paraId="4694FCFB"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155D8" w14:textId="77777777" w:rsidR="003C08FC" w:rsidRPr="007B6BD5" w:rsidRDefault="003C08FC" w:rsidP="002D49A3">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46570826" w14:textId="77777777" w:rsidR="003C08FC" w:rsidRPr="006773AF" w:rsidRDefault="003C08FC" w:rsidP="002D49A3">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3E08674" w14:textId="77777777" w:rsidR="003C08FC" w:rsidRPr="003F6244" w:rsidRDefault="003C08FC" w:rsidP="002D49A3">
            <w:pPr>
              <w:pStyle w:val="TAC"/>
              <w:rPr>
                <w:kern w:val="2"/>
                <w:lang w:val="en-US" w:eastAsia="fi-FI"/>
              </w:rPr>
            </w:pPr>
            <w:r w:rsidRPr="003F6244">
              <w:rPr>
                <w:kern w:val="2"/>
                <w:lang w:val="en-US" w:eastAsia="fi-FI"/>
              </w:rPr>
              <w:t>DC_3A_n1A</w:t>
            </w:r>
          </w:p>
          <w:p w14:paraId="2792D227" w14:textId="77777777" w:rsidR="003C08FC" w:rsidRPr="007B6BD5" w:rsidRDefault="003C08FC" w:rsidP="002D49A3">
            <w:pPr>
              <w:pStyle w:val="TAC"/>
              <w:rPr>
                <w:lang w:eastAsia="fi-FI"/>
              </w:rPr>
            </w:pPr>
            <w:r w:rsidRPr="003F6244">
              <w:rPr>
                <w:kern w:val="2"/>
                <w:lang w:val="en-US" w:eastAsia="fi-FI"/>
              </w:rPr>
              <w:t>DC_8A_n1A</w:t>
            </w:r>
          </w:p>
        </w:tc>
      </w:tr>
      <w:tr w:rsidR="003C08FC" w:rsidRPr="007B6BD5" w14:paraId="16E820A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A08B7" w14:textId="77777777" w:rsidR="003C08FC" w:rsidRPr="007B6BD5" w:rsidRDefault="003C08FC" w:rsidP="002D49A3">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7ED4505" w14:textId="77777777" w:rsidR="003C08FC" w:rsidRPr="006773AF" w:rsidRDefault="003C08FC" w:rsidP="002D49A3">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47DCA47" w14:textId="77777777" w:rsidR="003C08FC" w:rsidRPr="007274BB" w:rsidRDefault="003C08FC" w:rsidP="002D49A3">
            <w:pPr>
              <w:pStyle w:val="TAC"/>
              <w:rPr>
                <w:kern w:val="2"/>
                <w:lang w:val="en-US" w:eastAsia="fi-FI"/>
              </w:rPr>
            </w:pPr>
            <w:r w:rsidRPr="007274BB">
              <w:rPr>
                <w:kern w:val="2"/>
                <w:lang w:val="en-US" w:eastAsia="fi-FI"/>
              </w:rPr>
              <w:t>DC_3A_n1A</w:t>
            </w:r>
          </w:p>
          <w:p w14:paraId="38C5CA21" w14:textId="77777777" w:rsidR="003C08FC" w:rsidRPr="007B6BD5" w:rsidRDefault="003C08FC" w:rsidP="002D49A3">
            <w:pPr>
              <w:pStyle w:val="TAC"/>
              <w:rPr>
                <w:lang w:eastAsia="fi-FI"/>
              </w:rPr>
            </w:pPr>
            <w:r w:rsidRPr="007274BB">
              <w:rPr>
                <w:kern w:val="2"/>
                <w:lang w:val="en-US" w:eastAsia="fi-FI"/>
              </w:rPr>
              <w:t>DC_8A_n1A</w:t>
            </w:r>
          </w:p>
        </w:tc>
      </w:tr>
      <w:tr w:rsidR="003C08FC" w:rsidRPr="007B6BD5" w14:paraId="47C012B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90672" w14:textId="77777777" w:rsidR="003C08FC" w:rsidRPr="007B6BD5" w:rsidRDefault="003C08FC" w:rsidP="002D49A3">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0B93F92"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DC89D0E"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43DF3D5"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DC_8A_n7A</w:t>
            </w:r>
          </w:p>
        </w:tc>
      </w:tr>
      <w:tr w:rsidR="003C08FC" w:rsidRPr="007B6BD5" w14:paraId="16CA3A50" w14:textId="77777777" w:rsidTr="000A609A">
        <w:trPr>
          <w:jc w:val="center"/>
        </w:trPr>
        <w:tc>
          <w:tcPr>
            <w:tcW w:w="3397" w:type="dxa"/>
            <w:shd w:val="clear" w:color="auto" w:fill="auto"/>
            <w:noWrap/>
            <w:vAlign w:val="center"/>
          </w:tcPr>
          <w:p w14:paraId="2E9BA6C4"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24597955" w14:textId="77777777" w:rsidR="003C08FC" w:rsidRPr="007B6BD5" w:rsidRDefault="003C08FC" w:rsidP="002D49A3">
            <w:pPr>
              <w:spacing w:after="0"/>
              <w:jc w:val="center"/>
              <w:rPr>
                <w:rFonts w:ascii="Arial" w:hAnsi="Arial"/>
                <w:sz w:val="18"/>
                <w:lang w:eastAsia="ja-JP"/>
              </w:rPr>
            </w:pPr>
            <w:r w:rsidRPr="00E90C3E">
              <w:rPr>
                <w:rFonts w:ascii="Arial" w:hAnsi="Arial"/>
                <w:sz w:val="18"/>
                <w:lang w:eastAsia="ja-JP"/>
              </w:rPr>
              <w:lastRenderedPageBreak/>
              <w:t>DC_1A-3C-8A_n28A</w:t>
            </w:r>
          </w:p>
        </w:tc>
        <w:tc>
          <w:tcPr>
            <w:tcW w:w="3686" w:type="dxa"/>
            <w:vAlign w:val="center"/>
          </w:tcPr>
          <w:p w14:paraId="17907A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DC_1A_n28A</w:t>
            </w:r>
          </w:p>
          <w:p w14:paraId="1CB20186"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lastRenderedPageBreak/>
              <w:t>DC_3A_n28A</w:t>
            </w:r>
          </w:p>
          <w:p w14:paraId="73F121B5" w14:textId="77777777" w:rsidR="003C08FC" w:rsidRPr="007B6BD5" w:rsidRDefault="003C08FC" w:rsidP="002D49A3">
            <w:pPr>
              <w:spacing w:after="0"/>
              <w:jc w:val="center"/>
              <w:rPr>
                <w:rFonts w:ascii="Arial" w:hAnsi="Arial"/>
                <w:sz w:val="18"/>
                <w:lang w:eastAsia="zh-CN"/>
              </w:rPr>
            </w:pPr>
            <w:r w:rsidRPr="00E90C3E">
              <w:rPr>
                <w:rFonts w:ascii="Arial" w:hAnsi="Arial"/>
                <w:sz w:val="18"/>
                <w:lang w:eastAsia="fi-FI"/>
              </w:rPr>
              <w:t>DC_3C_n28A</w:t>
            </w:r>
          </w:p>
          <w:p w14:paraId="04A7072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DC_8A_n28A</w:t>
            </w:r>
          </w:p>
        </w:tc>
      </w:tr>
      <w:tr w:rsidR="003C08FC" w:rsidRPr="007B6BD5" w14:paraId="32439808" w14:textId="77777777" w:rsidTr="000A609A">
        <w:trPr>
          <w:jc w:val="center"/>
        </w:trPr>
        <w:tc>
          <w:tcPr>
            <w:tcW w:w="3397" w:type="dxa"/>
            <w:shd w:val="clear" w:color="auto" w:fill="auto"/>
            <w:noWrap/>
            <w:vAlign w:val="center"/>
          </w:tcPr>
          <w:p w14:paraId="672BCC0D" w14:textId="77777777" w:rsidR="003C08FC" w:rsidRDefault="003C08FC" w:rsidP="002D49A3">
            <w:pPr>
              <w:spacing w:after="0"/>
              <w:jc w:val="center"/>
              <w:rPr>
                <w:rFonts w:ascii="Arial" w:hAnsi="Arial"/>
                <w:sz w:val="18"/>
                <w:lang w:eastAsia="zh-CN"/>
              </w:rPr>
            </w:pPr>
            <w:r w:rsidRPr="009D6C37">
              <w:rPr>
                <w:rFonts w:ascii="Arial" w:hAnsi="Arial"/>
                <w:sz w:val="18"/>
                <w:lang w:eastAsia="zh-CN"/>
              </w:rPr>
              <w:lastRenderedPageBreak/>
              <w:t>DC_1A-3A-8A_n40A</w:t>
            </w:r>
          </w:p>
          <w:p w14:paraId="16400962" w14:textId="77777777" w:rsidR="003C08FC" w:rsidRPr="007B6BD5" w:rsidRDefault="003C08FC" w:rsidP="002D49A3">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1B4B557" w14:textId="77777777" w:rsidR="003C08FC" w:rsidRPr="009D6C37" w:rsidRDefault="003C08FC" w:rsidP="002D49A3">
            <w:pPr>
              <w:spacing w:after="0"/>
              <w:jc w:val="center"/>
              <w:rPr>
                <w:rFonts w:ascii="Arial" w:hAnsi="Arial"/>
                <w:sz w:val="18"/>
                <w:lang w:eastAsia="zh-CN"/>
              </w:rPr>
            </w:pPr>
            <w:r w:rsidRPr="009D6C37">
              <w:rPr>
                <w:rFonts w:ascii="Arial" w:hAnsi="Arial"/>
                <w:sz w:val="18"/>
                <w:lang w:eastAsia="zh-CN"/>
              </w:rPr>
              <w:t>DC_1A_n40A</w:t>
            </w:r>
          </w:p>
          <w:p w14:paraId="7C9DA20B" w14:textId="77777777" w:rsidR="003C08FC" w:rsidRPr="009D6C37" w:rsidRDefault="003C08FC" w:rsidP="002D49A3">
            <w:pPr>
              <w:spacing w:after="0"/>
              <w:jc w:val="center"/>
              <w:rPr>
                <w:rFonts w:ascii="Arial" w:hAnsi="Arial"/>
                <w:sz w:val="18"/>
                <w:lang w:eastAsia="zh-CN"/>
              </w:rPr>
            </w:pPr>
            <w:r w:rsidRPr="009D6C37">
              <w:rPr>
                <w:rFonts w:ascii="Arial" w:hAnsi="Arial"/>
                <w:sz w:val="18"/>
                <w:lang w:eastAsia="zh-CN"/>
              </w:rPr>
              <w:t>DC_3A_n40A</w:t>
            </w:r>
          </w:p>
          <w:p w14:paraId="465E7F39" w14:textId="77777777" w:rsidR="003C08FC" w:rsidRPr="007B6BD5" w:rsidRDefault="003C08FC" w:rsidP="002D49A3">
            <w:pPr>
              <w:spacing w:after="0"/>
              <w:jc w:val="center"/>
              <w:rPr>
                <w:rFonts w:ascii="Arial" w:hAnsi="Arial"/>
                <w:sz w:val="18"/>
                <w:lang w:eastAsia="zh-CN"/>
              </w:rPr>
            </w:pPr>
            <w:r w:rsidRPr="009D6C37">
              <w:rPr>
                <w:rFonts w:ascii="Arial" w:hAnsi="Arial"/>
                <w:sz w:val="18"/>
                <w:lang w:eastAsia="zh-CN"/>
              </w:rPr>
              <w:t>DC_8A_n40A</w:t>
            </w:r>
          </w:p>
        </w:tc>
      </w:tr>
      <w:tr w:rsidR="003C08FC" w:rsidRPr="007B6BD5" w14:paraId="6274C107" w14:textId="77777777" w:rsidTr="000A609A">
        <w:trPr>
          <w:jc w:val="center"/>
        </w:trPr>
        <w:tc>
          <w:tcPr>
            <w:tcW w:w="3397" w:type="dxa"/>
            <w:shd w:val="clear" w:color="auto" w:fill="auto"/>
            <w:noWrap/>
            <w:vAlign w:val="center"/>
          </w:tcPr>
          <w:p w14:paraId="662C3B14" w14:textId="77777777" w:rsidR="003C08FC" w:rsidRPr="007B6BD5" w:rsidRDefault="003C08FC" w:rsidP="002D49A3">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49E355BE" w14:textId="77777777" w:rsidR="003C08FC" w:rsidRPr="00FC21AA" w:rsidRDefault="003C08FC" w:rsidP="002D49A3">
            <w:pPr>
              <w:keepNext/>
              <w:keepLines/>
              <w:spacing w:after="0"/>
              <w:jc w:val="center"/>
              <w:rPr>
                <w:rFonts w:ascii="Arial" w:hAnsi="Arial"/>
                <w:sz w:val="18"/>
                <w:lang w:eastAsia="zh-CN"/>
              </w:rPr>
            </w:pPr>
            <w:r w:rsidRPr="00FC21AA">
              <w:rPr>
                <w:rFonts w:ascii="Arial" w:hAnsi="Arial"/>
                <w:sz w:val="18"/>
                <w:lang w:eastAsia="zh-CN"/>
              </w:rPr>
              <w:t>DC_1A_n41A</w:t>
            </w:r>
          </w:p>
          <w:p w14:paraId="315D2DF2" w14:textId="77777777" w:rsidR="003C08FC" w:rsidRPr="00FC21AA" w:rsidRDefault="003C08FC" w:rsidP="002D49A3">
            <w:pPr>
              <w:keepNext/>
              <w:keepLines/>
              <w:spacing w:after="0"/>
              <w:jc w:val="center"/>
              <w:rPr>
                <w:rFonts w:ascii="Arial" w:hAnsi="Arial"/>
                <w:sz w:val="18"/>
                <w:lang w:eastAsia="zh-CN"/>
              </w:rPr>
            </w:pPr>
            <w:r w:rsidRPr="00FC21AA">
              <w:rPr>
                <w:rFonts w:ascii="Arial" w:hAnsi="Arial"/>
                <w:sz w:val="18"/>
                <w:lang w:eastAsia="zh-CN"/>
              </w:rPr>
              <w:t>DC_3A_n41A</w:t>
            </w:r>
          </w:p>
          <w:p w14:paraId="5EB8612C" w14:textId="77777777" w:rsidR="003C08FC" w:rsidRPr="007B6BD5" w:rsidRDefault="003C08FC" w:rsidP="002D49A3">
            <w:pPr>
              <w:spacing w:after="0"/>
              <w:jc w:val="center"/>
              <w:rPr>
                <w:rFonts w:ascii="Arial" w:hAnsi="Arial"/>
                <w:sz w:val="18"/>
                <w:lang w:eastAsia="zh-CN"/>
              </w:rPr>
            </w:pPr>
            <w:r w:rsidRPr="00FC21AA">
              <w:rPr>
                <w:rFonts w:ascii="Arial" w:hAnsi="Arial"/>
                <w:sz w:val="18"/>
                <w:lang w:eastAsia="zh-CN"/>
              </w:rPr>
              <w:t>DC_8A_n41A</w:t>
            </w:r>
          </w:p>
        </w:tc>
      </w:tr>
      <w:tr w:rsidR="003C08FC" w:rsidRPr="007B6BD5" w14:paraId="5340449C" w14:textId="77777777" w:rsidTr="000A609A">
        <w:trPr>
          <w:jc w:val="center"/>
        </w:trPr>
        <w:tc>
          <w:tcPr>
            <w:tcW w:w="3397" w:type="dxa"/>
            <w:shd w:val="clear" w:color="auto" w:fill="auto"/>
            <w:noWrap/>
            <w:vAlign w:val="center"/>
          </w:tcPr>
          <w:p w14:paraId="341E26E6" w14:textId="77777777" w:rsidR="003C08FC" w:rsidRPr="00FC21AA" w:rsidRDefault="003C08FC" w:rsidP="002D49A3">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3C71AFA" w14:textId="77777777" w:rsidR="003C08FC" w:rsidRPr="00405593" w:rsidRDefault="003C08FC" w:rsidP="002D49A3">
            <w:pPr>
              <w:keepNext/>
              <w:keepLines/>
              <w:spacing w:after="0"/>
              <w:jc w:val="center"/>
              <w:rPr>
                <w:rFonts w:ascii="Arial" w:hAnsi="Arial"/>
                <w:sz w:val="18"/>
                <w:lang w:eastAsia="zh-CN"/>
              </w:rPr>
            </w:pPr>
            <w:r w:rsidRPr="00405593">
              <w:rPr>
                <w:rFonts w:ascii="Arial" w:hAnsi="Arial"/>
                <w:sz w:val="18"/>
                <w:lang w:eastAsia="zh-CN"/>
              </w:rPr>
              <w:t>DC_1A_n41A</w:t>
            </w:r>
          </w:p>
          <w:p w14:paraId="08629EFF" w14:textId="77777777" w:rsidR="003C08FC" w:rsidRPr="00405593" w:rsidRDefault="003C08FC" w:rsidP="002D49A3">
            <w:pPr>
              <w:keepNext/>
              <w:keepLines/>
              <w:spacing w:after="0"/>
              <w:jc w:val="center"/>
              <w:rPr>
                <w:rFonts w:ascii="Arial" w:hAnsi="Arial"/>
                <w:sz w:val="18"/>
                <w:lang w:eastAsia="zh-CN"/>
              </w:rPr>
            </w:pPr>
            <w:r w:rsidRPr="00405593">
              <w:rPr>
                <w:rFonts w:ascii="Arial" w:hAnsi="Arial"/>
                <w:sz w:val="18"/>
                <w:lang w:eastAsia="zh-CN"/>
              </w:rPr>
              <w:t>DC_3A_n41A</w:t>
            </w:r>
          </w:p>
          <w:p w14:paraId="4A7A5CA0" w14:textId="77777777" w:rsidR="003C08FC" w:rsidRPr="00FC21AA" w:rsidRDefault="003C08FC" w:rsidP="002D49A3">
            <w:pPr>
              <w:keepNext/>
              <w:keepLines/>
              <w:spacing w:after="0"/>
              <w:jc w:val="center"/>
              <w:rPr>
                <w:rFonts w:ascii="Arial" w:hAnsi="Arial"/>
                <w:sz w:val="18"/>
                <w:lang w:eastAsia="zh-CN"/>
              </w:rPr>
            </w:pPr>
            <w:r w:rsidRPr="00405593">
              <w:rPr>
                <w:rFonts w:ascii="Arial" w:hAnsi="Arial"/>
                <w:sz w:val="18"/>
                <w:lang w:eastAsia="zh-CN"/>
              </w:rPr>
              <w:t>DC_8A_n41A</w:t>
            </w:r>
          </w:p>
        </w:tc>
      </w:tr>
      <w:tr w:rsidR="003C08FC" w:rsidRPr="007B6BD5" w14:paraId="5F6B80F1" w14:textId="77777777" w:rsidTr="000A609A">
        <w:trPr>
          <w:jc w:val="center"/>
        </w:trPr>
        <w:tc>
          <w:tcPr>
            <w:tcW w:w="3397" w:type="dxa"/>
            <w:shd w:val="clear" w:color="auto" w:fill="auto"/>
            <w:noWrap/>
            <w:vAlign w:val="center"/>
          </w:tcPr>
          <w:p w14:paraId="6394F062" w14:textId="77777777" w:rsidR="003C08FC" w:rsidRPr="006B05FD" w:rsidRDefault="003C08FC" w:rsidP="002D49A3">
            <w:pPr>
              <w:spacing w:after="0"/>
              <w:jc w:val="center"/>
              <w:rPr>
                <w:rFonts w:ascii="Arial" w:hAnsi="Arial"/>
                <w:sz w:val="18"/>
              </w:rPr>
            </w:pPr>
            <w:r w:rsidRPr="006B05FD">
              <w:rPr>
                <w:rFonts w:ascii="Arial" w:hAnsi="Arial"/>
                <w:sz w:val="18"/>
              </w:rPr>
              <w:t>DC_1A-3A-8A_n71A</w:t>
            </w:r>
          </w:p>
          <w:p w14:paraId="63D6C607" w14:textId="77777777" w:rsidR="003C08FC" w:rsidRPr="00405593" w:rsidRDefault="003C08FC" w:rsidP="002D49A3">
            <w:pPr>
              <w:spacing w:after="0"/>
              <w:jc w:val="center"/>
              <w:rPr>
                <w:rFonts w:ascii="Arial" w:hAnsi="Arial"/>
                <w:sz w:val="18"/>
                <w:lang w:eastAsia="zh-CN"/>
              </w:rPr>
            </w:pPr>
            <w:r w:rsidRPr="006B05FD">
              <w:rPr>
                <w:rFonts w:ascii="Arial" w:hAnsi="Arial"/>
                <w:sz w:val="18"/>
              </w:rPr>
              <w:t>DC_1A-3C-8A_n71A</w:t>
            </w:r>
          </w:p>
        </w:tc>
        <w:tc>
          <w:tcPr>
            <w:tcW w:w="3686" w:type="dxa"/>
          </w:tcPr>
          <w:p w14:paraId="4177DFFF" w14:textId="77777777" w:rsidR="003C08FC" w:rsidRPr="00A07C73" w:rsidRDefault="003C08FC" w:rsidP="002D49A3">
            <w:pPr>
              <w:spacing w:after="0"/>
              <w:jc w:val="center"/>
              <w:rPr>
                <w:rFonts w:ascii="Arial" w:hAnsi="Arial"/>
                <w:sz w:val="18"/>
              </w:rPr>
            </w:pPr>
            <w:r w:rsidRPr="00A07C73">
              <w:rPr>
                <w:rFonts w:ascii="Arial" w:hAnsi="Arial"/>
                <w:sz w:val="18"/>
              </w:rPr>
              <w:t>DC_1A_n71A</w:t>
            </w:r>
          </w:p>
          <w:p w14:paraId="2ED9113B" w14:textId="77777777" w:rsidR="003C08FC" w:rsidRPr="00A07C73" w:rsidRDefault="003C08FC" w:rsidP="002D49A3">
            <w:pPr>
              <w:spacing w:after="0"/>
              <w:jc w:val="center"/>
              <w:rPr>
                <w:rFonts w:ascii="Arial" w:hAnsi="Arial"/>
                <w:sz w:val="18"/>
              </w:rPr>
            </w:pPr>
            <w:r w:rsidRPr="00A07C73">
              <w:rPr>
                <w:rFonts w:ascii="Arial" w:hAnsi="Arial"/>
                <w:sz w:val="18"/>
              </w:rPr>
              <w:t>DC_3A_n71A</w:t>
            </w:r>
          </w:p>
          <w:p w14:paraId="5876C4DF" w14:textId="77777777" w:rsidR="003C08FC" w:rsidRPr="00405593" w:rsidRDefault="003C08FC" w:rsidP="002D49A3">
            <w:pPr>
              <w:spacing w:after="0"/>
              <w:jc w:val="center"/>
              <w:rPr>
                <w:rFonts w:ascii="Arial" w:hAnsi="Arial"/>
                <w:sz w:val="18"/>
                <w:lang w:eastAsia="zh-CN"/>
              </w:rPr>
            </w:pPr>
            <w:r w:rsidRPr="00A07C73">
              <w:rPr>
                <w:rFonts w:ascii="Arial" w:hAnsi="Arial"/>
                <w:sz w:val="18"/>
              </w:rPr>
              <w:t>DC_8A_n71A</w:t>
            </w:r>
          </w:p>
        </w:tc>
      </w:tr>
      <w:tr w:rsidR="003C08FC" w:rsidRPr="007B6BD5" w14:paraId="59A950FC" w14:textId="77777777" w:rsidTr="000A609A">
        <w:trPr>
          <w:jc w:val="center"/>
        </w:trPr>
        <w:tc>
          <w:tcPr>
            <w:tcW w:w="3397" w:type="dxa"/>
            <w:shd w:val="clear" w:color="auto" w:fill="auto"/>
            <w:noWrap/>
            <w:vAlign w:val="center"/>
          </w:tcPr>
          <w:p w14:paraId="3A3E86E7"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BCA0E3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190BDC1"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8CC8A8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9EB28B9"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DC_3C_n77A</w:t>
            </w:r>
          </w:p>
          <w:p w14:paraId="3D86063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3C08FC" w:rsidRPr="007B6BD5" w14:paraId="2C7E5B2D" w14:textId="77777777" w:rsidTr="000A609A">
        <w:trPr>
          <w:jc w:val="center"/>
        </w:trPr>
        <w:tc>
          <w:tcPr>
            <w:tcW w:w="3397" w:type="dxa"/>
            <w:shd w:val="clear" w:color="auto" w:fill="auto"/>
            <w:noWrap/>
            <w:vAlign w:val="center"/>
          </w:tcPr>
          <w:p w14:paraId="4F94A7B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4F20A78"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248856EA"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D7B2720"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898C17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DC_3C_n77A</w:t>
            </w:r>
          </w:p>
          <w:p w14:paraId="374350C5" w14:textId="77777777" w:rsidR="003C08FC" w:rsidRPr="007B6BD5" w:rsidRDefault="003C08FC" w:rsidP="002D49A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3C08FC" w:rsidRPr="007B6BD5" w14:paraId="35BCF520" w14:textId="77777777" w:rsidTr="000A609A">
        <w:trPr>
          <w:jc w:val="center"/>
        </w:trPr>
        <w:tc>
          <w:tcPr>
            <w:tcW w:w="3397" w:type="dxa"/>
            <w:shd w:val="clear" w:color="auto" w:fill="auto"/>
            <w:noWrap/>
            <w:vAlign w:val="center"/>
          </w:tcPr>
          <w:p w14:paraId="067C9D6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5AE1F0C" w14:textId="77777777" w:rsidR="003C08FC" w:rsidRPr="007B6BD5" w:rsidRDefault="003C08FC" w:rsidP="002D49A3">
            <w:pPr>
              <w:spacing w:after="0"/>
              <w:jc w:val="center"/>
              <w:rPr>
                <w:rFonts w:ascii="Arial" w:hAnsi="Arial"/>
                <w:sz w:val="18"/>
              </w:rPr>
            </w:pPr>
          </w:p>
        </w:tc>
        <w:tc>
          <w:tcPr>
            <w:tcW w:w="3686" w:type="dxa"/>
            <w:vAlign w:val="center"/>
          </w:tcPr>
          <w:p w14:paraId="33EA11E3"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C08FC" w:rsidRPr="007B6BD5" w14:paraId="3CC0A81B" w14:textId="77777777" w:rsidTr="000A609A">
        <w:trPr>
          <w:jc w:val="center"/>
        </w:trPr>
        <w:tc>
          <w:tcPr>
            <w:tcW w:w="3397" w:type="dxa"/>
            <w:shd w:val="clear" w:color="auto" w:fill="auto"/>
            <w:noWrap/>
            <w:vAlign w:val="center"/>
          </w:tcPr>
          <w:p w14:paraId="2D14A74A"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0C62937C"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C08FC" w:rsidRPr="007B6BD5" w14:paraId="702CFC52" w14:textId="77777777" w:rsidTr="000A609A">
        <w:trPr>
          <w:jc w:val="center"/>
        </w:trPr>
        <w:tc>
          <w:tcPr>
            <w:tcW w:w="3397" w:type="dxa"/>
            <w:shd w:val="clear" w:color="auto" w:fill="auto"/>
            <w:noWrap/>
            <w:vAlign w:val="center"/>
          </w:tcPr>
          <w:p w14:paraId="45FDE628"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387357E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3C00552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DC_3A_n77A</w:t>
            </w:r>
          </w:p>
          <w:p w14:paraId="73CF3B90" w14:textId="77777777" w:rsidR="003C08FC" w:rsidRPr="007B6BD5" w:rsidRDefault="003C08FC" w:rsidP="002D49A3">
            <w:pPr>
              <w:spacing w:after="0"/>
              <w:jc w:val="center"/>
              <w:rPr>
                <w:rFonts w:ascii="Arial" w:hAnsi="Arial"/>
                <w:sz w:val="18"/>
              </w:rPr>
            </w:pPr>
            <w:r w:rsidRPr="007B6BD5">
              <w:rPr>
                <w:rFonts w:ascii="Arial" w:hAnsi="Arial"/>
                <w:sz w:val="18"/>
              </w:rPr>
              <w:t>DC_8A_n77A</w:t>
            </w:r>
          </w:p>
        </w:tc>
      </w:tr>
      <w:tr w:rsidR="003C08FC" w:rsidRPr="007B6BD5" w14:paraId="3A765F3D" w14:textId="77777777" w:rsidTr="000A609A">
        <w:trPr>
          <w:jc w:val="center"/>
        </w:trPr>
        <w:tc>
          <w:tcPr>
            <w:tcW w:w="3397" w:type="dxa"/>
            <w:shd w:val="clear" w:color="auto" w:fill="auto"/>
            <w:noWrap/>
            <w:vAlign w:val="center"/>
          </w:tcPr>
          <w:p w14:paraId="08D8BD1E" w14:textId="77777777" w:rsidR="003C08FC" w:rsidRPr="007B6BD5" w:rsidRDefault="003C08FC" w:rsidP="002D49A3">
            <w:pPr>
              <w:spacing w:after="0"/>
              <w:jc w:val="center"/>
              <w:rPr>
                <w:rFonts w:ascii="Arial" w:hAnsi="Arial"/>
                <w:sz w:val="18"/>
              </w:rPr>
            </w:pPr>
            <w:r>
              <w:rPr>
                <w:rFonts w:ascii="Arial" w:hAnsi="Arial" w:cs="Arial"/>
                <w:color w:val="000000"/>
                <w:sz w:val="18"/>
                <w:szCs w:val="18"/>
              </w:rPr>
              <w:t>DC_1A-3A_n8A-n77A</w:t>
            </w:r>
          </w:p>
        </w:tc>
        <w:tc>
          <w:tcPr>
            <w:tcW w:w="3686" w:type="dxa"/>
          </w:tcPr>
          <w:p w14:paraId="7DDBEDF4"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944A379"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9404048"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0EEF695" w14:textId="77777777" w:rsidR="003C08FC" w:rsidRPr="007B6BD5" w:rsidRDefault="003C08FC" w:rsidP="002D49A3">
            <w:pPr>
              <w:spacing w:after="0"/>
              <w:jc w:val="center"/>
              <w:rPr>
                <w:rFonts w:ascii="Arial" w:hAnsi="Arial"/>
                <w:sz w:val="18"/>
              </w:rPr>
            </w:pPr>
            <w:r>
              <w:rPr>
                <w:rFonts w:ascii="Arial" w:hAnsi="Arial" w:cs="Arial"/>
                <w:color w:val="000000"/>
                <w:sz w:val="18"/>
                <w:szCs w:val="18"/>
              </w:rPr>
              <w:t>DC_3A_n77A</w:t>
            </w:r>
          </w:p>
        </w:tc>
      </w:tr>
      <w:tr w:rsidR="003C08FC" w:rsidRPr="007B6BD5" w14:paraId="03941742" w14:textId="77777777" w:rsidTr="000A609A">
        <w:trPr>
          <w:jc w:val="center"/>
        </w:trPr>
        <w:tc>
          <w:tcPr>
            <w:tcW w:w="3397" w:type="dxa"/>
            <w:shd w:val="clear" w:color="auto" w:fill="auto"/>
            <w:noWrap/>
            <w:vAlign w:val="center"/>
          </w:tcPr>
          <w:p w14:paraId="6A3067F9" w14:textId="77777777" w:rsidR="003C08FC" w:rsidRPr="007B6BD5" w:rsidRDefault="003C08FC" w:rsidP="002D49A3">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E1199DD"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448AE64"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3571CE0" w14:textId="77777777" w:rsidR="003C08FC" w:rsidRDefault="003C08FC" w:rsidP="002D49A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FFBA274" w14:textId="77777777" w:rsidR="003C08FC" w:rsidRPr="007B6BD5" w:rsidRDefault="003C08FC" w:rsidP="002D49A3">
            <w:pPr>
              <w:spacing w:after="0"/>
              <w:jc w:val="center"/>
              <w:rPr>
                <w:rFonts w:ascii="Arial" w:hAnsi="Arial" w:cs="Arial"/>
                <w:color w:val="000000"/>
                <w:sz w:val="18"/>
                <w:szCs w:val="18"/>
              </w:rPr>
            </w:pPr>
            <w:r>
              <w:rPr>
                <w:rFonts w:ascii="Arial" w:hAnsi="Arial" w:cs="Arial"/>
                <w:color w:val="000000"/>
                <w:sz w:val="18"/>
                <w:szCs w:val="18"/>
              </w:rPr>
              <w:t>DC_3A_n77A</w:t>
            </w:r>
          </w:p>
        </w:tc>
      </w:tr>
      <w:tr w:rsidR="003C08FC" w:rsidRPr="007B6BD5" w14:paraId="4826A1EB" w14:textId="77777777" w:rsidTr="00061D93">
        <w:trPr>
          <w:jc w:val="center"/>
        </w:trPr>
        <w:tc>
          <w:tcPr>
            <w:tcW w:w="3397" w:type="dxa"/>
            <w:shd w:val="clear" w:color="auto" w:fill="auto"/>
            <w:noWrap/>
            <w:vAlign w:val="center"/>
          </w:tcPr>
          <w:p w14:paraId="634CEDA8"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946261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33014F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6A08AE3"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7FD13C8" w14:textId="77777777" w:rsidR="003C08FC" w:rsidRDefault="003C08FC" w:rsidP="002D49A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2ECE061" w14:textId="77777777" w:rsidR="003C08FC" w:rsidRPr="00FC21AA" w:rsidRDefault="003C08FC" w:rsidP="002D49A3">
            <w:pPr>
              <w:keepNext/>
              <w:keepLines/>
              <w:spacing w:after="0"/>
              <w:jc w:val="center"/>
              <w:rPr>
                <w:rFonts w:ascii="Arial" w:hAnsi="Arial"/>
                <w:sz w:val="18"/>
                <w:lang w:eastAsia="fi-FI"/>
              </w:rPr>
            </w:pPr>
            <w:r w:rsidRPr="00D27572">
              <w:rPr>
                <w:rFonts w:ascii="Arial" w:hAnsi="Arial"/>
                <w:sz w:val="18"/>
                <w:lang w:eastAsia="fi-FI"/>
              </w:rPr>
              <w:t>DC_3C_n78A</w:t>
            </w:r>
          </w:p>
          <w:p w14:paraId="0468EBB1" w14:textId="77777777" w:rsidR="003C08FC" w:rsidRPr="007B6BD5" w:rsidRDefault="003C08FC" w:rsidP="002D49A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3C08FC" w:rsidRPr="007B6BD5" w14:paraId="36388759" w14:textId="77777777" w:rsidTr="00061D93">
        <w:trPr>
          <w:jc w:val="center"/>
        </w:trPr>
        <w:tc>
          <w:tcPr>
            <w:tcW w:w="3397" w:type="dxa"/>
            <w:shd w:val="clear" w:color="auto" w:fill="auto"/>
            <w:noWrap/>
            <w:vAlign w:val="center"/>
          </w:tcPr>
          <w:p w14:paraId="0D1E8C31"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67F4E2C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8ACE83A"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C55BD2E" w14:textId="77777777" w:rsidR="003C08FC" w:rsidRDefault="003C08FC" w:rsidP="002D49A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0476BD2" w14:textId="77777777" w:rsidR="003C08FC" w:rsidRPr="00FC21AA" w:rsidRDefault="003C08FC" w:rsidP="002D49A3">
            <w:pPr>
              <w:keepNext/>
              <w:keepLines/>
              <w:spacing w:after="0"/>
              <w:jc w:val="center"/>
              <w:rPr>
                <w:rFonts w:ascii="Arial" w:hAnsi="Arial"/>
                <w:sz w:val="18"/>
                <w:lang w:eastAsia="fi-FI"/>
              </w:rPr>
            </w:pPr>
            <w:r w:rsidRPr="00D27572">
              <w:rPr>
                <w:rFonts w:ascii="Arial" w:hAnsi="Arial"/>
                <w:sz w:val="18"/>
                <w:lang w:eastAsia="fi-FI"/>
              </w:rPr>
              <w:t>DC_3C_n78A</w:t>
            </w:r>
          </w:p>
          <w:p w14:paraId="2F003686" w14:textId="77777777" w:rsidR="003C08FC" w:rsidRPr="007B6BD5" w:rsidRDefault="003C08FC" w:rsidP="002D49A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3C08FC" w:rsidRPr="007B6BD5" w14:paraId="3A060694" w14:textId="77777777" w:rsidTr="00061D93">
        <w:trPr>
          <w:jc w:val="center"/>
        </w:trPr>
        <w:tc>
          <w:tcPr>
            <w:tcW w:w="3397" w:type="dxa"/>
            <w:shd w:val="clear" w:color="auto" w:fill="auto"/>
            <w:noWrap/>
            <w:vAlign w:val="center"/>
          </w:tcPr>
          <w:p w14:paraId="31AD44EA"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F3987D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D1D443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DC_1A_n78A</w:t>
            </w:r>
          </w:p>
          <w:p w14:paraId="26CE7DD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DC_3A_n78A</w:t>
            </w:r>
          </w:p>
          <w:p w14:paraId="5ABDAF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0A51AFF5" w14:textId="77777777" w:rsidTr="00061D93">
        <w:trPr>
          <w:jc w:val="center"/>
        </w:trPr>
        <w:tc>
          <w:tcPr>
            <w:tcW w:w="3397" w:type="dxa"/>
            <w:shd w:val="clear" w:color="auto" w:fill="auto"/>
            <w:noWrap/>
            <w:vAlign w:val="center"/>
          </w:tcPr>
          <w:p w14:paraId="143723A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25E6C05" w14:textId="77777777" w:rsidR="003C08FC" w:rsidRPr="007B6BD5" w:rsidRDefault="003C08FC" w:rsidP="002D49A3">
            <w:pPr>
              <w:spacing w:after="0"/>
              <w:jc w:val="center"/>
              <w:rPr>
                <w:rFonts w:ascii="Arial" w:hAnsi="Arial"/>
                <w:sz w:val="18"/>
                <w:lang w:eastAsia="ko-KR"/>
              </w:rPr>
            </w:pPr>
            <w:r w:rsidRPr="007B6BD5">
              <w:rPr>
                <w:rFonts w:ascii="Arial" w:hAnsi="Arial" w:hint="eastAsia"/>
                <w:sz w:val="18"/>
                <w:lang w:eastAsia="ko-KR"/>
              </w:rPr>
              <w:t>DC_1A_n8A</w:t>
            </w:r>
          </w:p>
          <w:p w14:paraId="1B62CCD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38582EF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DC_3A_n8A</w:t>
            </w:r>
          </w:p>
          <w:p w14:paraId="2A0E86A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p>
        </w:tc>
      </w:tr>
      <w:tr w:rsidR="003C08FC" w:rsidRPr="007B6BD5" w14:paraId="0924279D" w14:textId="77777777" w:rsidTr="00061D93">
        <w:trPr>
          <w:jc w:val="center"/>
        </w:trPr>
        <w:tc>
          <w:tcPr>
            <w:tcW w:w="3397" w:type="dxa"/>
            <w:shd w:val="clear" w:color="auto" w:fill="auto"/>
            <w:noWrap/>
            <w:vAlign w:val="center"/>
          </w:tcPr>
          <w:p w14:paraId="7AD80F4F" w14:textId="77777777" w:rsidR="003C08FC" w:rsidRPr="007B6BD5" w:rsidRDefault="003C08FC" w:rsidP="002D49A3">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4DD04A93" w14:textId="77777777" w:rsidR="003C08FC" w:rsidRPr="0024034C" w:rsidRDefault="003C08FC" w:rsidP="002D49A3">
            <w:pPr>
              <w:keepNext/>
              <w:keepLines/>
              <w:spacing w:after="0"/>
              <w:jc w:val="center"/>
              <w:rPr>
                <w:rFonts w:ascii="Arial" w:hAnsi="Arial"/>
                <w:sz w:val="18"/>
                <w:lang w:eastAsia="ko-KR"/>
              </w:rPr>
            </w:pPr>
            <w:r w:rsidRPr="0024034C">
              <w:rPr>
                <w:rFonts w:ascii="Arial" w:hAnsi="Arial" w:hint="eastAsia"/>
                <w:sz w:val="18"/>
                <w:lang w:eastAsia="ko-KR"/>
              </w:rPr>
              <w:t>DC_1A_n8A</w:t>
            </w:r>
          </w:p>
          <w:p w14:paraId="4AC9D36D" w14:textId="77777777" w:rsidR="003C08FC" w:rsidRPr="0024034C" w:rsidRDefault="003C08FC" w:rsidP="002D49A3">
            <w:pPr>
              <w:keepNext/>
              <w:keepLines/>
              <w:spacing w:after="0"/>
              <w:jc w:val="center"/>
              <w:rPr>
                <w:rFonts w:ascii="Arial" w:hAnsi="Arial"/>
                <w:sz w:val="18"/>
                <w:lang w:eastAsia="ko-KR"/>
              </w:rPr>
            </w:pPr>
            <w:r w:rsidRPr="0024034C">
              <w:rPr>
                <w:rFonts w:ascii="Arial" w:hAnsi="Arial"/>
                <w:sz w:val="18"/>
                <w:lang w:eastAsia="ko-KR"/>
              </w:rPr>
              <w:t>DC_1A_n78A</w:t>
            </w:r>
          </w:p>
          <w:p w14:paraId="3BC0D743" w14:textId="77777777" w:rsidR="003C08FC" w:rsidRPr="0024034C" w:rsidRDefault="003C08FC" w:rsidP="002D49A3">
            <w:pPr>
              <w:keepNext/>
              <w:keepLines/>
              <w:spacing w:after="0"/>
              <w:jc w:val="center"/>
              <w:rPr>
                <w:rFonts w:ascii="Arial" w:hAnsi="Arial"/>
                <w:sz w:val="18"/>
                <w:lang w:eastAsia="ko-KR"/>
              </w:rPr>
            </w:pPr>
            <w:r w:rsidRPr="0024034C">
              <w:rPr>
                <w:rFonts w:ascii="Arial" w:hAnsi="Arial"/>
                <w:sz w:val="18"/>
                <w:lang w:eastAsia="ko-KR"/>
              </w:rPr>
              <w:t>DC_3A_n8A</w:t>
            </w:r>
          </w:p>
          <w:p w14:paraId="700EF6EF" w14:textId="77777777" w:rsidR="003C08FC" w:rsidRPr="007B6BD5" w:rsidRDefault="003C08FC" w:rsidP="002D49A3">
            <w:pPr>
              <w:spacing w:after="0"/>
              <w:jc w:val="center"/>
              <w:rPr>
                <w:rFonts w:ascii="Arial" w:hAnsi="Arial"/>
                <w:sz w:val="18"/>
              </w:rPr>
            </w:pPr>
            <w:r w:rsidRPr="0024034C">
              <w:rPr>
                <w:rFonts w:ascii="Arial" w:hAnsi="Arial"/>
                <w:sz w:val="18"/>
                <w:lang w:eastAsia="ko-KR"/>
              </w:rPr>
              <w:t>DC_3A_n78A</w:t>
            </w:r>
          </w:p>
        </w:tc>
      </w:tr>
      <w:tr w:rsidR="003C08FC" w:rsidRPr="007B6BD5" w14:paraId="249AC2C0" w14:textId="77777777" w:rsidTr="00061D93">
        <w:trPr>
          <w:jc w:val="center"/>
        </w:trPr>
        <w:tc>
          <w:tcPr>
            <w:tcW w:w="3397" w:type="dxa"/>
            <w:shd w:val="clear" w:color="auto" w:fill="auto"/>
            <w:noWrap/>
            <w:vAlign w:val="center"/>
          </w:tcPr>
          <w:p w14:paraId="4B105E05" w14:textId="77777777" w:rsidR="003C08FC" w:rsidRPr="007B6BD5" w:rsidRDefault="003C08FC" w:rsidP="002D49A3">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4DF3B132" w14:textId="77777777" w:rsidR="003C08FC" w:rsidRDefault="003C08FC" w:rsidP="002D49A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18E19AAA" w14:textId="77777777" w:rsidR="003C08FC" w:rsidRDefault="003C08FC" w:rsidP="002D49A3">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21F73AE2" w14:textId="77777777" w:rsidR="003C08FC" w:rsidRPr="007B6BD5" w:rsidRDefault="003C08FC" w:rsidP="002D49A3">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3C08FC" w:rsidRPr="007B6BD5" w14:paraId="396ACE2D" w14:textId="77777777" w:rsidTr="00061D93">
        <w:trPr>
          <w:jc w:val="center"/>
        </w:trPr>
        <w:tc>
          <w:tcPr>
            <w:tcW w:w="3397" w:type="dxa"/>
            <w:shd w:val="clear" w:color="auto" w:fill="auto"/>
            <w:noWrap/>
            <w:vAlign w:val="center"/>
          </w:tcPr>
          <w:p w14:paraId="602E00A3" w14:textId="77777777" w:rsidR="003C08FC" w:rsidRPr="007B6BD5" w:rsidRDefault="003C08FC" w:rsidP="002D49A3">
            <w:pPr>
              <w:spacing w:after="0"/>
              <w:jc w:val="center"/>
              <w:rPr>
                <w:rFonts w:ascii="Arial" w:hAnsi="Arial"/>
                <w:sz w:val="18"/>
              </w:rPr>
            </w:pPr>
            <w:r w:rsidRPr="007B6BD5">
              <w:rPr>
                <w:rFonts w:ascii="Arial" w:hAnsi="Arial"/>
                <w:sz w:val="18"/>
              </w:rPr>
              <w:t>DC_1A-3A-11A_n28A</w:t>
            </w:r>
          </w:p>
        </w:tc>
        <w:tc>
          <w:tcPr>
            <w:tcW w:w="3686" w:type="dxa"/>
            <w:vAlign w:val="center"/>
          </w:tcPr>
          <w:p w14:paraId="5FDB5297"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7BFC61D7"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1C426008" w14:textId="77777777" w:rsidR="003C08FC" w:rsidRPr="007B6BD5" w:rsidRDefault="003C08FC" w:rsidP="002D49A3">
            <w:pPr>
              <w:spacing w:after="0"/>
              <w:jc w:val="center"/>
              <w:rPr>
                <w:rFonts w:ascii="Arial" w:hAnsi="Arial"/>
                <w:sz w:val="18"/>
              </w:rPr>
            </w:pPr>
            <w:r w:rsidRPr="007B6BD5">
              <w:rPr>
                <w:rFonts w:ascii="Arial" w:hAnsi="Arial"/>
                <w:sz w:val="18"/>
              </w:rPr>
              <w:t>DC_11A_n28A</w:t>
            </w:r>
          </w:p>
        </w:tc>
      </w:tr>
      <w:tr w:rsidR="003C08FC" w:rsidRPr="007B6BD5" w14:paraId="110CC401" w14:textId="77777777" w:rsidTr="00061D93">
        <w:trPr>
          <w:jc w:val="center"/>
        </w:trPr>
        <w:tc>
          <w:tcPr>
            <w:tcW w:w="3397" w:type="dxa"/>
            <w:shd w:val="clear" w:color="auto" w:fill="auto"/>
            <w:noWrap/>
            <w:vAlign w:val="center"/>
          </w:tcPr>
          <w:p w14:paraId="517461D3" w14:textId="6A09A77B" w:rsidR="003C08FC" w:rsidRPr="007B6BD5" w:rsidRDefault="003C08FC" w:rsidP="002D49A3">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ins w:id="12" w:author="鈴木 悟(SB ﾃｸﾉﾛｼﾞｰﾕﾆｯﾄ統括)" w:date="2025-10-01T20:01:00Z" w16du:dateUtc="2025-10-01T11:01:00Z">
              <w:r w:rsidR="00280602" w:rsidRPr="007B6BD5">
                <w:rPr>
                  <w:rFonts w:ascii="Arial" w:hAnsi="Arial"/>
                  <w:sz w:val="18"/>
                  <w:vertAlign w:val="superscript"/>
                  <w:lang w:eastAsia="fi-FI"/>
                </w:rPr>
                <w:t>,9</w:t>
              </w:r>
            </w:ins>
          </w:p>
        </w:tc>
        <w:tc>
          <w:tcPr>
            <w:tcW w:w="3686" w:type="dxa"/>
            <w:vAlign w:val="center"/>
          </w:tcPr>
          <w:p w14:paraId="78D9AE72" w14:textId="6BD4B373" w:rsidR="003C08FC" w:rsidRPr="007B6BD5" w:rsidRDefault="003C08FC" w:rsidP="002D49A3">
            <w:pPr>
              <w:spacing w:after="0"/>
              <w:jc w:val="center"/>
              <w:rPr>
                <w:rFonts w:ascii="Arial" w:hAnsi="Arial"/>
                <w:sz w:val="18"/>
              </w:rPr>
            </w:pPr>
            <w:r w:rsidRPr="007B6BD5">
              <w:rPr>
                <w:rFonts w:ascii="Arial" w:hAnsi="Arial"/>
                <w:sz w:val="18"/>
              </w:rPr>
              <w:t>DC_1A_n77A</w:t>
            </w:r>
            <w:ins w:id="13" w:author="鈴木 悟(SB ﾃｸﾉﾛｼﾞｰﾕﾆｯﾄ統括)" w:date="2025-10-01T20:01:00Z" w16du:dateUtc="2025-10-01T11:01:00Z">
              <w:r w:rsidR="00280602" w:rsidRPr="007B6BD5">
                <w:rPr>
                  <w:rFonts w:ascii="Arial" w:hAnsi="Arial"/>
                  <w:sz w:val="18"/>
                  <w:vertAlign w:val="superscript"/>
                  <w:lang w:eastAsia="fi-FI"/>
                </w:rPr>
                <w:t>9</w:t>
              </w:r>
            </w:ins>
          </w:p>
          <w:p w14:paraId="5206409A" w14:textId="3763A6FA" w:rsidR="003C08FC" w:rsidRPr="007B6BD5" w:rsidRDefault="003C08FC" w:rsidP="002D49A3">
            <w:pPr>
              <w:spacing w:after="0"/>
              <w:jc w:val="center"/>
              <w:rPr>
                <w:rFonts w:ascii="Arial" w:hAnsi="Arial"/>
                <w:sz w:val="18"/>
              </w:rPr>
            </w:pPr>
            <w:r w:rsidRPr="007B6BD5">
              <w:rPr>
                <w:rFonts w:ascii="Arial" w:hAnsi="Arial"/>
                <w:sz w:val="18"/>
              </w:rPr>
              <w:t>DC_3A_n77A</w:t>
            </w:r>
            <w:ins w:id="14" w:author="鈴木 悟(SB ﾃｸﾉﾛｼﾞｰﾕﾆｯﾄ統括)" w:date="2025-10-01T20:01:00Z" w16du:dateUtc="2025-10-01T11:01:00Z">
              <w:r w:rsidR="00280602" w:rsidRPr="007B6BD5">
                <w:rPr>
                  <w:rFonts w:ascii="Arial" w:hAnsi="Arial"/>
                  <w:sz w:val="18"/>
                  <w:vertAlign w:val="superscript"/>
                  <w:lang w:eastAsia="fi-FI"/>
                </w:rPr>
                <w:t>9</w:t>
              </w:r>
            </w:ins>
          </w:p>
          <w:p w14:paraId="54E93115" w14:textId="77777777" w:rsidR="003C08FC" w:rsidRPr="007B6BD5" w:rsidRDefault="003C08FC" w:rsidP="002D49A3">
            <w:pPr>
              <w:spacing w:after="0"/>
              <w:jc w:val="center"/>
              <w:rPr>
                <w:rFonts w:ascii="Arial" w:hAnsi="Arial"/>
                <w:sz w:val="18"/>
              </w:rPr>
            </w:pPr>
            <w:r w:rsidRPr="007B6BD5">
              <w:rPr>
                <w:rFonts w:ascii="Arial" w:hAnsi="Arial"/>
                <w:sz w:val="18"/>
              </w:rPr>
              <w:t>DC_11A_n77A</w:t>
            </w:r>
          </w:p>
        </w:tc>
      </w:tr>
      <w:tr w:rsidR="003C08FC" w:rsidRPr="007B6BD5" w14:paraId="4263AE83" w14:textId="77777777" w:rsidTr="00061D93">
        <w:trPr>
          <w:jc w:val="center"/>
        </w:trPr>
        <w:tc>
          <w:tcPr>
            <w:tcW w:w="3397" w:type="dxa"/>
            <w:shd w:val="clear" w:color="auto" w:fill="auto"/>
            <w:noWrap/>
            <w:vAlign w:val="center"/>
          </w:tcPr>
          <w:p w14:paraId="31C817E1"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448F172" w14:textId="77777777" w:rsidR="003C08FC" w:rsidRPr="007B6BD5" w:rsidRDefault="003C08FC" w:rsidP="002D49A3">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5D639308"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500C73F8"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08C9D7AD" w14:textId="77777777" w:rsidR="003C08FC" w:rsidRPr="007B6BD5" w:rsidRDefault="003C08FC" w:rsidP="002D49A3">
            <w:pPr>
              <w:spacing w:after="0"/>
              <w:jc w:val="center"/>
              <w:rPr>
                <w:rFonts w:ascii="Arial" w:hAnsi="Arial"/>
                <w:sz w:val="18"/>
              </w:rPr>
            </w:pPr>
            <w:r w:rsidRPr="007B6BD5">
              <w:rPr>
                <w:rFonts w:ascii="Arial" w:hAnsi="Arial"/>
                <w:sz w:val="18"/>
              </w:rPr>
              <w:t>DC_11A_n77A</w:t>
            </w:r>
          </w:p>
        </w:tc>
      </w:tr>
      <w:tr w:rsidR="003C08FC" w:rsidRPr="007B6BD5" w14:paraId="1A5CA3D9" w14:textId="77777777" w:rsidTr="00061D93">
        <w:trPr>
          <w:jc w:val="center"/>
        </w:trPr>
        <w:tc>
          <w:tcPr>
            <w:tcW w:w="3397" w:type="dxa"/>
            <w:shd w:val="clear" w:color="auto" w:fill="auto"/>
            <w:noWrap/>
            <w:vAlign w:val="center"/>
          </w:tcPr>
          <w:p w14:paraId="052AA6F1" w14:textId="77777777" w:rsidR="003C08FC" w:rsidRPr="007B6BD5" w:rsidRDefault="003C08FC" w:rsidP="002D49A3">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0532CBD" w14:textId="77777777" w:rsidR="003C08FC" w:rsidRPr="007B6BD5" w:rsidRDefault="003C08FC" w:rsidP="002D49A3">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1E8298D" w14:textId="77777777" w:rsidR="003C08FC" w:rsidRPr="007B6BD5" w:rsidRDefault="003C08FC" w:rsidP="002D49A3">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28EC65C" w14:textId="77777777" w:rsidR="003C08FC" w:rsidRPr="007B6BD5" w:rsidRDefault="003C08FC" w:rsidP="002D49A3">
            <w:pPr>
              <w:keepNext/>
              <w:spacing w:after="0"/>
              <w:jc w:val="center"/>
              <w:rPr>
                <w:rFonts w:ascii="Arial" w:hAnsi="Arial"/>
                <w:sz w:val="18"/>
              </w:rPr>
            </w:pPr>
            <w:r w:rsidRPr="007B6BD5">
              <w:rPr>
                <w:rFonts w:ascii="Arial" w:hAnsi="Arial" w:hint="eastAsia"/>
                <w:sz w:val="18"/>
                <w:lang w:eastAsia="zh-CN"/>
              </w:rPr>
              <w:t>DC_18A_n3A</w:t>
            </w:r>
          </w:p>
        </w:tc>
      </w:tr>
      <w:tr w:rsidR="003C08FC" w:rsidRPr="007B6BD5" w14:paraId="0F9CDEB9" w14:textId="77777777" w:rsidTr="00061D93">
        <w:trPr>
          <w:jc w:val="center"/>
        </w:trPr>
        <w:tc>
          <w:tcPr>
            <w:tcW w:w="3397" w:type="dxa"/>
            <w:shd w:val="clear" w:color="auto" w:fill="auto"/>
            <w:noWrap/>
            <w:vAlign w:val="center"/>
          </w:tcPr>
          <w:p w14:paraId="6F0668F0"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3F4A65D"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B9F1C45"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20C5EC7"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3C08FC" w:rsidRPr="007B6BD5" w14:paraId="74135EC3" w14:textId="77777777" w:rsidTr="00061D93">
        <w:trPr>
          <w:jc w:val="center"/>
        </w:trPr>
        <w:tc>
          <w:tcPr>
            <w:tcW w:w="3397" w:type="dxa"/>
            <w:shd w:val="clear" w:color="auto" w:fill="auto"/>
            <w:noWrap/>
            <w:vAlign w:val="center"/>
          </w:tcPr>
          <w:p w14:paraId="10191E4D"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EAC2134"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C828855"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6B4E072"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3C08FC" w:rsidRPr="007B6BD5" w14:paraId="6E9A7A04" w14:textId="77777777" w:rsidTr="00061D93">
        <w:trPr>
          <w:jc w:val="center"/>
        </w:trPr>
        <w:tc>
          <w:tcPr>
            <w:tcW w:w="3397" w:type="dxa"/>
            <w:shd w:val="clear" w:color="auto" w:fill="auto"/>
            <w:noWrap/>
          </w:tcPr>
          <w:p w14:paraId="26274784"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BEF635A" w14:textId="77777777" w:rsidR="003C08FC" w:rsidRDefault="003C08FC" w:rsidP="002D49A3">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9C349B7" w14:textId="77777777" w:rsidR="003C08FC" w:rsidRDefault="003C08FC" w:rsidP="002D49A3">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3EFB90A"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3C08FC" w:rsidRPr="007B6BD5" w14:paraId="208FADC5" w14:textId="77777777" w:rsidTr="00061D93">
        <w:trPr>
          <w:jc w:val="center"/>
        </w:trPr>
        <w:tc>
          <w:tcPr>
            <w:tcW w:w="3397" w:type="dxa"/>
            <w:shd w:val="clear" w:color="auto" w:fill="auto"/>
            <w:noWrap/>
            <w:vAlign w:val="center"/>
          </w:tcPr>
          <w:p w14:paraId="3747CC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88DD2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53DCE47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5C360CA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DC_18A_n77A</w:t>
            </w:r>
          </w:p>
        </w:tc>
      </w:tr>
      <w:tr w:rsidR="003C08FC" w:rsidRPr="007B6BD5" w14:paraId="50BA7075" w14:textId="77777777" w:rsidTr="00061D93">
        <w:trPr>
          <w:jc w:val="center"/>
        </w:trPr>
        <w:tc>
          <w:tcPr>
            <w:tcW w:w="3397" w:type="dxa"/>
            <w:shd w:val="clear" w:color="auto" w:fill="auto"/>
            <w:noWrap/>
            <w:vAlign w:val="center"/>
          </w:tcPr>
          <w:p w14:paraId="430A2F4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8C40F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148927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6CCB5CF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DC_18A_n78A</w:t>
            </w:r>
          </w:p>
        </w:tc>
      </w:tr>
      <w:tr w:rsidR="003C08FC" w:rsidRPr="007B6BD5" w14:paraId="4FA89C59" w14:textId="77777777" w:rsidTr="00061D93">
        <w:trPr>
          <w:jc w:val="center"/>
        </w:trPr>
        <w:tc>
          <w:tcPr>
            <w:tcW w:w="3397" w:type="dxa"/>
            <w:shd w:val="clear" w:color="auto" w:fill="auto"/>
            <w:noWrap/>
            <w:vAlign w:val="center"/>
          </w:tcPr>
          <w:p w14:paraId="1B7914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0F1D878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AE428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DF15D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DC_18A_n78A</w:t>
            </w:r>
          </w:p>
        </w:tc>
      </w:tr>
      <w:tr w:rsidR="003C08FC" w:rsidRPr="007B6BD5" w14:paraId="1A6218DC" w14:textId="77777777" w:rsidTr="00061D93">
        <w:trPr>
          <w:jc w:val="center"/>
        </w:trPr>
        <w:tc>
          <w:tcPr>
            <w:tcW w:w="3397" w:type="dxa"/>
            <w:shd w:val="clear" w:color="auto" w:fill="auto"/>
            <w:noWrap/>
            <w:vAlign w:val="center"/>
          </w:tcPr>
          <w:p w14:paraId="1282ED7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3DD57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DC_1A_n79A</w:t>
            </w:r>
          </w:p>
          <w:p w14:paraId="1D7D742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70DE47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DC_18A_n79A</w:t>
            </w:r>
          </w:p>
        </w:tc>
      </w:tr>
      <w:tr w:rsidR="003C08FC" w:rsidRPr="007B6BD5" w14:paraId="498F331D" w14:textId="77777777" w:rsidTr="00061D93">
        <w:trPr>
          <w:jc w:val="center"/>
        </w:trPr>
        <w:tc>
          <w:tcPr>
            <w:tcW w:w="3397" w:type="dxa"/>
            <w:shd w:val="clear" w:color="auto" w:fill="auto"/>
            <w:noWrap/>
            <w:vAlign w:val="center"/>
          </w:tcPr>
          <w:p w14:paraId="406079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0196BF6"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A4FAE0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DD457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63926B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3C08FC" w:rsidRPr="007B6BD5" w14:paraId="67A767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A8CA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660C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70F374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46CAA8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DC_19A_n77A</w:t>
            </w:r>
          </w:p>
        </w:tc>
      </w:tr>
      <w:tr w:rsidR="003C08FC" w:rsidRPr="007B6BD5" w14:paraId="294B86E9" w14:textId="77777777" w:rsidTr="00061D93">
        <w:trPr>
          <w:jc w:val="center"/>
        </w:trPr>
        <w:tc>
          <w:tcPr>
            <w:tcW w:w="3397" w:type="dxa"/>
            <w:shd w:val="clear" w:color="auto" w:fill="auto"/>
            <w:noWrap/>
            <w:vAlign w:val="center"/>
          </w:tcPr>
          <w:p w14:paraId="1C3EE37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3A999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0C6B4B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B34E6D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788E1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3C08FC" w:rsidRPr="007B6BD5" w14:paraId="77190E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8361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4ACD8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28BCBE9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6BE97AC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DC_19A_n78A</w:t>
            </w:r>
          </w:p>
        </w:tc>
      </w:tr>
      <w:tr w:rsidR="003C08FC" w:rsidRPr="007B6BD5" w14:paraId="1331BAFF" w14:textId="77777777" w:rsidTr="00061D93">
        <w:trPr>
          <w:jc w:val="center"/>
        </w:trPr>
        <w:tc>
          <w:tcPr>
            <w:tcW w:w="3397" w:type="dxa"/>
            <w:shd w:val="clear" w:color="auto" w:fill="auto"/>
            <w:noWrap/>
            <w:vAlign w:val="center"/>
          </w:tcPr>
          <w:p w14:paraId="1753B9A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20693F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168139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0C4A16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270246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3C08FC" w:rsidRPr="007B6BD5" w14:paraId="5320B710" w14:textId="77777777" w:rsidTr="00061D93">
        <w:trPr>
          <w:jc w:val="center"/>
        </w:trPr>
        <w:tc>
          <w:tcPr>
            <w:tcW w:w="3397" w:type="dxa"/>
            <w:shd w:val="clear" w:color="auto" w:fill="auto"/>
            <w:noWrap/>
            <w:vAlign w:val="center"/>
          </w:tcPr>
          <w:p w14:paraId="75DF7CDC"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9C5F4EB"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A518B8C"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5637233"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3C08FC" w:rsidRPr="007B6BD5" w14:paraId="34842397" w14:textId="77777777" w:rsidTr="00061D93">
        <w:trPr>
          <w:jc w:val="center"/>
        </w:trPr>
        <w:tc>
          <w:tcPr>
            <w:tcW w:w="3397" w:type="dxa"/>
            <w:shd w:val="clear" w:color="auto" w:fill="auto"/>
            <w:noWrap/>
            <w:vAlign w:val="center"/>
          </w:tcPr>
          <w:p w14:paraId="291BC4EB" w14:textId="77777777" w:rsidR="003C08FC" w:rsidRPr="007B6BD5" w:rsidRDefault="003C08FC" w:rsidP="002D49A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95E38A0" w14:textId="77777777" w:rsidR="003C08FC" w:rsidRPr="000B6857" w:rsidRDefault="003C08FC" w:rsidP="002D49A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1EAF1005" w14:textId="77777777" w:rsidR="003C08FC" w:rsidRPr="000B6857" w:rsidRDefault="003C08FC" w:rsidP="002D49A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3D0644A4" w14:textId="77777777" w:rsidR="003C08FC" w:rsidRPr="007B6BD5" w:rsidRDefault="003C08FC" w:rsidP="002D49A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3C08FC" w:rsidRPr="007B6BD5" w14:paraId="19890D5A" w14:textId="77777777" w:rsidTr="00061D93">
        <w:trPr>
          <w:jc w:val="center"/>
        </w:trPr>
        <w:tc>
          <w:tcPr>
            <w:tcW w:w="3397" w:type="dxa"/>
            <w:shd w:val="clear" w:color="auto" w:fill="auto"/>
            <w:noWrap/>
            <w:vAlign w:val="center"/>
          </w:tcPr>
          <w:p w14:paraId="4C5633CB"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20DC7B8"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05B39093"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4BE09C1"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3C08FC" w:rsidRPr="007B6BD5" w14:paraId="470F18DB" w14:textId="77777777" w:rsidTr="00061D93">
        <w:trPr>
          <w:jc w:val="center"/>
        </w:trPr>
        <w:tc>
          <w:tcPr>
            <w:tcW w:w="3397" w:type="dxa"/>
            <w:shd w:val="clear" w:color="auto" w:fill="auto"/>
            <w:noWrap/>
            <w:vAlign w:val="center"/>
          </w:tcPr>
          <w:p w14:paraId="39D2002D"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85D86F4"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3C08FC" w:rsidRPr="007B6BD5" w14:paraId="04E94169" w14:textId="77777777" w:rsidTr="00061D93">
        <w:trPr>
          <w:jc w:val="center"/>
        </w:trPr>
        <w:tc>
          <w:tcPr>
            <w:tcW w:w="3397" w:type="dxa"/>
            <w:shd w:val="clear" w:color="auto" w:fill="auto"/>
            <w:noWrap/>
            <w:vAlign w:val="center"/>
          </w:tcPr>
          <w:p w14:paraId="293957B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7E6A5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6775F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C84FCF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C08FC" w:rsidRPr="007B6BD5" w14:paraId="4AD7D5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F1D09"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E89851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CC46E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DC_1A_n28A</w:t>
            </w:r>
          </w:p>
          <w:p w14:paraId="56DA4F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DC_3A_n28A</w:t>
            </w:r>
          </w:p>
          <w:p w14:paraId="1019D3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DC_3C_n28A</w:t>
            </w:r>
          </w:p>
          <w:p w14:paraId="49CCA4B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DC_20A_n28A</w:t>
            </w:r>
          </w:p>
        </w:tc>
      </w:tr>
      <w:tr w:rsidR="003C08FC" w:rsidRPr="007B6BD5" w14:paraId="150F8966" w14:textId="77777777" w:rsidTr="00061D93">
        <w:trPr>
          <w:jc w:val="center"/>
        </w:trPr>
        <w:tc>
          <w:tcPr>
            <w:tcW w:w="3397" w:type="dxa"/>
            <w:shd w:val="clear" w:color="auto" w:fill="auto"/>
            <w:noWrap/>
            <w:vAlign w:val="center"/>
          </w:tcPr>
          <w:p w14:paraId="552A359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F577225"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68C2D26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3C08FC" w:rsidRPr="007B6BD5" w14:paraId="76BC7428" w14:textId="77777777" w:rsidTr="00061D93">
        <w:trPr>
          <w:jc w:val="center"/>
        </w:trPr>
        <w:tc>
          <w:tcPr>
            <w:tcW w:w="3397" w:type="dxa"/>
            <w:shd w:val="clear" w:color="auto" w:fill="auto"/>
            <w:noWrap/>
            <w:vAlign w:val="center"/>
          </w:tcPr>
          <w:p w14:paraId="1016D3D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lastRenderedPageBreak/>
              <w:t>DC_1A-3A-20A_n41A</w:t>
            </w:r>
          </w:p>
          <w:p w14:paraId="56C8B0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6C28D5F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DC_1A_n41A</w:t>
            </w:r>
          </w:p>
          <w:p w14:paraId="75A5B4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71134CC3" w14:textId="77777777" w:rsidR="003C08FC" w:rsidRPr="007B6BD5" w:rsidRDefault="003C08FC" w:rsidP="002D49A3">
            <w:pPr>
              <w:spacing w:after="0"/>
              <w:jc w:val="center"/>
              <w:rPr>
                <w:rFonts w:ascii="Arial" w:hAnsi="Arial"/>
                <w:sz w:val="18"/>
                <w:szCs w:val="22"/>
                <w:lang w:eastAsia="zh-CN"/>
              </w:rPr>
            </w:pPr>
            <w:r w:rsidRPr="007B6BD5">
              <w:rPr>
                <w:rFonts w:ascii="Arial" w:hAnsi="Arial"/>
                <w:sz w:val="18"/>
                <w:szCs w:val="22"/>
                <w:lang w:eastAsia="zh-CN"/>
              </w:rPr>
              <w:t>DC_3C_n41A</w:t>
            </w:r>
          </w:p>
          <w:p w14:paraId="0C74C529" w14:textId="77777777" w:rsidR="003C08FC" w:rsidRPr="007B6BD5" w:rsidRDefault="003C08FC" w:rsidP="002D49A3">
            <w:pPr>
              <w:spacing w:after="0"/>
              <w:jc w:val="center"/>
              <w:rPr>
                <w:rFonts w:ascii="Arial" w:hAnsi="Arial"/>
                <w:sz w:val="18"/>
                <w:szCs w:val="22"/>
                <w:lang w:eastAsia="zh-CN"/>
              </w:rPr>
            </w:pPr>
            <w:r w:rsidRPr="007B6BD5">
              <w:rPr>
                <w:rFonts w:ascii="Arial" w:hAnsi="Arial"/>
                <w:sz w:val="18"/>
                <w:lang w:eastAsia="zh-CN"/>
              </w:rPr>
              <w:t>DC_20A_n41A</w:t>
            </w:r>
          </w:p>
        </w:tc>
      </w:tr>
      <w:tr w:rsidR="003C08FC" w:rsidRPr="007B6BD5" w14:paraId="24DB88E4" w14:textId="77777777" w:rsidTr="00061D93">
        <w:trPr>
          <w:jc w:val="center"/>
        </w:trPr>
        <w:tc>
          <w:tcPr>
            <w:tcW w:w="3397" w:type="dxa"/>
            <w:shd w:val="clear" w:color="auto" w:fill="auto"/>
            <w:noWrap/>
            <w:vAlign w:val="center"/>
          </w:tcPr>
          <w:p w14:paraId="36C12090" w14:textId="77777777" w:rsidR="003C08FC" w:rsidRPr="007B6BD5" w:rsidRDefault="003C08FC" w:rsidP="002D49A3">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2A0AFBDF" w14:textId="77777777" w:rsidR="003C08FC" w:rsidRPr="00EB7790" w:rsidRDefault="003C08FC" w:rsidP="002D49A3">
            <w:pPr>
              <w:spacing w:after="0"/>
              <w:jc w:val="center"/>
              <w:rPr>
                <w:rFonts w:ascii="Arial" w:hAnsi="Arial"/>
                <w:sz w:val="18"/>
                <w:lang w:eastAsia="fi-FI"/>
              </w:rPr>
            </w:pPr>
            <w:r w:rsidRPr="00EB7790">
              <w:rPr>
                <w:rFonts w:ascii="Arial" w:hAnsi="Arial"/>
                <w:sz w:val="18"/>
                <w:lang w:eastAsia="fi-FI"/>
              </w:rPr>
              <w:t>DC_1A_n41A</w:t>
            </w:r>
          </w:p>
          <w:p w14:paraId="026D5F66" w14:textId="77777777" w:rsidR="003C08FC" w:rsidRPr="00EB7790" w:rsidRDefault="003C08FC" w:rsidP="002D49A3">
            <w:pPr>
              <w:spacing w:after="0"/>
              <w:jc w:val="center"/>
              <w:rPr>
                <w:rFonts w:ascii="Arial" w:hAnsi="Arial"/>
                <w:sz w:val="18"/>
                <w:lang w:eastAsia="fi-FI"/>
              </w:rPr>
            </w:pPr>
            <w:r w:rsidRPr="00EB7790">
              <w:rPr>
                <w:rFonts w:ascii="Arial" w:hAnsi="Arial"/>
                <w:sz w:val="18"/>
                <w:lang w:eastAsia="fi-FI"/>
              </w:rPr>
              <w:t>DC_3A_n41A</w:t>
            </w:r>
          </w:p>
          <w:p w14:paraId="38F1872D" w14:textId="77777777" w:rsidR="003C08FC" w:rsidRPr="007B6BD5" w:rsidRDefault="003C08FC" w:rsidP="002D49A3">
            <w:pPr>
              <w:spacing w:after="0"/>
              <w:jc w:val="center"/>
              <w:rPr>
                <w:rFonts w:ascii="Arial" w:hAnsi="Arial"/>
                <w:sz w:val="18"/>
                <w:lang w:eastAsia="zh-CN"/>
              </w:rPr>
            </w:pPr>
            <w:r w:rsidRPr="00EB7790">
              <w:rPr>
                <w:rFonts w:ascii="Arial" w:hAnsi="Arial"/>
                <w:sz w:val="18"/>
                <w:lang w:eastAsia="fi-FI"/>
              </w:rPr>
              <w:t>DC_20A_n41A</w:t>
            </w:r>
          </w:p>
        </w:tc>
      </w:tr>
      <w:tr w:rsidR="003C08FC" w:rsidRPr="007B6BD5" w14:paraId="52FBBE25" w14:textId="77777777" w:rsidTr="00061D93">
        <w:trPr>
          <w:jc w:val="center"/>
        </w:trPr>
        <w:tc>
          <w:tcPr>
            <w:tcW w:w="3397" w:type="dxa"/>
            <w:shd w:val="clear" w:color="auto" w:fill="auto"/>
            <w:noWrap/>
            <w:vAlign w:val="center"/>
          </w:tcPr>
          <w:p w14:paraId="151F5E82"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F79663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F53F0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249BC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1D5D2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3D18FDA0" w14:textId="77777777" w:rsidTr="00061D93">
        <w:trPr>
          <w:jc w:val="center"/>
        </w:trPr>
        <w:tc>
          <w:tcPr>
            <w:tcW w:w="3397" w:type="dxa"/>
            <w:shd w:val="clear" w:color="auto" w:fill="auto"/>
            <w:noWrap/>
            <w:vAlign w:val="center"/>
          </w:tcPr>
          <w:p w14:paraId="1EBA777F"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728705BF"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DC_1A_n78A</w:t>
            </w:r>
          </w:p>
          <w:p w14:paraId="40F45C95"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DC_3A_n78A</w:t>
            </w:r>
          </w:p>
          <w:p w14:paraId="7990A50E"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DC_20A_n78A</w:t>
            </w:r>
          </w:p>
        </w:tc>
      </w:tr>
      <w:tr w:rsidR="003C08FC" w:rsidRPr="007B6BD5" w14:paraId="5E96CF5B" w14:textId="77777777" w:rsidTr="00061D93">
        <w:trPr>
          <w:jc w:val="center"/>
        </w:trPr>
        <w:tc>
          <w:tcPr>
            <w:tcW w:w="3397" w:type="dxa"/>
            <w:shd w:val="clear" w:color="auto" w:fill="auto"/>
            <w:noWrap/>
            <w:vAlign w:val="center"/>
          </w:tcPr>
          <w:p w14:paraId="02C6C0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1DD61B3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39DE209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994052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3353E777" w14:textId="77777777" w:rsidTr="00061D93">
        <w:trPr>
          <w:jc w:val="center"/>
        </w:trPr>
        <w:tc>
          <w:tcPr>
            <w:tcW w:w="3397" w:type="dxa"/>
            <w:shd w:val="clear" w:color="auto" w:fill="auto"/>
            <w:noWrap/>
            <w:vAlign w:val="center"/>
          </w:tcPr>
          <w:p w14:paraId="5A9DD1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37F620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8E0994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5B64566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3E3EA404" w14:textId="77777777" w:rsidTr="00061D93">
        <w:trPr>
          <w:jc w:val="center"/>
        </w:trPr>
        <w:tc>
          <w:tcPr>
            <w:tcW w:w="3397" w:type="dxa"/>
            <w:shd w:val="clear" w:color="auto" w:fill="auto"/>
            <w:noWrap/>
            <w:vAlign w:val="center"/>
          </w:tcPr>
          <w:p w14:paraId="34E39A9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AAE95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6A2B43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AE97F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AC838F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C08FC" w:rsidRPr="007B6BD5" w14:paraId="045401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6F51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519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3FA225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E03D6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C08FC" w:rsidRPr="007B6BD5" w14:paraId="5BCE758D" w14:textId="77777777" w:rsidTr="00061D93">
        <w:trPr>
          <w:jc w:val="center"/>
        </w:trPr>
        <w:tc>
          <w:tcPr>
            <w:tcW w:w="3397" w:type="dxa"/>
            <w:shd w:val="clear" w:color="auto" w:fill="auto"/>
            <w:noWrap/>
            <w:vAlign w:val="center"/>
          </w:tcPr>
          <w:p w14:paraId="25C1472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02D4490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502C7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6A281B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3576B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C08FC" w:rsidRPr="007B6BD5" w14:paraId="49D076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808E4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EC4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D1448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3C492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C08FC" w:rsidRPr="007B6BD5" w14:paraId="0056D9E5" w14:textId="77777777" w:rsidTr="00061D93">
        <w:trPr>
          <w:jc w:val="center"/>
        </w:trPr>
        <w:tc>
          <w:tcPr>
            <w:tcW w:w="3397" w:type="dxa"/>
            <w:shd w:val="clear" w:color="auto" w:fill="auto"/>
            <w:noWrap/>
            <w:vAlign w:val="center"/>
          </w:tcPr>
          <w:p w14:paraId="5D5C12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02E8B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4A46F0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3446B5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2D780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3C08FC" w:rsidRPr="007B6BD5" w14:paraId="353ED102" w14:textId="77777777" w:rsidTr="00061D93">
        <w:trPr>
          <w:jc w:val="center"/>
        </w:trPr>
        <w:tc>
          <w:tcPr>
            <w:tcW w:w="3397" w:type="dxa"/>
            <w:shd w:val="clear" w:color="auto" w:fill="auto"/>
            <w:noWrap/>
            <w:vAlign w:val="center"/>
          </w:tcPr>
          <w:p w14:paraId="1EF1E1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DC_1A-3A-26A_n78A</w:t>
            </w:r>
          </w:p>
          <w:p w14:paraId="406EB8D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72B56DB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3C08FC" w:rsidRPr="007B6BD5" w14:paraId="7185D178" w14:textId="77777777" w:rsidTr="00061D93">
        <w:trPr>
          <w:jc w:val="center"/>
        </w:trPr>
        <w:tc>
          <w:tcPr>
            <w:tcW w:w="3397" w:type="dxa"/>
            <w:shd w:val="clear" w:color="auto" w:fill="auto"/>
            <w:noWrap/>
          </w:tcPr>
          <w:p w14:paraId="45E51729"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0B66D25"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C08FC" w:rsidRPr="007B6BD5" w14:paraId="413D7710" w14:textId="77777777" w:rsidTr="00061D93">
        <w:trPr>
          <w:jc w:val="center"/>
        </w:trPr>
        <w:tc>
          <w:tcPr>
            <w:tcW w:w="3397" w:type="dxa"/>
            <w:shd w:val="clear" w:color="auto" w:fill="auto"/>
            <w:noWrap/>
          </w:tcPr>
          <w:p w14:paraId="35C1EF2B" w14:textId="77777777" w:rsidR="003C08FC" w:rsidRDefault="003C08FC" w:rsidP="002D49A3">
            <w:pPr>
              <w:keepNext/>
              <w:keepLines/>
              <w:spacing w:after="0"/>
              <w:jc w:val="center"/>
              <w:rPr>
                <w:rFonts w:ascii="Arial" w:hAnsi="Arial"/>
                <w:sz w:val="18"/>
                <w:lang w:eastAsia="fi-FI"/>
              </w:rPr>
            </w:pPr>
            <w:r w:rsidRPr="005902F6">
              <w:rPr>
                <w:rFonts w:ascii="Arial" w:hAnsi="Arial"/>
                <w:sz w:val="18"/>
                <w:lang w:eastAsia="fi-FI"/>
              </w:rPr>
              <w:t>DC_1A-3A_n26A-n78A</w:t>
            </w:r>
          </w:p>
          <w:p w14:paraId="6C010C53" w14:textId="77777777" w:rsidR="003C08FC" w:rsidRPr="007B6BD5" w:rsidRDefault="003C08FC" w:rsidP="002D49A3">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F42C5D5" w14:textId="77777777" w:rsidR="003C08FC" w:rsidRDefault="003C08FC" w:rsidP="002D49A3">
            <w:pPr>
              <w:pStyle w:val="TAC"/>
              <w:rPr>
                <w:lang w:eastAsia="fi-FI"/>
              </w:rPr>
            </w:pPr>
            <w:r>
              <w:rPr>
                <w:lang w:eastAsia="fi-FI"/>
              </w:rPr>
              <w:t>DC_1A_n26A</w:t>
            </w:r>
          </w:p>
          <w:p w14:paraId="3FAC7BFB" w14:textId="77777777" w:rsidR="003C08FC" w:rsidRDefault="003C08FC" w:rsidP="002D49A3">
            <w:pPr>
              <w:pStyle w:val="TAC"/>
              <w:rPr>
                <w:lang w:eastAsia="fi-FI"/>
              </w:rPr>
            </w:pPr>
            <w:r>
              <w:rPr>
                <w:lang w:eastAsia="fi-FI"/>
              </w:rPr>
              <w:t>DC_1A_n78A</w:t>
            </w:r>
          </w:p>
          <w:p w14:paraId="571D32E9" w14:textId="77777777" w:rsidR="003C08FC" w:rsidRDefault="003C08FC" w:rsidP="002D49A3">
            <w:pPr>
              <w:pStyle w:val="TAC"/>
              <w:rPr>
                <w:lang w:eastAsia="fi-FI"/>
              </w:rPr>
            </w:pPr>
            <w:r>
              <w:rPr>
                <w:lang w:eastAsia="fi-FI"/>
              </w:rPr>
              <w:t>DC_3A_n26A</w:t>
            </w:r>
          </w:p>
          <w:p w14:paraId="1636EF9C" w14:textId="77777777" w:rsidR="003C08FC" w:rsidRDefault="003C08FC" w:rsidP="002D49A3">
            <w:pPr>
              <w:pStyle w:val="TAC"/>
              <w:rPr>
                <w:lang w:eastAsia="fi-FI"/>
              </w:rPr>
            </w:pPr>
            <w:r>
              <w:rPr>
                <w:lang w:eastAsia="fi-FI"/>
              </w:rPr>
              <w:t>DC_3C_n26A</w:t>
            </w:r>
          </w:p>
          <w:p w14:paraId="5492FAC7" w14:textId="77777777" w:rsidR="003C08FC" w:rsidRDefault="003C08FC" w:rsidP="002D49A3">
            <w:pPr>
              <w:pStyle w:val="TAC"/>
              <w:rPr>
                <w:lang w:eastAsia="fi-FI"/>
              </w:rPr>
            </w:pPr>
            <w:r>
              <w:rPr>
                <w:lang w:eastAsia="fi-FI"/>
              </w:rPr>
              <w:t>DC_3A_n78A</w:t>
            </w:r>
          </w:p>
          <w:p w14:paraId="25AB8C98" w14:textId="77777777" w:rsidR="003C08FC" w:rsidRPr="007B6BD5" w:rsidRDefault="003C08FC" w:rsidP="002D49A3">
            <w:pPr>
              <w:spacing w:after="0"/>
              <w:jc w:val="center"/>
              <w:rPr>
                <w:rFonts w:ascii="Arial" w:hAnsi="Arial"/>
                <w:sz w:val="18"/>
                <w:lang w:eastAsia="fi-FI"/>
              </w:rPr>
            </w:pPr>
            <w:r w:rsidRPr="005902F6">
              <w:rPr>
                <w:rFonts w:ascii="Arial" w:hAnsi="Arial"/>
                <w:sz w:val="18"/>
                <w:lang w:eastAsia="fi-FI"/>
              </w:rPr>
              <w:t>DC_3C_n78A</w:t>
            </w:r>
          </w:p>
        </w:tc>
      </w:tr>
      <w:tr w:rsidR="003C08FC" w:rsidRPr="007B6BD5" w14:paraId="08A34145" w14:textId="77777777" w:rsidTr="00061D93">
        <w:trPr>
          <w:jc w:val="center"/>
        </w:trPr>
        <w:tc>
          <w:tcPr>
            <w:tcW w:w="3397" w:type="dxa"/>
            <w:shd w:val="clear" w:color="auto" w:fill="auto"/>
            <w:noWrap/>
            <w:vAlign w:val="center"/>
          </w:tcPr>
          <w:p w14:paraId="6E0D84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79FB96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DC_1A_n3A</w:t>
            </w:r>
          </w:p>
          <w:p w14:paraId="659854B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FF803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DC_28A_n3A</w:t>
            </w:r>
          </w:p>
        </w:tc>
      </w:tr>
      <w:tr w:rsidR="003C08FC" w:rsidRPr="007B6BD5" w14:paraId="2AAEE024" w14:textId="77777777" w:rsidTr="00061D93">
        <w:trPr>
          <w:jc w:val="center"/>
        </w:trPr>
        <w:tc>
          <w:tcPr>
            <w:tcW w:w="3397" w:type="dxa"/>
            <w:shd w:val="clear" w:color="auto" w:fill="auto"/>
            <w:noWrap/>
            <w:vAlign w:val="center"/>
          </w:tcPr>
          <w:p w14:paraId="7A0BB28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DC_1A-3A-28A_n5A</w:t>
            </w:r>
          </w:p>
          <w:p w14:paraId="2DCDDE2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086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53B206F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DC_3A_n5A</w:t>
            </w:r>
          </w:p>
          <w:p w14:paraId="6FC319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DC_28A_n5A</w:t>
            </w:r>
          </w:p>
        </w:tc>
      </w:tr>
      <w:tr w:rsidR="003C08FC" w:rsidRPr="007B6BD5" w14:paraId="703FE534" w14:textId="77777777" w:rsidTr="00061D93">
        <w:trPr>
          <w:jc w:val="center"/>
        </w:trPr>
        <w:tc>
          <w:tcPr>
            <w:tcW w:w="3397" w:type="dxa"/>
            <w:shd w:val="clear" w:color="auto" w:fill="auto"/>
            <w:noWrap/>
            <w:vAlign w:val="center"/>
          </w:tcPr>
          <w:p w14:paraId="11D9830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DC_1A-3A-28A_n7A</w:t>
            </w:r>
          </w:p>
          <w:p w14:paraId="60851F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DC_1A-3C-28A_n7A</w:t>
            </w:r>
          </w:p>
          <w:p w14:paraId="6E08F30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DC_1A-3A-28A_n7B</w:t>
            </w:r>
          </w:p>
          <w:p w14:paraId="686162C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B16A44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DC_1A_n7A</w:t>
            </w:r>
          </w:p>
          <w:p w14:paraId="2EA96F5E"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DC_3A_n7A</w:t>
            </w:r>
          </w:p>
          <w:p w14:paraId="352243E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DC_3C_n7A</w:t>
            </w:r>
          </w:p>
          <w:p w14:paraId="7E93340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21733D64" w14:textId="77777777" w:rsidTr="00061D93">
        <w:trPr>
          <w:jc w:val="center"/>
        </w:trPr>
        <w:tc>
          <w:tcPr>
            <w:tcW w:w="3397" w:type="dxa"/>
            <w:shd w:val="clear" w:color="auto" w:fill="auto"/>
            <w:noWrap/>
            <w:vAlign w:val="center"/>
          </w:tcPr>
          <w:p w14:paraId="5E48F50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DC_1A-3A-3A-28A_n7A</w:t>
            </w:r>
          </w:p>
          <w:p w14:paraId="2FEDC2A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4F5031DE"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DC_1A_n7A</w:t>
            </w:r>
          </w:p>
          <w:p w14:paraId="5295DEE6"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DC_3A_n7A</w:t>
            </w:r>
          </w:p>
          <w:p w14:paraId="5A9501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5B377B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6DAF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DC_1A-1A-3A-28A_n7A</w:t>
            </w:r>
          </w:p>
          <w:p w14:paraId="6B0B84C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DC_1A-1A-3C-28A_n7A</w:t>
            </w:r>
          </w:p>
          <w:p w14:paraId="33F0DB7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DC_1A-1A-3A-28A_n7B</w:t>
            </w:r>
          </w:p>
          <w:p w14:paraId="3A1F7D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2456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DC_1A_n7A</w:t>
            </w:r>
          </w:p>
          <w:p w14:paraId="3E105BC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149DF9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w:t>
            </w:r>
          </w:p>
          <w:p w14:paraId="0B6FCD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DC_28A_n7A</w:t>
            </w:r>
          </w:p>
        </w:tc>
      </w:tr>
      <w:tr w:rsidR="003C08FC" w:rsidRPr="007B6BD5" w14:paraId="7AFA0A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A2B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DC_1A-1A-3A-3A-28A_n7A</w:t>
            </w:r>
          </w:p>
          <w:p w14:paraId="077E30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1D4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DC_1A_n7A</w:t>
            </w:r>
          </w:p>
          <w:p w14:paraId="3A222E9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DC_3A_n7A</w:t>
            </w:r>
          </w:p>
          <w:p w14:paraId="4C62FE7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DC_3C_n7A</w:t>
            </w:r>
          </w:p>
          <w:p w14:paraId="0CC84B3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DC_28A_n7A</w:t>
            </w:r>
          </w:p>
        </w:tc>
      </w:tr>
      <w:tr w:rsidR="003C08FC" w:rsidRPr="007B6BD5" w14:paraId="72C299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6D8BDF"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69BD96E" w14:textId="77777777" w:rsidR="003C08FC" w:rsidRPr="007B6BD5" w:rsidRDefault="003C08FC" w:rsidP="002D49A3">
            <w:pPr>
              <w:keepNext/>
              <w:spacing w:after="0"/>
              <w:jc w:val="center"/>
              <w:rPr>
                <w:rFonts w:ascii="Arial" w:hAnsi="Arial" w:cs="Arial"/>
                <w:sz w:val="18"/>
                <w:lang w:eastAsia="ja-JP"/>
              </w:rPr>
            </w:pPr>
            <w:r w:rsidRPr="007B6BD5">
              <w:rPr>
                <w:rFonts w:ascii="Arial" w:hAnsi="Arial" w:cs="Arial"/>
                <w:sz w:val="18"/>
                <w:lang w:eastAsia="ja-JP"/>
              </w:rPr>
              <w:t>DC_1A_n38A</w:t>
            </w:r>
          </w:p>
          <w:p w14:paraId="13F12EA0" w14:textId="77777777" w:rsidR="003C08FC" w:rsidRPr="007B6BD5" w:rsidRDefault="003C08FC" w:rsidP="002D49A3">
            <w:pPr>
              <w:keepNext/>
              <w:spacing w:after="0"/>
              <w:jc w:val="center"/>
              <w:rPr>
                <w:rFonts w:ascii="Arial" w:hAnsi="Arial" w:cs="Arial"/>
                <w:sz w:val="18"/>
                <w:lang w:eastAsia="ja-JP"/>
              </w:rPr>
            </w:pPr>
            <w:r w:rsidRPr="007B6BD5">
              <w:rPr>
                <w:rFonts w:ascii="Arial" w:hAnsi="Arial" w:cs="Arial"/>
                <w:sz w:val="18"/>
                <w:lang w:eastAsia="ja-JP"/>
              </w:rPr>
              <w:t>DC_3A_n38A</w:t>
            </w:r>
          </w:p>
          <w:p w14:paraId="2696658D" w14:textId="77777777" w:rsidR="003C08FC" w:rsidRPr="007B6BD5" w:rsidRDefault="003C08FC" w:rsidP="002D49A3">
            <w:pPr>
              <w:keepNext/>
              <w:spacing w:after="0"/>
              <w:jc w:val="center"/>
              <w:rPr>
                <w:rFonts w:ascii="Arial" w:hAnsi="Arial"/>
                <w:sz w:val="18"/>
                <w:lang w:eastAsia="zh-CN"/>
              </w:rPr>
            </w:pPr>
            <w:r w:rsidRPr="007B6BD5">
              <w:rPr>
                <w:rFonts w:ascii="Arial" w:hAnsi="Arial" w:cs="Arial"/>
                <w:sz w:val="18"/>
                <w:lang w:eastAsia="ja-JP"/>
              </w:rPr>
              <w:t>DC_28A_n38A</w:t>
            </w:r>
          </w:p>
        </w:tc>
      </w:tr>
      <w:tr w:rsidR="003C08FC" w:rsidRPr="007B6BD5" w14:paraId="0A3E26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E33F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3A9BA2F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7FC754E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1D10780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DC_1A_n38A</w:t>
            </w:r>
          </w:p>
          <w:p w14:paraId="1BD9B695"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DC_3A_n38A</w:t>
            </w:r>
          </w:p>
        </w:tc>
      </w:tr>
      <w:tr w:rsidR="003C08FC" w:rsidRPr="007B6BD5" w14:paraId="020806D5" w14:textId="77777777" w:rsidTr="00061D93">
        <w:trPr>
          <w:jc w:val="center"/>
        </w:trPr>
        <w:tc>
          <w:tcPr>
            <w:tcW w:w="3397" w:type="dxa"/>
            <w:shd w:val="clear" w:color="auto" w:fill="auto"/>
            <w:noWrap/>
            <w:vAlign w:val="center"/>
          </w:tcPr>
          <w:p w14:paraId="0D4F5BD2" w14:textId="77777777" w:rsidR="003C08FC"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38823B97" w14:textId="77777777" w:rsidR="003C08FC" w:rsidRDefault="003C08FC" w:rsidP="002D49A3">
            <w:pPr>
              <w:spacing w:after="0"/>
              <w:jc w:val="center"/>
              <w:rPr>
                <w:rFonts w:ascii="Arial" w:hAnsi="Arial"/>
                <w:sz w:val="18"/>
              </w:rPr>
            </w:pPr>
            <w:r w:rsidRPr="009D6C37">
              <w:rPr>
                <w:rFonts w:ascii="Arial" w:hAnsi="Arial"/>
                <w:sz w:val="18"/>
              </w:rPr>
              <w:t>DC_1A-3C-28A_n40A</w:t>
            </w:r>
          </w:p>
          <w:p w14:paraId="7734E173" w14:textId="77777777" w:rsidR="003C08FC" w:rsidRDefault="003C08FC" w:rsidP="002D49A3">
            <w:pPr>
              <w:spacing w:after="0"/>
              <w:jc w:val="center"/>
              <w:rPr>
                <w:rFonts w:ascii="Arial" w:hAnsi="Arial"/>
                <w:sz w:val="18"/>
                <w:lang w:eastAsia="fi-FI"/>
              </w:rPr>
            </w:pPr>
            <w:r w:rsidRPr="0009514B">
              <w:rPr>
                <w:rFonts w:ascii="Arial" w:hAnsi="Arial"/>
                <w:sz w:val="18"/>
                <w:lang w:eastAsia="fi-FI"/>
              </w:rPr>
              <w:t>DC_1A-3A-28C_n40A</w:t>
            </w:r>
          </w:p>
          <w:p w14:paraId="42B9F190" w14:textId="77777777" w:rsidR="003C08FC" w:rsidRPr="007B6BD5" w:rsidRDefault="003C08FC" w:rsidP="002D49A3">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7274F3A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DC_1A_n40A</w:t>
            </w:r>
          </w:p>
          <w:p w14:paraId="0BB465C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DC_3A_n40A</w:t>
            </w:r>
          </w:p>
          <w:p w14:paraId="22B12C95"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ja-JP"/>
              </w:rPr>
              <w:t>DC_28A_n40A</w:t>
            </w:r>
          </w:p>
        </w:tc>
      </w:tr>
      <w:tr w:rsidR="003C08FC" w:rsidRPr="007B6BD5" w14:paraId="23717A7F" w14:textId="77777777" w:rsidTr="00061D93">
        <w:trPr>
          <w:jc w:val="center"/>
        </w:trPr>
        <w:tc>
          <w:tcPr>
            <w:tcW w:w="3397" w:type="dxa"/>
            <w:shd w:val="clear" w:color="auto" w:fill="auto"/>
            <w:noWrap/>
            <w:vAlign w:val="center"/>
          </w:tcPr>
          <w:p w14:paraId="08FABD6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164199E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6DB8F556"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BA8E66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499CE7B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C08FC" w:rsidRPr="007B6BD5" w14:paraId="43DF0061" w14:textId="77777777" w:rsidTr="00061D93">
        <w:trPr>
          <w:jc w:val="center"/>
        </w:trPr>
        <w:tc>
          <w:tcPr>
            <w:tcW w:w="3397" w:type="dxa"/>
            <w:shd w:val="clear" w:color="auto" w:fill="auto"/>
            <w:noWrap/>
            <w:vAlign w:val="center"/>
          </w:tcPr>
          <w:p w14:paraId="53752404" w14:textId="77777777" w:rsidR="003C08FC" w:rsidRPr="006B05FD" w:rsidRDefault="003C08FC" w:rsidP="002D49A3">
            <w:pPr>
              <w:spacing w:after="0"/>
              <w:jc w:val="center"/>
              <w:rPr>
                <w:rFonts w:ascii="Arial" w:hAnsi="Arial"/>
                <w:sz w:val="18"/>
                <w:lang w:eastAsia="zh-CN"/>
              </w:rPr>
            </w:pPr>
            <w:r w:rsidRPr="006B05FD">
              <w:rPr>
                <w:rFonts w:ascii="Arial" w:hAnsi="Arial"/>
                <w:sz w:val="18"/>
                <w:lang w:eastAsia="zh-CN"/>
              </w:rPr>
              <w:t>DC_1A-3A-28A_n71A</w:t>
            </w:r>
          </w:p>
          <w:p w14:paraId="4FF38B0A" w14:textId="77777777" w:rsidR="003C08FC" w:rsidRPr="007B6BD5" w:rsidRDefault="003C08FC" w:rsidP="002D49A3">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4D29D373" w14:textId="77777777" w:rsidR="003C08FC" w:rsidRPr="000A609A" w:rsidRDefault="003C08FC" w:rsidP="002D49A3">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8A1D44B" w14:textId="77777777" w:rsidR="003C08FC" w:rsidRPr="000A609A" w:rsidRDefault="003C08FC" w:rsidP="002D49A3">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535A2234" w14:textId="77777777" w:rsidR="003C08FC" w:rsidRPr="007B6BD5" w:rsidRDefault="003C08FC" w:rsidP="002D49A3">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3C08FC" w:rsidRPr="007B6BD5" w14:paraId="109204A3" w14:textId="77777777" w:rsidTr="00061D93">
        <w:trPr>
          <w:jc w:val="center"/>
        </w:trPr>
        <w:tc>
          <w:tcPr>
            <w:tcW w:w="3397" w:type="dxa"/>
            <w:shd w:val="clear" w:color="auto" w:fill="auto"/>
            <w:noWrap/>
            <w:vAlign w:val="center"/>
          </w:tcPr>
          <w:p w14:paraId="5D1E5AC2"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708CB64A" w14:textId="77777777" w:rsidR="003C08FC" w:rsidRPr="007B6BD5" w:rsidRDefault="003C08FC" w:rsidP="002D49A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13A31B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CN"/>
              </w:rPr>
              <w:t>DC_3A_n28A</w:t>
            </w:r>
          </w:p>
        </w:tc>
      </w:tr>
      <w:tr w:rsidR="003C08FC" w:rsidRPr="007B6BD5" w14:paraId="0038D643" w14:textId="77777777" w:rsidTr="00061D93">
        <w:trPr>
          <w:jc w:val="center"/>
        </w:trPr>
        <w:tc>
          <w:tcPr>
            <w:tcW w:w="3397" w:type="dxa"/>
            <w:shd w:val="clear" w:color="auto" w:fill="auto"/>
            <w:noWrap/>
            <w:vAlign w:val="center"/>
          </w:tcPr>
          <w:p w14:paraId="4CC89BCF"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70E2FB0" w14:textId="77777777" w:rsidR="003C08FC" w:rsidRPr="007B6BD5" w:rsidRDefault="003C08FC" w:rsidP="002D49A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648447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1D772E5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DC_3C_n28A</w:t>
            </w:r>
          </w:p>
        </w:tc>
      </w:tr>
      <w:tr w:rsidR="003C08FC" w:rsidRPr="007B6BD5" w14:paraId="78B05C8C" w14:textId="77777777" w:rsidTr="00061D93">
        <w:trPr>
          <w:jc w:val="center"/>
        </w:trPr>
        <w:tc>
          <w:tcPr>
            <w:tcW w:w="3397" w:type="dxa"/>
            <w:shd w:val="clear" w:color="auto" w:fill="auto"/>
            <w:noWrap/>
            <w:vAlign w:val="center"/>
          </w:tcPr>
          <w:p w14:paraId="1F806CFB" w14:textId="77777777" w:rsidR="003C08FC" w:rsidRPr="000A609A" w:rsidRDefault="003C08FC" w:rsidP="002D49A3">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1CE1AC35"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8983902" w14:textId="77777777" w:rsidR="003C08FC" w:rsidRPr="000A609A" w:rsidRDefault="003C08FC" w:rsidP="002D49A3">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22CFCDB5"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19135347"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156E78F4"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DC_1A_n77A</w:t>
            </w:r>
          </w:p>
          <w:p w14:paraId="4A22D7EC"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DC_3A_n77A</w:t>
            </w:r>
          </w:p>
          <w:p w14:paraId="35C243D0"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DC_28A_n77A</w:t>
            </w:r>
          </w:p>
        </w:tc>
      </w:tr>
      <w:tr w:rsidR="003C08FC" w:rsidRPr="007B6BD5" w14:paraId="6FC0E4FF" w14:textId="77777777" w:rsidTr="00061D93">
        <w:trPr>
          <w:jc w:val="center"/>
        </w:trPr>
        <w:tc>
          <w:tcPr>
            <w:tcW w:w="3397" w:type="dxa"/>
            <w:shd w:val="clear" w:color="auto" w:fill="auto"/>
            <w:noWrap/>
            <w:vAlign w:val="center"/>
          </w:tcPr>
          <w:p w14:paraId="20DB6CD5" w14:textId="77777777" w:rsidR="003C08FC" w:rsidRPr="000A609A" w:rsidRDefault="003C08FC" w:rsidP="002D49A3">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CEAF887" w14:textId="77777777" w:rsidR="003C08FC" w:rsidRDefault="003C08FC" w:rsidP="002D49A3">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D4D2204"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31EDE87" w14:textId="77777777" w:rsidR="003C08FC" w:rsidRPr="000A609A" w:rsidRDefault="003C08FC" w:rsidP="002D49A3">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224BAA40"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DC_1A_n77A</w:t>
            </w:r>
          </w:p>
          <w:p w14:paraId="4BCF1E7C"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DC_3A_n77A</w:t>
            </w:r>
          </w:p>
          <w:p w14:paraId="63D14E97" w14:textId="77777777" w:rsidR="003C08FC" w:rsidRPr="000A609A" w:rsidRDefault="003C08FC" w:rsidP="002D49A3">
            <w:pPr>
              <w:spacing w:after="0"/>
              <w:jc w:val="center"/>
              <w:rPr>
                <w:rFonts w:ascii="Arial" w:hAnsi="Arial"/>
                <w:sz w:val="18"/>
                <w:lang w:eastAsia="fi-FI"/>
              </w:rPr>
            </w:pPr>
            <w:r w:rsidRPr="000A609A">
              <w:rPr>
                <w:rFonts w:ascii="Arial" w:hAnsi="Arial"/>
                <w:sz w:val="18"/>
                <w:lang w:eastAsia="fi-FI"/>
              </w:rPr>
              <w:t>DC_28A_n77A</w:t>
            </w:r>
          </w:p>
        </w:tc>
      </w:tr>
      <w:tr w:rsidR="003C08FC" w:rsidRPr="007B6BD5" w14:paraId="16E397FA" w14:textId="77777777" w:rsidTr="00061D93">
        <w:trPr>
          <w:jc w:val="center"/>
        </w:trPr>
        <w:tc>
          <w:tcPr>
            <w:tcW w:w="3397" w:type="dxa"/>
            <w:shd w:val="clear" w:color="auto" w:fill="auto"/>
            <w:noWrap/>
            <w:vAlign w:val="center"/>
          </w:tcPr>
          <w:p w14:paraId="561E0B4A" w14:textId="77777777" w:rsidR="003C08FC" w:rsidRDefault="003C08FC" w:rsidP="002D49A3">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59A3EB13" w14:textId="77777777" w:rsidR="003C08FC" w:rsidRPr="008868E5" w:rsidRDefault="003C08FC" w:rsidP="002D49A3">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007E25E7"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280B4E9"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EA905A5" w14:textId="77777777" w:rsidR="003C08FC" w:rsidRDefault="003C08FC" w:rsidP="002D49A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54A565A" w14:textId="77777777" w:rsidR="003C08FC" w:rsidRPr="008868E5" w:rsidRDefault="003C08FC" w:rsidP="002D49A3">
            <w:pPr>
              <w:spacing w:after="0"/>
              <w:jc w:val="center"/>
              <w:rPr>
                <w:rFonts w:ascii="Arial" w:eastAsia="DengXian" w:hAnsi="Arial"/>
                <w:sz w:val="18"/>
                <w:lang w:eastAsia="zh-CN"/>
              </w:rPr>
            </w:pPr>
            <w:r w:rsidRPr="00E90C3E">
              <w:rPr>
                <w:rFonts w:ascii="Arial" w:hAnsi="Arial"/>
                <w:sz w:val="18"/>
                <w:lang w:eastAsia="fi-FI"/>
              </w:rPr>
              <w:t>DC_3C_n28A</w:t>
            </w:r>
          </w:p>
          <w:p w14:paraId="1FDFB039" w14:textId="77777777" w:rsidR="003C08FC" w:rsidRDefault="003C08FC" w:rsidP="002D49A3">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3783DB1" w14:textId="77777777" w:rsidR="003C08FC" w:rsidRPr="008868E5" w:rsidRDefault="003C08FC" w:rsidP="002D49A3">
            <w:pPr>
              <w:spacing w:after="0"/>
              <w:jc w:val="center"/>
              <w:rPr>
                <w:rFonts w:ascii="Arial" w:eastAsia="DengXian" w:hAnsi="Arial"/>
                <w:sz w:val="18"/>
                <w:lang w:eastAsia="zh-CN"/>
              </w:rPr>
            </w:pPr>
            <w:r w:rsidRPr="00E90C3E">
              <w:rPr>
                <w:rFonts w:ascii="Arial" w:hAnsi="Arial"/>
                <w:sz w:val="18"/>
                <w:lang w:eastAsia="fi-FI"/>
              </w:rPr>
              <w:t>DC_3C_n77A</w:t>
            </w:r>
          </w:p>
        </w:tc>
      </w:tr>
      <w:tr w:rsidR="003C08FC" w:rsidRPr="007B6BD5" w14:paraId="7659B88D" w14:textId="77777777" w:rsidTr="00061D93">
        <w:trPr>
          <w:jc w:val="center"/>
        </w:trPr>
        <w:tc>
          <w:tcPr>
            <w:tcW w:w="3397" w:type="dxa"/>
            <w:shd w:val="clear" w:color="auto" w:fill="auto"/>
            <w:noWrap/>
            <w:vAlign w:val="center"/>
          </w:tcPr>
          <w:p w14:paraId="344A2225"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B0CB47E" w14:textId="77777777" w:rsidR="003C08FC" w:rsidRPr="000A609A" w:rsidRDefault="003C08FC" w:rsidP="002D49A3">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51751173"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32B5427"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00481AD0" w14:textId="77777777" w:rsidR="003C08FC" w:rsidRDefault="003C08FC" w:rsidP="002D49A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9394B57" w14:textId="77777777" w:rsidR="003C08FC" w:rsidRPr="008868E5" w:rsidRDefault="003C08FC" w:rsidP="002D49A3">
            <w:pPr>
              <w:spacing w:after="0"/>
              <w:jc w:val="center"/>
              <w:rPr>
                <w:rFonts w:ascii="Arial" w:eastAsia="DengXian" w:hAnsi="Arial" w:cs="Arial"/>
                <w:sz w:val="18"/>
                <w:lang w:eastAsia="zh-CN"/>
              </w:rPr>
            </w:pPr>
            <w:r w:rsidRPr="004A6604">
              <w:rPr>
                <w:rFonts w:ascii="Arial" w:hAnsi="Arial"/>
                <w:sz w:val="18"/>
                <w:lang w:eastAsia="fi-FI"/>
              </w:rPr>
              <w:t>DC_3C_n28A</w:t>
            </w:r>
          </w:p>
          <w:p w14:paraId="560C4822" w14:textId="77777777" w:rsidR="003C08FC" w:rsidRDefault="003C08FC" w:rsidP="002D49A3">
            <w:pPr>
              <w:spacing w:after="0"/>
              <w:jc w:val="center"/>
              <w:rPr>
                <w:rFonts w:ascii="Arial" w:eastAsia="DengXian" w:hAnsi="Arial" w:cs="Arial"/>
                <w:sz w:val="18"/>
                <w:lang w:eastAsia="zh-CN"/>
              </w:rPr>
            </w:pPr>
            <w:r>
              <w:rPr>
                <w:rFonts w:ascii="Arial" w:hAnsi="Arial" w:cs="Arial"/>
                <w:sz w:val="18"/>
                <w:lang w:eastAsia="zh-CN"/>
              </w:rPr>
              <w:t>DC_3A_n77A</w:t>
            </w:r>
          </w:p>
          <w:p w14:paraId="30382E6C" w14:textId="77777777" w:rsidR="003C08FC" w:rsidRPr="008868E5" w:rsidRDefault="003C08FC" w:rsidP="002D49A3">
            <w:pPr>
              <w:spacing w:after="0"/>
              <w:jc w:val="center"/>
              <w:rPr>
                <w:rFonts w:ascii="Arial" w:eastAsia="DengXian" w:hAnsi="Arial"/>
                <w:sz w:val="18"/>
                <w:lang w:eastAsia="fi-FI"/>
              </w:rPr>
            </w:pPr>
            <w:r w:rsidRPr="004A6604">
              <w:rPr>
                <w:rFonts w:ascii="Arial" w:hAnsi="Arial"/>
                <w:sz w:val="18"/>
                <w:lang w:eastAsia="fi-FI"/>
              </w:rPr>
              <w:t>DC_3C_n77A</w:t>
            </w:r>
          </w:p>
        </w:tc>
      </w:tr>
      <w:tr w:rsidR="003C08FC" w:rsidRPr="007B6BD5" w14:paraId="5F82AAB2" w14:textId="77777777" w:rsidTr="00061D93">
        <w:trPr>
          <w:jc w:val="center"/>
        </w:trPr>
        <w:tc>
          <w:tcPr>
            <w:tcW w:w="3397" w:type="dxa"/>
            <w:shd w:val="clear" w:color="auto" w:fill="auto"/>
            <w:noWrap/>
            <w:vAlign w:val="center"/>
          </w:tcPr>
          <w:p w14:paraId="6B09F8D3" w14:textId="77777777" w:rsidR="003C08FC" w:rsidRPr="000A609A" w:rsidRDefault="003C08FC" w:rsidP="002D49A3">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789B9D60"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C_1A_n3A</w:t>
            </w:r>
          </w:p>
          <w:p w14:paraId="04F16D48"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C_1A_n28A</w:t>
            </w:r>
          </w:p>
          <w:p w14:paraId="3CFA0AF2" w14:textId="77777777" w:rsidR="003C08FC" w:rsidRPr="000A609A" w:rsidRDefault="003C08FC" w:rsidP="002D49A3">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3C08FC" w:rsidRPr="007B6BD5" w14:paraId="2C27C5F9" w14:textId="77777777" w:rsidTr="00061D93">
        <w:trPr>
          <w:jc w:val="center"/>
        </w:trPr>
        <w:tc>
          <w:tcPr>
            <w:tcW w:w="3397" w:type="dxa"/>
            <w:shd w:val="clear" w:color="auto" w:fill="auto"/>
            <w:noWrap/>
            <w:vAlign w:val="center"/>
          </w:tcPr>
          <w:p w14:paraId="32DB6520" w14:textId="77777777" w:rsidR="003C08FC" w:rsidRPr="007B6BD5" w:rsidRDefault="003C08FC" w:rsidP="002D49A3">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25C35D22"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C_1A_n3A</w:t>
            </w:r>
          </w:p>
          <w:p w14:paraId="52D8B964"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C_1A_n28A</w:t>
            </w:r>
          </w:p>
          <w:p w14:paraId="5F4D1B93" w14:textId="77777777" w:rsidR="003C08FC" w:rsidRPr="007B6BD5" w:rsidRDefault="003C08FC" w:rsidP="002D49A3">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3C08FC" w:rsidRPr="007B6BD5" w14:paraId="1DC3CB79" w14:textId="77777777" w:rsidTr="00061D93">
        <w:trPr>
          <w:jc w:val="center"/>
        </w:trPr>
        <w:tc>
          <w:tcPr>
            <w:tcW w:w="3397" w:type="dxa"/>
            <w:shd w:val="clear" w:color="auto" w:fill="auto"/>
            <w:noWrap/>
          </w:tcPr>
          <w:p w14:paraId="0CE2A6B2" w14:textId="77777777" w:rsidR="003C08FC" w:rsidRPr="0024034C" w:rsidRDefault="003C08FC" w:rsidP="002D49A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E21A7D8"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C30F79E"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D981C7A"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6F89310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7D2A1EDF" w14:textId="77777777" w:rsidR="003C08FC" w:rsidRDefault="003C08FC" w:rsidP="002D49A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3EF48A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DC_28A_n78A</w:t>
            </w:r>
          </w:p>
        </w:tc>
      </w:tr>
      <w:tr w:rsidR="003C08FC" w:rsidRPr="007B6BD5" w14:paraId="04D0BF8F" w14:textId="77777777" w:rsidTr="00061D93">
        <w:trPr>
          <w:jc w:val="center"/>
        </w:trPr>
        <w:tc>
          <w:tcPr>
            <w:tcW w:w="3397" w:type="dxa"/>
            <w:shd w:val="clear" w:color="auto" w:fill="auto"/>
            <w:noWrap/>
          </w:tcPr>
          <w:p w14:paraId="7B61A464"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DC_1A-1A-3A-28A_n78A</w:t>
            </w:r>
          </w:p>
          <w:p w14:paraId="6BEC7C73"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A6F25CF"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450A74E7"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3D33A1AD" w14:textId="77777777" w:rsidR="003C08FC" w:rsidRDefault="003C08FC" w:rsidP="002D49A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0CE48F0"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DC_28A_n78A</w:t>
            </w:r>
          </w:p>
        </w:tc>
      </w:tr>
      <w:tr w:rsidR="003C08FC" w:rsidRPr="007B6BD5" w14:paraId="049FF96D" w14:textId="77777777" w:rsidTr="00061D93">
        <w:trPr>
          <w:jc w:val="center"/>
        </w:trPr>
        <w:tc>
          <w:tcPr>
            <w:tcW w:w="3397" w:type="dxa"/>
            <w:shd w:val="clear" w:color="auto" w:fill="auto"/>
            <w:noWrap/>
          </w:tcPr>
          <w:p w14:paraId="57519668" w14:textId="77777777" w:rsidR="003C08FC" w:rsidRDefault="003C08FC" w:rsidP="002D49A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00407BA" w14:textId="77777777" w:rsidR="003C08FC" w:rsidRPr="007B6BD5" w:rsidRDefault="003C08FC" w:rsidP="002D49A3">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5A95365"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DC_1A_n78A</w:t>
            </w:r>
          </w:p>
          <w:p w14:paraId="2BF12807"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5D996251" w14:textId="77777777" w:rsidR="003C08FC" w:rsidRDefault="003C08FC" w:rsidP="002D49A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05DAC18"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DC_28A_n78A</w:t>
            </w:r>
          </w:p>
        </w:tc>
      </w:tr>
      <w:tr w:rsidR="003C08FC" w:rsidRPr="007B6BD5" w14:paraId="0EBAB8D4" w14:textId="77777777" w:rsidTr="00061D93">
        <w:trPr>
          <w:jc w:val="center"/>
        </w:trPr>
        <w:tc>
          <w:tcPr>
            <w:tcW w:w="3397" w:type="dxa"/>
            <w:shd w:val="clear" w:color="auto" w:fill="auto"/>
            <w:noWrap/>
            <w:vAlign w:val="center"/>
          </w:tcPr>
          <w:p w14:paraId="083082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81968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11C309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DC_3A_n78A</w:t>
            </w:r>
          </w:p>
          <w:p w14:paraId="025B96F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DC_28A_n78A</w:t>
            </w:r>
          </w:p>
        </w:tc>
      </w:tr>
      <w:tr w:rsidR="003C08FC" w:rsidRPr="007B6BD5" w14:paraId="70339060" w14:textId="77777777" w:rsidTr="00061D93">
        <w:trPr>
          <w:jc w:val="center"/>
        </w:trPr>
        <w:tc>
          <w:tcPr>
            <w:tcW w:w="3397" w:type="dxa"/>
            <w:shd w:val="clear" w:color="auto" w:fill="auto"/>
            <w:noWrap/>
            <w:vAlign w:val="center"/>
          </w:tcPr>
          <w:p w14:paraId="2C515A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14:paraId="480DE8F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8B0155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DC_1A_n79A</w:t>
            </w:r>
          </w:p>
          <w:p w14:paraId="762F85D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182F78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DC_28A_n79A</w:t>
            </w:r>
          </w:p>
        </w:tc>
      </w:tr>
      <w:tr w:rsidR="003C08FC" w:rsidRPr="007B6BD5" w14:paraId="7D490E6E" w14:textId="77777777" w:rsidTr="00061D93">
        <w:trPr>
          <w:jc w:val="center"/>
        </w:trPr>
        <w:tc>
          <w:tcPr>
            <w:tcW w:w="3397" w:type="dxa"/>
            <w:shd w:val="clear" w:color="auto" w:fill="auto"/>
            <w:noWrap/>
            <w:vAlign w:val="center"/>
          </w:tcPr>
          <w:p w14:paraId="0536B58E" w14:textId="77777777" w:rsidR="003C08FC" w:rsidRPr="007B6BD5" w:rsidRDefault="003C08FC" w:rsidP="002D49A3">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EDFB3AC" w14:textId="77777777" w:rsidR="003C08FC" w:rsidRDefault="003C08FC" w:rsidP="002D49A3">
            <w:pPr>
              <w:spacing w:after="0"/>
              <w:jc w:val="center"/>
              <w:rPr>
                <w:rFonts w:ascii="Arial" w:hAnsi="Arial" w:cs="Arial"/>
                <w:sz w:val="18"/>
                <w:lang w:eastAsia="ja-JP"/>
              </w:rPr>
            </w:pPr>
            <w:r>
              <w:rPr>
                <w:rFonts w:ascii="Arial" w:hAnsi="Arial" w:cs="Arial"/>
                <w:sz w:val="18"/>
                <w:lang w:eastAsia="ja-JP"/>
              </w:rPr>
              <w:t>DC_1A_n28A</w:t>
            </w:r>
          </w:p>
          <w:p w14:paraId="06FC91F9" w14:textId="77777777" w:rsidR="003C08FC" w:rsidRDefault="003C08FC" w:rsidP="002D49A3">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2278B1AF" w14:textId="77777777" w:rsidR="003C08FC" w:rsidRDefault="003C08FC" w:rsidP="002D49A3">
            <w:pPr>
              <w:spacing w:after="0"/>
              <w:jc w:val="center"/>
              <w:rPr>
                <w:rFonts w:ascii="Arial" w:hAnsi="Arial" w:cs="Arial"/>
                <w:sz w:val="18"/>
                <w:lang w:eastAsia="ja-JP"/>
              </w:rPr>
            </w:pPr>
            <w:r>
              <w:rPr>
                <w:rFonts w:ascii="Arial" w:hAnsi="Arial" w:cs="Arial"/>
                <w:sz w:val="18"/>
                <w:lang w:eastAsia="ja-JP"/>
              </w:rPr>
              <w:t>DC_3A_n28A</w:t>
            </w:r>
          </w:p>
          <w:p w14:paraId="0B455135" w14:textId="77777777" w:rsidR="003C08FC" w:rsidRPr="007B6BD5" w:rsidRDefault="003C08FC" w:rsidP="002D49A3">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3C08FC" w:rsidRPr="007B6BD5" w14:paraId="0E6C3D8B" w14:textId="77777777" w:rsidTr="00061D93">
        <w:trPr>
          <w:jc w:val="center"/>
        </w:trPr>
        <w:tc>
          <w:tcPr>
            <w:tcW w:w="3397" w:type="dxa"/>
            <w:shd w:val="clear" w:color="auto" w:fill="auto"/>
            <w:noWrap/>
            <w:vAlign w:val="center"/>
          </w:tcPr>
          <w:p w14:paraId="76BB8A4B" w14:textId="77777777" w:rsidR="003C08FC" w:rsidRPr="007B6BD5" w:rsidRDefault="003C08FC" w:rsidP="002D49A3">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13B554A9"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C_1A_n3A</w:t>
            </w:r>
          </w:p>
          <w:p w14:paraId="2E7DA326"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C_1A_n28A</w:t>
            </w:r>
          </w:p>
          <w:p w14:paraId="24E8B4C9" w14:textId="77777777" w:rsidR="003C08FC" w:rsidRPr="007B6BD5" w:rsidRDefault="003C08FC" w:rsidP="002D49A3">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3C08FC" w:rsidRPr="007B6BD5" w14:paraId="21BA6D61" w14:textId="77777777" w:rsidTr="00061D93">
        <w:trPr>
          <w:jc w:val="center"/>
        </w:trPr>
        <w:tc>
          <w:tcPr>
            <w:tcW w:w="3397" w:type="dxa"/>
            <w:shd w:val="clear" w:color="auto" w:fill="auto"/>
            <w:noWrap/>
            <w:vAlign w:val="center"/>
          </w:tcPr>
          <w:p w14:paraId="6981ABA6" w14:textId="77777777" w:rsidR="003C08FC" w:rsidRPr="007B6BD5" w:rsidRDefault="003C08FC" w:rsidP="002D49A3">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EA2FB50"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3D8FF72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708FA1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6E3DC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645192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3E3559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357934B"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DC_3C_n78A</w:t>
            </w:r>
          </w:p>
        </w:tc>
      </w:tr>
      <w:tr w:rsidR="003C08FC" w:rsidRPr="007B6BD5" w14:paraId="4E6C1A4F" w14:textId="77777777" w:rsidTr="00061D93">
        <w:trPr>
          <w:jc w:val="center"/>
        </w:trPr>
        <w:tc>
          <w:tcPr>
            <w:tcW w:w="3397" w:type="dxa"/>
            <w:shd w:val="clear" w:color="auto" w:fill="auto"/>
            <w:noWrap/>
            <w:vAlign w:val="center"/>
          </w:tcPr>
          <w:p w14:paraId="0802E082" w14:textId="77777777" w:rsidR="003C08FC" w:rsidRDefault="003C08FC" w:rsidP="002D49A3">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716B8C87" w14:textId="77777777" w:rsidR="003C08FC" w:rsidRPr="007B6BD5" w:rsidRDefault="003C08FC" w:rsidP="002D49A3">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45FB04D0"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F47D73"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37D6F1B" w14:textId="77777777" w:rsidR="003C08FC" w:rsidRDefault="003C08FC" w:rsidP="002D49A3">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E1C3FD7" w14:textId="77777777" w:rsidR="003C08FC" w:rsidRPr="007B6BD5" w:rsidRDefault="003C08FC" w:rsidP="002D49A3">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5CC9FD8F"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C114AB7" w14:textId="77777777" w:rsidR="003C08FC" w:rsidRPr="007B6BD5" w:rsidRDefault="003C08FC" w:rsidP="002D49A3">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3C08FC" w:rsidRPr="007B6BD5" w14:paraId="17973B5F" w14:textId="77777777" w:rsidTr="00061D93">
        <w:trPr>
          <w:jc w:val="center"/>
        </w:trPr>
        <w:tc>
          <w:tcPr>
            <w:tcW w:w="3397" w:type="dxa"/>
            <w:shd w:val="clear" w:color="auto" w:fill="auto"/>
            <w:noWrap/>
            <w:vAlign w:val="center"/>
          </w:tcPr>
          <w:p w14:paraId="243A1BA6" w14:textId="77777777" w:rsidR="003C08FC" w:rsidRPr="007B6BD5" w:rsidRDefault="003C08FC" w:rsidP="002D49A3">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644365B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8A17F4A"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369CE5A4" w14:textId="77777777" w:rsidR="003C08FC" w:rsidRPr="007B6BD5" w:rsidRDefault="003C08FC" w:rsidP="002D49A3">
            <w:pPr>
              <w:spacing w:after="0"/>
              <w:jc w:val="center"/>
              <w:rPr>
                <w:rFonts w:ascii="Arial" w:hAnsi="Arial"/>
                <w:sz w:val="18"/>
                <w:lang w:eastAsia="zh-CN"/>
              </w:rPr>
            </w:pPr>
            <w:r w:rsidRPr="007B6BD5">
              <w:rPr>
                <w:rFonts w:ascii="Arial" w:hAnsi="Arial" w:hint="cs"/>
                <w:sz w:val="18"/>
                <w:lang w:eastAsia="zh-CN"/>
              </w:rPr>
              <w:t>DC_3A_n28A</w:t>
            </w:r>
          </w:p>
          <w:p w14:paraId="3C22A16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3C08FC" w:rsidRPr="007B6BD5" w14:paraId="78C076DF" w14:textId="77777777" w:rsidTr="00061D93">
        <w:trPr>
          <w:jc w:val="center"/>
        </w:trPr>
        <w:tc>
          <w:tcPr>
            <w:tcW w:w="3397" w:type="dxa"/>
            <w:shd w:val="clear" w:color="auto" w:fill="auto"/>
            <w:noWrap/>
            <w:vAlign w:val="center"/>
          </w:tcPr>
          <w:p w14:paraId="1FCD798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DC_1A-3A-32A_n78A</w:t>
            </w:r>
          </w:p>
          <w:p w14:paraId="28BB73C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A5657D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73A65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3C08FC" w:rsidRPr="007B6BD5" w14:paraId="0FC3BD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D361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195A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254629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tc>
      </w:tr>
      <w:tr w:rsidR="003C08FC" w:rsidRPr="007B6BD5" w14:paraId="295251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5BAE8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F427BC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49377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851E88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3C08FC" w:rsidRPr="007B6BD5" w14:paraId="051C8A8F" w14:textId="77777777" w:rsidTr="00061D93">
        <w:trPr>
          <w:jc w:val="center"/>
        </w:trPr>
        <w:tc>
          <w:tcPr>
            <w:tcW w:w="3397" w:type="dxa"/>
            <w:shd w:val="clear" w:color="auto" w:fill="auto"/>
            <w:noWrap/>
            <w:vAlign w:val="center"/>
          </w:tcPr>
          <w:p w14:paraId="56100F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DC_1A-3A-38A_n28A</w:t>
            </w:r>
          </w:p>
          <w:p w14:paraId="4127DED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19C4D6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452087D"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1C735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08262FE"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DC_38A_n28A</w:t>
            </w:r>
          </w:p>
        </w:tc>
      </w:tr>
      <w:tr w:rsidR="003C08FC" w:rsidRPr="007B6BD5" w14:paraId="49EC2F1B" w14:textId="77777777" w:rsidTr="00061D93">
        <w:trPr>
          <w:jc w:val="center"/>
        </w:trPr>
        <w:tc>
          <w:tcPr>
            <w:tcW w:w="3397" w:type="dxa"/>
            <w:shd w:val="clear" w:color="auto" w:fill="auto"/>
            <w:noWrap/>
            <w:vAlign w:val="center"/>
          </w:tcPr>
          <w:p w14:paraId="32FC5316" w14:textId="77777777" w:rsidR="003C08FC" w:rsidRPr="007B6BD5" w:rsidRDefault="003C08FC" w:rsidP="002D49A3">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50C433E"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27C699C" w14:textId="77777777" w:rsidR="003C08FC" w:rsidRPr="007B6BD5" w:rsidRDefault="003C08FC" w:rsidP="002D49A3">
            <w:pPr>
              <w:spacing w:after="0"/>
              <w:jc w:val="center"/>
              <w:rPr>
                <w:rFonts w:ascii="Arial" w:hAnsi="Arial" w:cs="Arial"/>
                <w:color w:val="000000"/>
                <w:sz w:val="18"/>
                <w:szCs w:val="18"/>
              </w:rPr>
            </w:pPr>
            <w:r w:rsidRPr="007B6BD5">
              <w:rPr>
                <w:lang w:eastAsia="zh-CN"/>
              </w:rPr>
              <w:t>DC_3A_n78A</w:t>
            </w:r>
          </w:p>
        </w:tc>
      </w:tr>
      <w:tr w:rsidR="003C08FC" w:rsidRPr="007B6BD5" w14:paraId="5F577F89" w14:textId="77777777" w:rsidTr="00061D93">
        <w:trPr>
          <w:jc w:val="center"/>
        </w:trPr>
        <w:tc>
          <w:tcPr>
            <w:tcW w:w="3397" w:type="dxa"/>
            <w:shd w:val="clear" w:color="auto" w:fill="auto"/>
            <w:noWrap/>
            <w:vAlign w:val="center"/>
          </w:tcPr>
          <w:p w14:paraId="04D809CF"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DC_1A-3A-38A_n78(2A)</w:t>
            </w:r>
          </w:p>
          <w:p w14:paraId="6EFD0C5C"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CD00E2B"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4BC856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tc>
      </w:tr>
      <w:tr w:rsidR="003C08FC" w:rsidRPr="007B6BD5" w14:paraId="48F09154" w14:textId="77777777" w:rsidTr="00061D93">
        <w:trPr>
          <w:jc w:val="center"/>
        </w:trPr>
        <w:tc>
          <w:tcPr>
            <w:tcW w:w="3397" w:type="dxa"/>
            <w:shd w:val="clear" w:color="auto" w:fill="auto"/>
            <w:noWrap/>
            <w:vAlign w:val="center"/>
          </w:tcPr>
          <w:p w14:paraId="3AC49BE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39E1E20" w14:textId="77777777" w:rsidR="003C08FC" w:rsidRPr="007B6BD5" w:rsidRDefault="003C08FC" w:rsidP="002D49A3">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3F67B5C"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1E721B6" w14:textId="77777777" w:rsidR="003C08FC" w:rsidRPr="007B6BD5" w:rsidRDefault="003C08FC" w:rsidP="002D49A3">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B04F9D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DC_3A_n78A</w:t>
            </w:r>
          </w:p>
        </w:tc>
      </w:tr>
      <w:tr w:rsidR="003C08FC" w:rsidRPr="007B6BD5" w14:paraId="79135B91" w14:textId="77777777" w:rsidTr="00061D93">
        <w:trPr>
          <w:jc w:val="center"/>
        </w:trPr>
        <w:tc>
          <w:tcPr>
            <w:tcW w:w="3397" w:type="dxa"/>
            <w:shd w:val="clear" w:color="auto" w:fill="auto"/>
            <w:noWrap/>
            <w:vAlign w:val="center"/>
          </w:tcPr>
          <w:p w14:paraId="50042B8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B06454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4A9CF5A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02891CB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p w14:paraId="611EE3BB"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DC_38A_n78A</w:t>
            </w:r>
          </w:p>
        </w:tc>
      </w:tr>
      <w:tr w:rsidR="003C08FC" w:rsidRPr="007B6BD5" w14:paraId="66966CB2" w14:textId="77777777" w:rsidTr="00061D93">
        <w:trPr>
          <w:jc w:val="center"/>
        </w:trPr>
        <w:tc>
          <w:tcPr>
            <w:tcW w:w="3397" w:type="dxa"/>
            <w:shd w:val="clear" w:color="auto" w:fill="auto"/>
            <w:noWrap/>
            <w:vAlign w:val="center"/>
          </w:tcPr>
          <w:p w14:paraId="76ACCA53" w14:textId="77777777" w:rsidR="003C08FC" w:rsidRPr="007B6BD5" w:rsidRDefault="003C08FC" w:rsidP="002D49A3">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DDACDB5" w14:textId="77777777" w:rsidR="003C08FC" w:rsidRDefault="003C08FC" w:rsidP="002D49A3">
            <w:pPr>
              <w:pStyle w:val="TAC"/>
              <w:rPr>
                <w:lang w:eastAsia="zh-CN"/>
              </w:rPr>
            </w:pPr>
            <w:r>
              <w:rPr>
                <w:lang w:eastAsia="zh-CN"/>
              </w:rPr>
              <w:t>DC_1A_n28A</w:t>
            </w:r>
          </w:p>
          <w:p w14:paraId="2E1286D3" w14:textId="77777777" w:rsidR="003C08FC" w:rsidRDefault="003C08FC" w:rsidP="002D49A3">
            <w:pPr>
              <w:pStyle w:val="TAC"/>
              <w:rPr>
                <w:lang w:eastAsia="zh-CN"/>
              </w:rPr>
            </w:pPr>
            <w:r>
              <w:rPr>
                <w:lang w:eastAsia="zh-CN"/>
              </w:rPr>
              <w:t>DC_3A_n28A</w:t>
            </w:r>
          </w:p>
          <w:p w14:paraId="17CB1FFA" w14:textId="77777777" w:rsidR="003C08FC" w:rsidRPr="007B6BD5" w:rsidRDefault="003C08FC" w:rsidP="002D49A3">
            <w:pPr>
              <w:spacing w:after="0"/>
              <w:jc w:val="center"/>
              <w:rPr>
                <w:rFonts w:ascii="Arial" w:hAnsi="Arial"/>
                <w:sz w:val="18"/>
                <w:lang w:eastAsia="zh-CN"/>
              </w:rPr>
            </w:pPr>
            <w:r>
              <w:rPr>
                <w:lang w:eastAsia="zh-CN"/>
              </w:rPr>
              <w:t>DC_40A_n28A</w:t>
            </w:r>
          </w:p>
        </w:tc>
      </w:tr>
      <w:tr w:rsidR="003C08FC" w:rsidRPr="007B6BD5" w14:paraId="29843142" w14:textId="77777777" w:rsidTr="00061D93">
        <w:trPr>
          <w:jc w:val="center"/>
        </w:trPr>
        <w:tc>
          <w:tcPr>
            <w:tcW w:w="3397" w:type="dxa"/>
            <w:shd w:val="clear" w:color="auto" w:fill="auto"/>
            <w:noWrap/>
            <w:vAlign w:val="center"/>
          </w:tcPr>
          <w:p w14:paraId="33D4CF51" w14:textId="77777777" w:rsidR="003C08FC" w:rsidRDefault="003C08FC" w:rsidP="002D49A3">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6222A6D"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67C23C76" w14:textId="77777777" w:rsidR="003C08FC" w:rsidRPr="002721A2" w:rsidRDefault="003C08FC" w:rsidP="002D49A3">
            <w:pPr>
              <w:spacing w:after="0"/>
              <w:jc w:val="center"/>
              <w:rPr>
                <w:lang w:eastAsia="zh-CN"/>
              </w:rPr>
            </w:pPr>
            <w:r w:rsidRPr="002721A2">
              <w:rPr>
                <w:rFonts w:ascii="Arial" w:hAnsi="Arial"/>
                <w:sz w:val="18"/>
                <w:lang w:eastAsia="zh-CN"/>
              </w:rPr>
              <w:t>DC_1A_n40A</w:t>
            </w:r>
          </w:p>
          <w:p w14:paraId="219662CB" w14:textId="77777777" w:rsidR="003C08FC" w:rsidRPr="002721A2" w:rsidRDefault="003C08FC" w:rsidP="002D49A3">
            <w:pPr>
              <w:spacing w:after="0"/>
              <w:jc w:val="center"/>
              <w:rPr>
                <w:lang w:eastAsia="zh-CN"/>
              </w:rPr>
            </w:pPr>
            <w:r w:rsidRPr="002721A2">
              <w:rPr>
                <w:rFonts w:ascii="Arial" w:hAnsi="Arial"/>
                <w:sz w:val="18"/>
                <w:lang w:eastAsia="zh-CN"/>
              </w:rPr>
              <w:t>DC_1A_n71A</w:t>
            </w:r>
          </w:p>
          <w:p w14:paraId="2158DD1D" w14:textId="77777777" w:rsidR="003C08FC" w:rsidRPr="002721A2" w:rsidRDefault="003C08FC" w:rsidP="002D49A3">
            <w:pPr>
              <w:spacing w:after="0"/>
              <w:jc w:val="center"/>
              <w:rPr>
                <w:lang w:eastAsia="zh-CN"/>
              </w:rPr>
            </w:pPr>
            <w:r w:rsidRPr="002721A2">
              <w:rPr>
                <w:rFonts w:ascii="Arial" w:hAnsi="Arial"/>
                <w:sz w:val="18"/>
                <w:lang w:eastAsia="zh-CN"/>
              </w:rPr>
              <w:t>DC_3A_n40A</w:t>
            </w:r>
          </w:p>
          <w:p w14:paraId="6927736E" w14:textId="77777777" w:rsidR="003C08FC" w:rsidRPr="007B6BD5" w:rsidRDefault="003C08FC" w:rsidP="002D49A3">
            <w:pPr>
              <w:spacing w:after="0"/>
              <w:jc w:val="center"/>
              <w:rPr>
                <w:rFonts w:ascii="Arial" w:hAnsi="Arial"/>
                <w:sz w:val="18"/>
                <w:lang w:eastAsia="zh-CN"/>
              </w:rPr>
            </w:pPr>
            <w:r w:rsidRPr="000A609A">
              <w:rPr>
                <w:rFonts w:ascii="Arial" w:hAnsi="Arial"/>
                <w:sz w:val="18"/>
                <w:lang w:eastAsia="zh-CN"/>
              </w:rPr>
              <w:t>DC_3A_n71A</w:t>
            </w:r>
          </w:p>
        </w:tc>
      </w:tr>
      <w:tr w:rsidR="003C08FC" w:rsidRPr="007B6BD5" w14:paraId="4DE41519" w14:textId="77777777" w:rsidTr="00061D93">
        <w:trPr>
          <w:jc w:val="center"/>
        </w:trPr>
        <w:tc>
          <w:tcPr>
            <w:tcW w:w="3397" w:type="dxa"/>
            <w:shd w:val="clear" w:color="auto" w:fill="auto"/>
            <w:noWrap/>
            <w:vAlign w:val="center"/>
          </w:tcPr>
          <w:p w14:paraId="4F6272D7" w14:textId="77777777" w:rsidR="003C08FC" w:rsidRDefault="003C08FC" w:rsidP="002D49A3">
            <w:pPr>
              <w:spacing w:after="0"/>
              <w:jc w:val="center"/>
              <w:rPr>
                <w:rFonts w:ascii="Arial" w:hAnsi="Arial"/>
                <w:sz w:val="18"/>
                <w:lang w:eastAsia="zh-CN" w:bidi="ar"/>
              </w:rPr>
            </w:pPr>
            <w:r w:rsidRPr="007B6BD5">
              <w:rPr>
                <w:rFonts w:ascii="Arial" w:hAnsi="Arial"/>
                <w:sz w:val="18"/>
                <w:lang w:eastAsia="zh-CN" w:bidi="ar"/>
              </w:rPr>
              <w:t>DC_1A-3A_n40A-n77A</w:t>
            </w:r>
          </w:p>
          <w:p w14:paraId="0EDC6EFC" w14:textId="77777777" w:rsidR="003C08FC" w:rsidRPr="007B6BD5" w:rsidRDefault="003C08FC" w:rsidP="002D49A3">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399A7AF6" w14:textId="77777777" w:rsidR="003C08FC" w:rsidRPr="007B6BD5" w:rsidRDefault="003C08FC" w:rsidP="002D49A3">
            <w:pPr>
              <w:pStyle w:val="TAC"/>
              <w:keepNext w:val="0"/>
              <w:keepLines w:val="0"/>
              <w:rPr>
                <w:lang w:eastAsia="zh-CN"/>
              </w:rPr>
            </w:pPr>
            <w:r w:rsidRPr="007B6BD5">
              <w:rPr>
                <w:lang w:eastAsia="zh-CN"/>
              </w:rPr>
              <w:t>DC_1A_n40A</w:t>
            </w:r>
          </w:p>
          <w:p w14:paraId="766BF8CB" w14:textId="77777777" w:rsidR="003C08FC" w:rsidRPr="007B6BD5" w:rsidRDefault="003C08FC" w:rsidP="002D49A3">
            <w:pPr>
              <w:pStyle w:val="TAC"/>
              <w:keepNext w:val="0"/>
              <w:keepLines w:val="0"/>
              <w:rPr>
                <w:lang w:eastAsia="zh-CN"/>
              </w:rPr>
            </w:pPr>
            <w:r w:rsidRPr="007B6BD5">
              <w:rPr>
                <w:lang w:eastAsia="zh-CN"/>
              </w:rPr>
              <w:t>DC_1A_n77A</w:t>
            </w:r>
          </w:p>
          <w:p w14:paraId="27348440" w14:textId="77777777" w:rsidR="003C08FC" w:rsidRPr="007B6BD5" w:rsidRDefault="003C08FC" w:rsidP="002D49A3">
            <w:pPr>
              <w:pStyle w:val="TAC"/>
              <w:keepNext w:val="0"/>
              <w:keepLines w:val="0"/>
              <w:rPr>
                <w:lang w:eastAsia="zh-CN"/>
              </w:rPr>
            </w:pPr>
            <w:r w:rsidRPr="007B6BD5">
              <w:rPr>
                <w:lang w:eastAsia="zh-CN"/>
              </w:rPr>
              <w:t>DC_3A_n40A</w:t>
            </w:r>
          </w:p>
          <w:p w14:paraId="24C2528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p>
        </w:tc>
      </w:tr>
      <w:tr w:rsidR="003C08FC" w:rsidRPr="007B6BD5" w14:paraId="5E650C5D" w14:textId="77777777" w:rsidTr="00061D93">
        <w:trPr>
          <w:jc w:val="center"/>
        </w:trPr>
        <w:tc>
          <w:tcPr>
            <w:tcW w:w="3397" w:type="dxa"/>
            <w:shd w:val="clear" w:color="auto" w:fill="auto"/>
            <w:noWrap/>
            <w:vAlign w:val="center"/>
          </w:tcPr>
          <w:p w14:paraId="420A520C"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0FA7AC4" w14:textId="77777777" w:rsidR="003C08FC" w:rsidRPr="007B6BD5" w:rsidRDefault="003C08FC" w:rsidP="002D49A3">
            <w:pPr>
              <w:pStyle w:val="TAC"/>
              <w:keepNext w:val="0"/>
              <w:keepLines w:val="0"/>
              <w:rPr>
                <w:lang w:eastAsia="zh-CN"/>
              </w:rPr>
            </w:pPr>
            <w:r w:rsidRPr="007B6BD5">
              <w:rPr>
                <w:lang w:eastAsia="zh-CN"/>
              </w:rPr>
              <w:t>DC_1A_n40A</w:t>
            </w:r>
          </w:p>
          <w:p w14:paraId="444473F7" w14:textId="77777777" w:rsidR="003C08FC" w:rsidRPr="007B6BD5" w:rsidRDefault="003C08FC" w:rsidP="002D49A3">
            <w:pPr>
              <w:pStyle w:val="TAC"/>
              <w:keepNext w:val="0"/>
              <w:keepLines w:val="0"/>
              <w:rPr>
                <w:lang w:eastAsia="zh-CN"/>
              </w:rPr>
            </w:pPr>
            <w:r w:rsidRPr="007B6BD5">
              <w:rPr>
                <w:lang w:eastAsia="zh-CN"/>
              </w:rPr>
              <w:t>DC_1A_n77A</w:t>
            </w:r>
          </w:p>
          <w:p w14:paraId="11219E81" w14:textId="77777777" w:rsidR="003C08FC" w:rsidRPr="007B6BD5" w:rsidRDefault="003C08FC" w:rsidP="002D49A3">
            <w:pPr>
              <w:pStyle w:val="TAC"/>
              <w:keepNext w:val="0"/>
              <w:keepLines w:val="0"/>
              <w:rPr>
                <w:lang w:eastAsia="zh-CN"/>
              </w:rPr>
            </w:pPr>
            <w:r w:rsidRPr="007B6BD5">
              <w:rPr>
                <w:lang w:eastAsia="zh-CN"/>
              </w:rPr>
              <w:t>DC_3A_n40A</w:t>
            </w:r>
          </w:p>
          <w:p w14:paraId="51CA71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p>
        </w:tc>
      </w:tr>
      <w:tr w:rsidR="003C08FC" w:rsidRPr="007B6BD5" w14:paraId="2E7CAD75" w14:textId="77777777" w:rsidTr="00061D93">
        <w:trPr>
          <w:jc w:val="center"/>
        </w:trPr>
        <w:tc>
          <w:tcPr>
            <w:tcW w:w="3397" w:type="dxa"/>
            <w:shd w:val="clear" w:color="auto" w:fill="auto"/>
            <w:noWrap/>
            <w:vAlign w:val="center"/>
          </w:tcPr>
          <w:p w14:paraId="659822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14:paraId="185E430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33D5C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41BEDF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E86049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66BBE9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DC_3A_n78A</w:t>
            </w:r>
          </w:p>
        </w:tc>
      </w:tr>
      <w:tr w:rsidR="003C08FC" w:rsidRPr="007B6BD5" w14:paraId="23EA503A" w14:textId="77777777" w:rsidTr="00061D93">
        <w:trPr>
          <w:jc w:val="center"/>
        </w:trPr>
        <w:tc>
          <w:tcPr>
            <w:tcW w:w="3397" w:type="dxa"/>
            <w:shd w:val="clear" w:color="auto" w:fill="auto"/>
            <w:noWrap/>
            <w:vAlign w:val="center"/>
          </w:tcPr>
          <w:p w14:paraId="0017373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AE57C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C695CFB"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20F6D2"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8A9C4A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5787FCBF" w14:textId="77777777" w:rsidTr="00061D93">
        <w:trPr>
          <w:jc w:val="center"/>
        </w:trPr>
        <w:tc>
          <w:tcPr>
            <w:tcW w:w="3397" w:type="dxa"/>
            <w:shd w:val="clear" w:color="auto" w:fill="auto"/>
            <w:noWrap/>
            <w:vAlign w:val="center"/>
          </w:tcPr>
          <w:p w14:paraId="6F1489D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1F84B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DC_1A_n40A</w:t>
            </w:r>
          </w:p>
          <w:p w14:paraId="2D80E3E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DC_1A_n105A</w:t>
            </w:r>
          </w:p>
          <w:p w14:paraId="44B39BA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DC_3A_n40A</w:t>
            </w:r>
          </w:p>
          <w:p w14:paraId="3967A09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DC_3A_n105A</w:t>
            </w:r>
          </w:p>
        </w:tc>
      </w:tr>
      <w:tr w:rsidR="003C08FC" w:rsidRPr="007B6BD5" w14:paraId="6D795D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F800F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DC_1A-3A-40A_n78(2A)</w:t>
            </w:r>
          </w:p>
          <w:p w14:paraId="43497B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04E5A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57EACA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655AF51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DC_40A_n78A</w:t>
            </w:r>
          </w:p>
        </w:tc>
      </w:tr>
      <w:tr w:rsidR="003C08FC" w:rsidRPr="007B6BD5" w14:paraId="1C126C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144BFF"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79B450D2"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158D8AAB"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20D77B1" w14:textId="77777777" w:rsidR="003C08FC" w:rsidRPr="0024034C" w:rsidRDefault="003C08FC" w:rsidP="002D49A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9B5BCA3" w14:textId="77777777" w:rsidR="003C08FC" w:rsidRPr="007B6BD5" w:rsidRDefault="003C08FC" w:rsidP="002D49A3">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3C08FC" w:rsidRPr="007B6BD5" w14:paraId="0D3E74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9C99503" w14:textId="77777777" w:rsidR="003C08FC" w:rsidRPr="00A85FC7" w:rsidRDefault="003C08FC" w:rsidP="002D49A3">
            <w:pPr>
              <w:spacing w:after="0"/>
              <w:jc w:val="center"/>
              <w:rPr>
                <w:rFonts w:ascii="Arial" w:hAnsi="Arial"/>
                <w:sz w:val="18"/>
              </w:rPr>
            </w:pPr>
            <w:r w:rsidRPr="00A85FC7">
              <w:rPr>
                <w:rFonts w:ascii="Arial" w:hAnsi="Arial"/>
                <w:sz w:val="18"/>
              </w:rPr>
              <w:t>DC_1A-3A-3A-41A_n1A</w:t>
            </w:r>
          </w:p>
          <w:p w14:paraId="156641B9" w14:textId="77777777" w:rsidR="003C08FC" w:rsidRPr="0024034C" w:rsidRDefault="003C08FC" w:rsidP="002D49A3">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EF42170"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B38740"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058799D"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3C08FC" w:rsidRPr="007B6BD5" w14:paraId="027E57B8" w14:textId="77777777" w:rsidTr="00061D93">
        <w:trPr>
          <w:jc w:val="center"/>
        </w:trPr>
        <w:tc>
          <w:tcPr>
            <w:tcW w:w="3397" w:type="dxa"/>
            <w:shd w:val="clear" w:color="auto" w:fill="auto"/>
            <w:noWrap/>
            <w:vAlign w:val="center"/>
          </w:tcPr>
          <w:p w14:paraId="30004F9E" w14:textId="77777777" w:rsidR="003C08FC" w:rsidRPr="007B6BD5" w:rsidRDefault="003C08FC" w:rsidP="002D49A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6FB29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C698531" w14:textId="77777777" w:rsidR="003C08FC" w:rsidRPr="007B6BD5" w:rsidRDefault="003C08FC" w:rsidP="002D49A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7276A97" w14:textId="77777777" w:rsidR="003C08FC" w:rsidRPr="007B6BD5" w:rsidRDefault="003C08FC" w:rsidP="002D49A3">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E30E8C3" w14:textId="77777777" w:rsidR="003C08FC" w:rsidRPr="007B6BD5" w:rsidRDefault="003C08FC" w:rsidP="002D49A3">
            <w:pPr>
              <w:spacing w:after="0"/>
              <w:jc w:val="center"/>
              <w:rPr>
                <w:rFonts w:ascii="Arial" w:hAnsi="Arial"/>
                <w:b/>
                <w:sz w:val="18"/>
                <w:lang w:eastAsia="zh-CN"/>
              </w:rPr>
            </w:pPr>
            <w:r w:rsidRPr="007B6BD5">
              <w:rPr>
                <w:rFonts w:ascii="Arial" w:hAnsi="Arial" w:hint="eastAsia"/>
                <w:sz w:val="18"/>
                <w:lang w:eastAsia="zh-CN"/>
              </w:rPr>
              <w:t>DC_41A_n3A</w:t>
            </w:r>
          </w:p>
          <w:p w14:paraId="355E6CBD"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zh-CN"/>
              </w:rPr>
              <w:t>DC_41C_n3A</w:t>
            </w:r>
          </w:p>
        </w:tc>
      </w:tr>
      <w:tr w:rsidR="003C08FC" w:rsidRPr="007B6BD5" w14:paraId="15B9376A" w14:textId="77777777" w:rsidTr="00061D93">
        <w:trPr>
          <w:jc w:val="center"/>
        </w:trPr>
        <w:tc>
          <w:tcPr>
            <w:tcW w:w="3397" w:type="dxa"/>
            <w:shd w:val="clear" w:color="auto" w:fill="auto"/>
            <w:noWrap/>
            <w:vAlign w:val="center"/>
          </w:tcPr>
          <w:p w14:paraId="43F7E52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81E71D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3032FAE"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C4924D8"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D1724E5" w14:textId="77777777" w:rsidR="003C08FC" w:rsidRPr="007B6BD5" w:rsidRDefault="003C08FC" w:rsidP="002D49A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EF48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3C08FC" w:rsidRPr="007B6BD5" w14:paraId="7584BA95" w14:textId="77777777" w:rsidTr="00061D93">
        <w:trPr>
          <w:jc w:val="center"/>
        </w:trPr>
        <w:tc>
          <w:tcPr>
            <w:tcW w:w="3397" w:type="dxa"/>
            <w:shd w:val="clear" w:color="auto" w:fill="auto"/>
            <w:noWrap/>
            <w:vAlign w:val="center"/>
          </w:tcPr>
          <w:p w14:paraId="7D8FA67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AF2E01B" w14:textId="77777777" w:rsidR="003C08FC" w:rsidRPr="007B6BD5" w:rsidRDefault="003C08FC" w:rsidP="002D49A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28C256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3C08FC" w:rsidRPr="007B6BD5" w14:paraId="3012AD22" w14:textId="77777777" w:rsidTr="00061D93">
        <w:trPr>
          <w:jc w:val="center"/>
        </w:trPr>
        <w:tc>
          <w:tcPr>
            <w:tcW w:w="3397" w:type="dxa"/>
            <w:shd w:val="clear" w:color="auto" w:fill="auto"/>
            <w:noWrap/>
            <w:vAlign w:val="center"/>
          </w:tcPr>
          <w:p w14:paraId="7FF6ED39" w14:textId="77777777" w:rsidR="003C08FC" w:rsidRPr="007B6BD5" w:rsidRDefault="003C08FC" w:rsidP="002D49A3">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3EF790BA"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A781480"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BB73FAD" w14:textId="77777777" w:rsidR="003C08FC" w:rsidRPr="007B6BD5" w:rsidRDefault="003C08FC" w:rsidP="002D49A3">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3C08FC" w:rsidRPr="007B6BD5" w14:paraId="20BD5A5D" w14:textId="77777777" w:rsidTr="00061D93">
        <w:trPr>
          <w:jc w:val="center"/>
        </w:trPr>
        <w:tc>
          <w:tcPr>
            <w:tcW w:w="3397" w:type="dxa"/>
            <w:shd w:val="clear" w:color="auto" w:fill="auto"/>
            <w:noWrap/>
            <w:vAlign w:val="center"/>
          </w:tcPr>
          <w:p w14:paraId="5788D0A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6B9BF08"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EE2755E"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3C08FC" w:rsidRPr="007B6BD5" w14:paraId="765A8674" w14:textId="77777777" w:rsidTr="00061D93">
        <w:trPr>
          <w:jc w:val="center"/>
        </w:trPr>
        <w:tc>
          <w:tcPr>
            <w:tcW w:w="3397" w:type="dxa"/>
            <w:shd w:val="clear" w:color="auto" w:fill="auto"/>
            <w:noWrap/>
          </w:tcPr>
          <w:p w14:paraId="1B4052A4"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DAF218B" w14:textId="77777777" w:rsidR="003C08FC" w:rsidRPr="007B6BD5" w:rsidRDefault="003C08FC" w:rsidP="002D49A3">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2A67B4F"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7D546D1"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C0A6D7B" w14:textId="77777777" w:rsidR="003C08FC" w:rsidRDefault="003C08FC" w:rsidP="002D49A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716F24E" w14:textId="77777777" w:rsidR="003C08FC" w:rsidRPr="007B6BD5" w:rsidRDefault="003C08FC" w:rsidP="002D49A3">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3C08FC" w:rsidRPr="007B6BD5" w14:paraId="6072EF25" w14:textId="77777777" w:rsidTr="00061D93">
        <w:trPr>
          <w:jc w:val="center"/>
        </w:trPr>
        <w:tc>
          <w:tcPr>
            <w:tcW w:w="3397" w:type="dxa"/>
            <w:shd w:val="clear" w:color="auto" w:fill="auto"/>
            <w:noWrap/>
          </w:tcPr>
          <w:p w14:paraId="09E51478"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44EEAAE" w14:textId="77777777" w:rsidR="003C08FC" w:rsidRPr="007B6BD5" w:rsidRDefault="003C08FC" w:rsidP="002D49A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528DD9B2"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6E55C41"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810F43E" w14:textId="77777777" w:rsidR="003C08FC" w:rsidRDefault="003C08FC" w:rsidP="002D49A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D76C511" w14:textId="77777777" w:rsidR="003C08FC" w:rsidRPr="007B6BD5" w:rsidRDefault="003C08FC" w:rsidP="002D49A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3C08FC" w:rsidRPr="007B6BD5" w14:paraId="0957572A" w14:textId="77777777" w:rsidTr="00061D93">
        <w:trPr>
          <w:jc w:val="center"/>
        </w:trPr>
        <w:tc>
          <w:tcPr>
            <w:tcW w:w="3397" w:type="dxa"/>
            <w:shd w:val="clear" w:color="auto" w:fill="auto"/>
            <w:noWrap/>
            <w:vAlign w:val="center"/>
          </w:tcPr>
          <w:p w14:paraId="344D53B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591047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766496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A1A3F38"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BF822A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C08FC" w:rsidRPr="007B6BD5" w14:paraId="1188539E" w14:textId="77777777" w:rsidTr="00061D93">
        <w:trPr>
          <w:jc w:val="center"/>
        </w:trPr>
        <w:tc>
          <w:tcPr>
            <w:tcW w:w="3397" w:type="dxa"/>
            <w:shd w:val="clear" w:color="auto" w:fill="auto"/>
            <w:noWrap/>
            <w:vAlign w:val="center"/>
          </w:tcPr>
          <w:p w14:paraId="76B79396" w14:textId="77777777" w:rsidR="003C08FC" w:rsidRPr="007B6BD5" w:rsidRDefault="003C08FC" w:rsidP="002D49A3">
            <w:pPr>
              <w:spacing w:after="0"/>
              <w:jc w:val="center"/>
              <w:rPr>
                <w:rFonts w:ascii="Arial" w:hAnsi="Arial"/>
                <w:sz w:val="18"/>
              </w:rPr>
            </w:pPr>
            <w:r w:rsidRPr="007B6BD5">
              <w:rPr>
                <w:rFonts w:ascii="Arial" w:hAnsi="Arial"/>
                <w:sz w:val="18"/>
              </w:rPr>
              <w:t>DC_1A-3A_n41A-n77(2A)</w:t>
            </w:r>
          </w:p>
        </w:tc>
        <w:tc>
          <w:tcPr>
            <w:tcW w:w="3686" w:type="dxa"/>
            <w:vAlign w:val="center"/>
          </w:tcPr>
          <w:p w14:paraId="7BA5DD9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32227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F606BB9"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11158CD"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C08FC" w:rsidRPr="007B6BD5" w14:paraId="46C0A5ED" w14:textId="77777777" w:rsidTr="00061D93">
        <w:trPr>
          <w:jc w:val="center"/>
        </w:trPr>
        <w:tc>
          <w:tcPr>
            <w:tcW w:w="3397" w:type="dxa"/>
            <w:shd w:val="clear" w:color="auto" w:fill="auto"/>
            <w:noWrap/>
            <w:vAlign w:val="center"/>
          </w:tcPr>
          <w:p w14:paraId="35FC8F2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50C4D0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3F2F75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B0734C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E8143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004E48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3C08FC" w:rsidRPr="007B6BD5" w14:paraId="1CB42C03" w14:textId="77777777" w:rsidTr="00061D93">
        <w:trPr>
          <w:jc w:val="center"/>
        </w:trPr>
        <w:tc>
          <w:tcPr>
            <w:tcW w:w="3397" w:type="dxa"/>
            <w:shd w:val="clear" w:color="auto" w:fill="auto"/>
            <w:noWrap/>
            <w:vAlign w:val="center"/>
          </w:tcPr>
          <w:p w14:paraId="67AA517B" w14:textId="77777777" w:rsidR="003C08FC" w:rsidRPr="00A85FC7" w:rsidRDefault="003C08FC" w:rsidP="002D49A3">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0C04DA77" w14:textId="77777777" w:rsidR="003C08FC" w:rsidRPr="007B6BD5" w:rsidRDefault="003C08FC" w:rsidP="002D49A3">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313DC798"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A1EED2F"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F7DEB2D" w14:textId="77777777" w:rsidR="003C08FC" w:rsidRPr="007B6BD5" w:rsidRDefault="003C08FC" w:rsidP="002D49A3">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3C08FC" w:rsidRPr="007B6BD5" w14:paraId="525258D3" w14:textId="77777777" w:rsidTr="00061D93">
        <w:trPr>
          <w:jc w:val="center"/>
        </w:trPr>
        <w:tc>
          <w:tcPr>
            <w:tcW w:w="3397" w:type="dxa"/>
            <w:shd w:val="clear" w:color="auto" w:fill="auto"/>
            <w:noWrap/>
            <w:vAlign w:val="center"/>
          </w:tcPr>
          <w:p w14:paraId="470942EF"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4959AE7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0876E7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6A6880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DBD4D7C"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sz w:val="18"/>
                <w:lang w:eastAsia="ko-KR"/>
              </w:rPr>
              <w:t>DC_3A_n78A</w:t>
            </w:r>
          </w:p>
        </w:tc>
      </w:tr>
      <w:tr w:rsidR="003C08FC" w:rsidRPr="007B6BD5" w14:paraId="63EBCCD4" w14:textId="77777777" w:rsidTr="00061D93">
        <w:trPr>
          <w:jc w:val="center"/>
        </w:trPr>
        <w:tc>
          <w:tcPr>
            <w:tcW w:w="3397" w:type="dxa"/>
            <w:shd w:val="clear" w:color="auto" w:fill="auto"/>
            <w:noWrap/>
            <w:vAlign w:val="center"/>
          </w:tcPr>
          <w:p w14:paraId="3C267B2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2B4E911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020A24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EFE5AD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F04DF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3C08FC" w:rsidRPr="007B6BD5" w14:paraId="382B9951" w14:textId="77777777" w:rsidTr="00061D93">
        <w:trPr>
          <w:jc w:val="center"/>
        </w:trPr>
        <w:tc>
          <w:tcPr>
            <w:tcW w:w="3397" w:type="dxa"/>
            <w:shd w:val="clear" w:color="auto" w:fill="auto"/>
            <w:noWrap/>
            <w:vAlign w:val="center"/>
          </w:tcPr>
          <w:p w14:paraId="681DC1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14:paraId="5898E99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7D462BF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8122C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C33AFD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5EE0B1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3C08FC" w:rsidRPr="007B6BD5" w14:paraId="2F1761A7" w14:textId="77777777" w:rsidTr="00061D93">
        <w:trPr>
          <w:jc w:val="center"/>
        </w:trPr>
        <w:tc>
          <w:tcPr>
            <w:tcW w:w="3397" w:type="dxa"/>
            <w:shd w:val="clear" w:color="auto" w:fill="auto"/>
            <w:noWrap/>
            <w:vAlign w:val="center"/>
          </w:tcPr>
          <w:p w14:paraId="7BA581D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177388B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650024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6747A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D88404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3C08FC" w:rsidRPr="007B6BD5" w14:paraId="535C5A5E" w14:textId="77777777" w:rsidTr="00061D93">
        <w:trPr>
          <w:jc w:val="center"/>
        </w:trPr>
        <w:tc>
          <w:tcPr>
            <w:tcW w:w="3397" w:type="dxa"/>
            <w:shd w:val="clear" w:color="auto" w:fill="auto"/>
            <w:noWrap/>
            <w:vAlign w:val="center"/>
          </w:tcPr>
          <w:p w14:paraId="2F0A066E" w14:textId="77777777" w:rsidR="003C08FC" w:rsidRPr="007B6BD5" w:rsidRDefault="003C08FC" w:rsidP="002D49A3">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EA57DB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1DD54B9F"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1AC2E0B1"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4132962E" w14:textId="77777777" w:rsidR="003C08FC" w:rsidRPr="007B6BD5" w:rsidRDefault="003C08FC" w:rsidP="002D49A3">
            <w:pPr>
              <w:spacing w:after="0"/>
              <w:jc w:val="center"/>
              <w:rPr>
                <w:rFonts w:ascii="Arial" w:hAnsi="Arial"/>
                <w:sz w:val="18"/>
              </w:rPr>
            </w:pPr>
            <w:r w:rsidRPr="007B6BD5">
              <w:rPr>
                <w:rFonts w:ascii="Arial" w:hAnsi="Arial"/>
                <w:sz w:val="18"/>
              </w:rPr>
              <w:t>DC_42A_n28A</w:t>
            </w:r>
          </w:p>
          <w:p w14:paraId="4CB83F2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DC_42C_n28A</w:t>
            </w:r>
          </w:p>
        </w:tc>
      </w:tr>
      <w:tr w:rsidR="003C08FC" w:rsidRPr="007B6BD5" w:rsidDel="00522FC8" w14:paraId="57E3A0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3AAC2"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CBA8974" w14:textId="77777777" w:rsidR="003C08FC" w:rsidRPr="007B6BD5" w:rsidRDefault="003C08FC" w:rsidP="002D49A3">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B37EA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B34B54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01AC76D"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E614C4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15B83C07"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3C08FC" w:rsidRPr="007B6BD5" w:rsidDel="00522FC8" w14:paraId="43B79D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30A0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DF583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CFB74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1B625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3C08FC" w:rsidRPr="007B6BD5" w:rsidDel="00522FC8" w14:paraId="0423A2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E22B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2F66B0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27577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0F72DF0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4E1AD09"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0B808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F22C670"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3C08FC" w:rsidRPr="007B6BD5" w:rsidDel="00522FC8" w14:paraId="4F4A84E6" w14:textId="77777777" w:rsidTr="00061D93">
        <w:trPr>
          <w:jc w:val="center"/>
        </w:trPr>
        <w:tc>
          <w:tcPr>
            <w:tcW w:w="3397" w:type="dxa"/>
            <w:shd w:val="clear" w:color="auto" w:fill="auto"/>
            <w:noWrap/>
            <w:vAlign w:val="center"/>
          </w:tcPr>
          <w:p w14:paraId="661B5DC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2EA8DB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B4C66B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D0CAF1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AA65C9F"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0B3C3A6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09A01FA" w14:textId="77777777" w:rsidR="003C08FC" w:rsidRPr="007B6BD5" w:rsidDel="00522FC8" w:rsidRDefault="003C08FC" w:rsidP="002D49A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3C08FC" w:rsidRPr="007B6BD5" w:rsidDel="00522FC8" w14:paraId="5178F478" w14:textId="77777777" w:rsidTr="00061D93">
        <w:trPr>
          <w:jc w:val="center"/>
        </w:trPr>
        <w:tc>
          <w:tcPr>
            <w:tcW w:w="3397" w:type="dxa"/>
            <w:shd w:val="clear" w:color="auto" w:fill="auto"/>
            <w:noWrap/>
            <w:vAlign w:val="center"/>
          </w:tcPr>
          <w:p w14:paraId="78D9446B" w14:textId="77777777" w:rsidR="003C08FC" w:rsidRDefault="003C08FC" w:rsidP="002D49A3">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4222A70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66F39AC" w14:textId="77777777" w:rsidR="003C08FC" w:rsidRPr="007B6BD5" w:rsidRDefault="003C08FC" w:rsidP="002D49A3">
            <w:pPr>
              <w:pStyle w:val="TAC"/>
              <w:keepNext w:val="0"/>
              <w:keepLines w:val="0"/>
              <w:rPr>
                <w:lang w:eastAsia="zh-CN"/>
              </w:rPr>
            </w:pPr>
            <w:r w:rsidRPr="007B6BD5">
              <w:rPr>
                <w:lang w:eastAsia="zh-CN"/>
              </w:rPr>
              <w:t>DC_1A_n</w:t>
            </w:r>
            <w:r>
              <w:rPr>
                <w:lang w:eastAsia="zh-CN"/>
              </w:rPr>
              <w:t>71</w:t>
            </w:r>
            <w:r w:rsidRPr="007B6BD5">
              <w:rPr>
                <w:lang w:eastAsia="zh-CN"/>
              </w:rPr>
              <w:t>A</w:t>
            </w:r>
          </w:p>
          <w:p w14:paraId="34044BCF" w14:textId="77777777" w:rsidR="003C08FC" w:rsidRPr="007B6BD5" w:rsidRDefault="003C08FC" w:rsidP="002D49A3">
            <w:pPr>
              <w:pStyle w:val="TAC"/>
              <w:keepNext w:val="0"/>
              <w:keepLines w:val="0"/>
              <w:rPr>
                <w:lang w:eastAsia="zh-CN"/>
              </w:rPr>
            </w:pPr>
            <w:r w:rsidRPr="007B6BD5">
              <w:rPr>
                <w:lang w:eastAsia="zh-CN"/>
              </w:rPr>
              <w:t>DC_1A_n7</w:t>
            </w:r>
            <w:r>
              <w:rPr>
                <w:lang w:eastAsia="zh-CN"/>
              </w:rPr>
              <w:t>7</w:t>
            </w:r>
            <w:r w:rsidRPr="007B6BD5">
              <w:rPr>
                <w:lang w:eastAsia="zh-CN"/>
              </w:rPr>
              <w:t>A</w:t>
            </w:r>
          </w:p>
          <w:p w14:paraId="23DD1340" w14:textId="77777777" w:rsidR="003C08FC" w:rsidRPr="007B6BD5" w:rsidRDefault="003C08FC" w:rsidP="002D49A3">
            <w:pPr>
              <w:pStyle w:val="TAC"/>
              <w:keepNext w:val="0"/>
              <w:keepLines w:val="0"/>
              <w:rPr>
                <w:lang w:eastAsia="zh-CN"/>
              </w:rPr>
            </w:pPr>
            <w:r w:rsidRPr="007B6BD5">
              <w:rPr>
                <w:lang w:eastAsia="zh-CN"/>
              </w:rPr>
              <w:t>DC_3A_n</w:t>
            </w:r>
            <w:r>
              <w:rPr>
                <w:lang w:eastAsia="zh-CN"/>
              </w:rPr>
              <w:t>71</w:t>
            </w:r>
            <w:r w:rsidRPr="007B6BD5">
              <w:rPr>
                <w:lang w:eastAsia="zh-CN"/>
              </w:rPr>
              <w:t>A</w:t>
            </w:r>
          </w:p>
          <w:p w14:paraId="733849E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3C08FC" w:rsidRPr="007B6BD5" w14:paraId="491218BB" w14:textId="77777777" w:rsidTr="00061D93">
        <w:trPr>
          <w:jc w:val="center"/>
        </w:trPr>
        <w:tc>
          <w:tcPr>
            <w:tcW w:w="3397" w:type="dxa"/>
            <w:shd w:val="clear" w:color="auto" w:fill="auto"/>
            <w:noWrap/>
            <w:vAlign w:val="center"/>
          </w:tcPr>
          <w:p w14:paraId="284784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DC_1A-3A_n75A-n78A</w:t>
            </w:r>
          </w:p>
          <w:p w14:paraId="5AB995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1CACE3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2FA5512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74284CA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DC_3C_n78A</w:t>
            </w:r>
          </w:p>
        </w:tc>
      </w:tr>
      <w:tr w:rsidR="003C08FC" w:rsidRPr="007B6BD5" w:rsidDel="00522FC8" w14:paraId="3B3CDE73" w14:textId="77777777" w:rsidTr="00061D93">
        <w:trPr>
          <w:jc w:val="center"/>
        </w:trPr>
        <w:tc>
          <w:tcPr>
            <w:tcW w:w="3397" w:type="dxa"/>
            <w:shd w:val="clear" w:color="auto" w:fill="auto"/>
            <w:noWrap/>
            <w:vAlign w:val="center"/>
          </w:tcPr>
          <w:p w14:paraId="564BAB41"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FF5B6F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07970E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DED573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5369D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C08FC" w:rsidRPr="007B6BD5" w14:paraId="19EC0764" w14:textId="77777777" w:rsidTr="00061D93">
        <w:trPr>
          <w:jc w:val="center"/>
        </w:trPr>
        <w:tc>
          <w:tcPr>
            <w:tcW w:w="3397" w:type="dxa"/>
            <w:shd w:val="clear" w:color="auto" w:fill="auto"/>
            <w:noWrap/>
            <w:vAlign w:val="center"/>
          </w:tcPr>
          <w:p w14:paraId="292EAEF5" w14:textId="77777777" w:rsidR="003C08FC" w:rsidRDefault="003C08FC" w:rsidP="002D49A3">
            <w:pPr>
              <w:spacing w:after="0"/>
              <w:jc w:val="center"/>
              <w:rPr>
                <w:rFonts w:ascii="Arial" w:hAnsi="Arial" w:cs="Arial"/>
                <w:sz w:val="18"/>
                <w:lang w:eastAsia="ko-KR"/>
              </w:rPr>
            </w:pPr>
            <w:r w:rsidRPr="007B6BD5">
              <w:rPr>
                <w:rFonts w:ascii="Arial" w:hAnsi="Arial" w:cs="Arial"/>
                <w:sz w:val="18"/>
                <w:lang w:eastAsia="ko-KR"/>
              </w:rPr>
              <w:t>DC_1A-(n)3AA-n77A</w:t>
            </w:r>
          </w:p>
          <w:p w14:paraId="706F9A67" w14:textId="222759CB" w:rsidR="003C08FC" w:rsidRPr="007B6BD5" w:rsidRDefault="003C08FC" w:rsidP="002D49A3">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0483636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DC_1A_n3A</w:t>
            </w:r>
          </w:p>
          <w:p w14:paraId="3F89DF68" w14:textId="77777777" w:rsidR="003C08FC" w:rsidRDefault="003C08FC" w:rsidP="002D49A3">
            <w:pPr>
              <w:spacing w:after="0"/>
              <w:jc w:val="center"/>
              <w:rPr>
                <w:rFonts w:ascii="Arial" w:hAnsi="Arial"/>
                <w:sz w:val="18"/>
                <w:lang w:eastAsia="ko-KR"/>
              </w:rPr>
            </w:pPr>
            <w:r w:rsidRPr="007B6BD5">
              <w:rPr>
                <w:rFonts w:ascii="Arial" w:hAnsi="Arial"/>
                <w:sz w:val="18"/>
                <w:lang w:eastAsia="ko-KR"/>
              </w:rPr>
              <w:t>DC_1A_n77A</w:t>
            </w:r>
          </w:p>
          <w:p w14:paraId="274C62F6" w14:textId="77777777" w:rsidR="003C08FC" w:rsidRDefault="003C08FC" w:rsidP="002D49A3">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387D4A77" w14:textId="77777777" w:rsidR="003C08FC" w:rsidRPr="00704595" w:rsidRDefault="003C08FC" w:rsidP="002D49A3">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399E7B91" w14:textId="77777777" w:rsidR="003C08FC" w:rsidRDefault="003C08FC" w:rsidP="002D49A3">
            <w:pPr>
              <w:spacing w:after="0"/>
              <w:jc w:val="center"/>
              <w:rPr>
                <w:rFonts w:ascii="Arial" w:hAnsi="Arial"/>
                <w:sz w:val="18"/>
                <w:lang w:eastAsia="ko-KR"/>
              </w:rPr>
            </w:pPr>
            <w:r w:rsidRPr="007B6BD5">
              <w:rPr>
                <w:rFonts w:ascii="Arial" w:hAnsi="Arial"/>
                <w:sz w:val="18"/>
                <w:lang w:eastAsia="ko-KR"/>
              </w:rPr>
              <w:t>DC_3A_n77A</w:t>
            </w:r>
          </w:p>
          <w:p w14:paraId="0FF73655" w14:textId="77777777" w:rsidR="003C08FC" w:rsidRPr="007B6BD5" w:rsidRDefault="003C08FC" w:rsidP="002D49A3">
            <w:pPr>
              <w:spacing w:after="0"/>
              <w:jc w:val="center"/>
              <w:rPr>
                <w:rFonts w:ascii="Arial" w:hAnsi="Arial"/>
                <w:sz w:val="18"/>
                <w:lang w:eastAsia="ko-KR"/>
              </w:rPr>
            </w:pPr>
            <w:r w:rsidRPr="00606044">
              <w:rPr>
                <w:rFonts w:ascii="Arial" w:hAnsi="Arial"/>
                <w:sz w:val="18"/>
                <w:lang w:eastAsia="ko-KR"/>
              </w:rPr>
              <w:t>DC_3C_n77A</w:t>
            </w:r>
          </w:p>
        </w:tc>
      </w:tr>
      <w:tr w:rsidR="003C08FC" w:rsidRPr="007B6BD5" w14:paraId="10801876" w14:textId="77777777" w:rsidTr="00061D93">
        <w:trPr>
          <w:jc w:val="center"/>
        </w:trPr>
        <w:tc>
          <w:tcPr>
            <w:tcW w:w="3397" w:type="dxa"/>
            <w:shd w:val="clear" w:color="auto" w:fill="auto"/>
            <w:noWrap/>
            <w:vAlign w:val="center"/>
          </w:tcPr>
          <w:p w14:paraId="0EE436C3" w14:textId="77777777" w:rsidR="003C08FC" w:rsidRDefault="003C08FC" w:rsidP="002D49A3">
            <w:pPr>
              <w:spacing w:after="0"/>
              <w:jc w:val="center"/>
              <w:rPr>
                <w:rFonts w:ascii="Arial" w:hAnsi="Arial" w:cs="Arial"/>
                <w:sz w:val="18"/>
                <w:lang w:eastAsia="ko-KR"/>
              </w:rPr>
            </w:pPr>
            <w:r w:rsidRPr="007B6BD5">
              <w:rPr>
                <w:rFonts w:ascii="Arial" w:hAnsi="Arial" w:cs="Arial"/>
                <w:sz w:val="18"/>
                <w:lang w:eastAsia="ko-KR"/>
              </w:rPr>
              <w:t>DC_1A-(n)3AA-n77(2A)</w:t>
            </w:r>
          </w:p>
          <w:p w14:paraId="6415897D" w14:textId="77777777" w:rsidR="003C08FC" w:rsidRPr="007B6BD5" w:rsidRDefault="003C08FC" w:rsidP="002D49A3">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29487886" w14:textId="77777777" w:rsidR="003C08FC" w:rsidRDefault="003C08FC" w:rsidP="002D49A3">
            <w:pPr>
              <w:spacing w:after="0"/>
              <w:jc w:val="center"/>
              <w:rPr>
                <w:rFonts w:ascii="Arial" w:hAnsi="Arial"/>
                <w:sz w:val="18"/>
                <w:lang w:eastAsia="ko-KR"/>
              </w:rPr>
            </w:pPr>
            <w:r w:rsidRPr="003229FF">
              <w:rPr>
                <w:rFonts w:ascii="Arial" w:hAnsi="Arial"/>
                <w:sz w:val="18"/>
                <w:lang w:eastAsia="ko-KR"/>
              </w:rPr>
              <w:t>DC_1A_n3A</w:t>
            </w:r>
          </w:p>
          <w:p w14:paraId="5C4466AC" w14:textId="77777777" w:rsidR="003C08FC" w:rsidRPr="00CB4833" w:rsidRDefault="003C08FC" w:rsidP="002D49A3">
            <w:pPr>
              <w:spacing w:after="0"/>
              <w:jc w:val="center"/>
              <w:rPr>
                <w:rFonts w:ascii="Arial" w:eastAsia="Malgun Gothic" w:hAnsi="Arial"/>
                <w:sz w:val="18"/>
                <w:lang w:eastAsia="ko-KR"/>
              </w:rPr>
            </w:pPr>
            <w:r w:rsidRPr="003229FF">
              <w:rPr>
                <w:rFonts w:ascii="Arial" w:hAnsi="Arial"/>
                <w:sz w:val="18"/>
                <w:lang w:eastAsia="ko-KR"/>
              </w:rPr>
              <w:t>DC_1A_n77A</w:t>
            </w:r>
          </w:p>
          <w:p w14:paraId="4723C4F4" w14:textId="77777777" w:rsidR="003C08FC" w:rsidRPr="003229FF" w:rsidRDefault="003C08FC" w:rsidP="002D49A3">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24790C5" w14:textId="77777777" w:rsidR="003C08FC" w:rsidRPr="003229FF" w:rsidRDefault="003C08FC" w:rsidP="002D49A3">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E899E06" w14:textId="77777777" w:rsidR="003C08FC" w:rsidRPr="007B6BD5" w:rsidRDefault="003C08FC" w:rsidP="002D49A3">
            <w:pPr>
              <w:spacing w:after="0"/>
              <w:jc w:val="center"/>
              <w:rPr>
                <w:rFonts w:ascii="Arial" w:hAnsi="Arial"/>
                <w:sz w:val="18"/>
                <w:lang w:eastAsia="ko-KR"/>
              </w:rPr>
            </w:pPr>
            <w:r w:rsidRPr="003229FF">
              <w:rPr>
                <w:rFonts w:ascii="Arial" w:hAnsi="Arial"/>
                <w:sz w:val="18"/>
                <w:lang w:eastAsia="ko-KR"/>
              </w:rPr>
              <w:t>DC_3A_n77A</w:t>
            </w:r>
          </w:p>
        </w:tc>
      </w:tr>
      <w:tr w:rsidR="003C08FC" w:rsidRPr="007B6BD5" w14:paraId="2C038592" w14:textId="77777777" w:rsidTr="00061D93">
        <w:trPr>
          <w:jc w:val="center"/>
        </w:trPr>
        <w:tc>
          <w:tcPr>
            <w:tcW w:w="3397" w:type="dxa"/>
            <w:shd w:val="clear" w:color="auto" w:fill="auto"/>
            <w:noWrap/>
            <w:vAlign w:val="center"/>
          </w:tcPr>
          <w:p w14:paraId="1D3716E6" w14:textId="77777777" w:rsidR="003C08FC" w:rsidRPr="007B6BD5" w:rsidRDefault="003C08FC" w:rsidP="002D49A3">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5763996"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C_1A_n3A</w:t>
            </w:r>
          </w:p>
          <w:p w14:paraId="038C2D00"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33A715FE" w14:textId="77777777" w:rsidR="003C08FC" w:rsidRPr="007B6BD5" w:rsidRDefault="003C08FC" w:rsidP="002D49A3">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3C08FC" w:rsidRPr="007B6BD5" w:rsidDel="00522FC8" w14:paraId="33F97385" w14:textId="77777777" w:rsidTr="00061D93">
        <w:trPr>
          <w:jc w:val="center"/>
        </w:trPr>
        <w:tc>
          <w:tcPr>
            <w:tcW w:w="3397" w:type="dxa"/>
            <w:shd w:val="clear" w:color="auto" w:fill="auto"/>
            <w:noWrap/>
            <w:vAlign w:val="center"/>
          </w:tcPr>
          <w:p w14:paraId="1E27F2C8" w14:textId="294656C3" w:rsidR="003C08FC" w:rsidRPr="007B6BD5" w:rsidRDefault="003C08FC" w:rsidP="002D49A3">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ins w:id="15" w:author="鈴木 悟(SB ﾃｸﾉﾛｼﾞｰﾕﾆｯﾄ統括)" w:date="2025-10-01T20:21:00Z" w16du:dateUtc="2025-10-01T11:21:00Z">
              <w:r w:rsidR="00E56E3F">
                <w:rPr>
                  <w:rFonts w:ascii="Arial" w:hAnsi="Arial"/>
                  <w:sz w:val="18"/>
                  <w:vertAlign w:val="superscript"/>
                  <w:lang w:eastAsia="ja-JP"/>
                </w:rPr>
                <w:t>9</w:t>
              </w:r>
            </w:ins>
          </w:p>
        </w:tc>
        <w:tc>
          <w:tcPr>
            <w:tcW w:w="3686" w:type="dxa"/>
            <w:vAlign w:val="center"/>
          </w:tcPr>
          <w:p w14:paraId="7D9993BB"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7C56C2A" w14:textId="2FC51F60"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16" w:author="鈴木 悟(SB ﾃｸﾉﾛｼﾞｰﾕﾆｯﾄ統括)" w:date="2025-10-01T20:21:00Z" w16du:dateUtc="2025-10-01T11:21:00Z">
              <w:r w:rsidR="00E56E3F">
                <w:rPr>
                  <w:rFonts w:ascii="Arial" w:hAnsi="Arial"/>
                  <w:sz w:val="18"/>
                  <w:vertAlign w:val="superscript"/>
                  <w:lang w:eastAsia="ja-JP"/>
                </w:rPr>
                <w:t>9</w:t>
              </w:r>
            </w:ins>
          </w:p>
          <w:p w14:paraId="3BD34B38" w14:textId="65767685" w:rsidR="003C08FC" w:rsidRPr="007B6BD5" w:rsidRDefault="003C08FC" w:rsidP="002D49A3">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ins w:id="17" w:author="鈴木 悟(SB ﾃｸﾉﾛｼﾞｰﾕﾆｯﾄ統括)" w:date="2025-10-01T20:21:00Z" w16du:dateUtc="2025-10-01T11:21:00Z">
              <w:r w:rsidR="00E56E3F">
                <w:rPr>
                  <w:rFonts w:ascii="Arial" w:hAnsi="Arial"/>
                  <w:sz w:val="18"/>
                  <w:vertAlign w:val="superscript"/>
                  <w:lang w:eastAsia="ja-JP"/>
                </w:rPr>
                <w:t>9</w:t>
              </w:r>
            </w:ins>
          </w:p>
        </w:tc>
      </w:tr>
      <w:tr w:rsidR="003C08FC" w:rsidRPr="007B6BD5" w:rsidDel="00522FC8" w14:paraId="6CE25DA6" w14:textId="77777777" w:rsidTr="00061D93">
        <w:trPr>
          <w:jc w:val="center"/>
        </w:trPr>
        <w:tc>
          <w:tcPr>
            <w:tcW w:w="3397" w:type="dxa"/>
            <w:shd w:val="clear" w:color="auto" w:fill="auto"/>
            <w:noWrap/>
            <w:vAlign w:val="center"/>
          </w:tcPr>
          <w:p w14:paraId="03D1766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15B92DE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C21FB5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EB4E47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3CADA6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C08FC" w:rsidRPr="007B6BD5" w14:paraId="6264DAA6" w14:textId="77777777" w:rsidTr="00061D93">
        <w:trPr>
          <w:jc w:val="center"/>
        </w:trPr>
        <w:tc>
          <w:tcPr>
            <w:tcW w:w="3397" w:type="dxa"/>
            <w:shd w:val="clear" w:color="auto" w:fill="auto"/>
            <w:noWrap/>
            <w:vAlign w:val="center"/>
          </w:tcPr>
          <w:p w14:paraId="432FA3F6"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5B1FB8C"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DC_1A_n78A</w:t>
            </w:r>
          </w:p>
          <w:p w14:paraId="680BE1E7"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DC_1A_n105A</w:t>
            </w:r>
          </w:p>
          <w:p w14:paraId="2AE65607"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DC_3A_n78A</w:t>
            </w:r>
          </w:p>
          <w:p w14:paraId="617F0EBA"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ko-KR"/>
              </w:rPr>
              <w:t>DC_3A_n105A</w:t>
            </w:r>
          </w:p>
        </w:tc>
      </w:tr>
      <w:tr w:rsidR="003C08FC" w:rsidRPr="007B6BD5" w:rsidDel="00522FC8" w14:paraId="18730474" w14:textId="77777777" w:rsidTr="00061D93">
        <w:trPr>
          <w:jc w:val="center"/>
        </w:trPr>
        <w:tc>
          <w:tcPr>
            <w:tcW w:w="3397" w:type="dxa"/>
            <w:shd w:val="clear" w:color="auto" w:fill="auto"/>
            <w:noWrap/>
            <w:vAlign w:val="center"/>
          </w:tcPr>
          <w:p w14:paraId="5224ED6B" w14:textId="77777777" w:rsidR="003C08FC" w:rsidRPr="007B6BD5" w:rsidRDefault="003C08FC" w:rsidP="002D49A3">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DB4F6E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DC_1A_n78A</w:t>
            </w:r>
          </w:p>
          <w:p w14:paraId="52714F1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DC_1A_n80A</w:t>
            </w:r>
          </w:p>
          <w:p w14:paraId="5FF313E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lastRenderedPageBreak/>
              <w:t>DC_3A_n78A</w:t>
            </w:r>
          </w:p>
          <w:p w14:paraId="0B5008E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DC_3A_n80A_ULSUP-TDM_n78A</w:t>
            </w:r>
          </w:p>
        </w:tc>
      </w:tr>
      <w:tr w:rsidR="003C08FC" w:rsidRPr="007B6BD5" w14:paraId="736F87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7E8AE5"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4A321E0"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01574813"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0C74AF23"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DC_7A_n28A</w:t>
            </w:r>
          </w:p>
        </w:tc>
      </w:tr>
      <w:tr w:rsidR="003C08FC" w:rsidRPr="007B6BD5" w14:paraId="4EE3865A" w14:textId="77777777" w:rsidTr="00061D93">
        <w:trPr>
          <w:jc w:val="center"/>
        </w:trPr>
        <w:tc>
          <w:tcPr>
            <w:tcW w:w="3397" w:type="dxa"/>
            <w:shd w:val="clear" w:color="auto" w:fill="auto"/>
            <w:noWrap/>
            <w:vAlign w:val="center"/>
          </w:tcPr>
          <w:p w14:paraId="18BFE131"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142ED79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410831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8819950" w14:textId="77777777" w:rsidR="003C08FC" w:rsidRPr="007B6BD5" w:rsidRDefault="003C08FC" w:rsidP="002D49A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C08FC" w:rsidRPr="007B6BD5" w14:paraId="3C28BFD6" w14:textId="77777777" w:rsidTr="00061D93">
        <w:trPr>
          <w:jc w:val="center"/>
        </w:trPr>
        <w:tc>
          <w:tcPr>
            <w:tcW w:w="3397" w:type="dxa"/>
            <w:shd w:val="clear" w:color="auto" w:fill="auto"/>
            <w:noWrap/>
            <w:vAlign w:val="center"/>
          </w:tcPr>
          <w:p w14:paraId="09A600F1"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07ED3A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C8A66B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492508B" w14:textId="77777777" w:rsidR="003C08FC" w:rsidRPr="007B6BD5" w:rsidRDefault="003C08FC" w:rsidP="002D49A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C08FC" w:rsidRPr="007B6BD5" w14:paraId="5AC1E4EB" w14:textId="77777777" w:rsidTr="00061D93">
        <w:trPr>
          <w:jc w:val="center"/>
        </w:trPr>
        <w:tc>
          <w:tcPr>
            <w:tcW w:w="3397" w:type="dxa"/>
            <w:shd w:val="clear" w:color="auto" w:fill="auto"/>
            <w:noWrap/>
            <w:vAlign w:val="center"/>
          </w:tcPr>
          <w:p w14:paraId="02543855" w14:textId="77777777" w:rsidR="003C08FC" w:rsidRPr="007B6BD5" w:rsidRDefault="003C08FC" w:rsidP="002D49A3">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7401C2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0284675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2C7D375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2A32FA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7FF0F"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2580CDAC"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F168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2FF0FB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4AF1681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375D4F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C93FD0"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A1AF4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2CCF2BA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22C9EB8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2EF6AD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B8B5E3"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762688AC"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62C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DC_1A_n77A</w:t>
            </w:r>
          </w:p>
          <w:p w14:paraId="67E54C2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62A6AAE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51C855CF" w14:textId="77777777" w:rsidTr="00061D93">
        <w:trPr>
          <w:jc w:val="center"/>
        </w:trPr>
        <w:tc>
          <w:tcPr>
            <w:tcW w:w="3397" w:type="dxa"/>
            <w:shd w:val="clear" w:color="auto" w:fill="auto"/>
            <w:noWrap/>
            <w:vAlign w:val="center"/>
          </w:tcPr>
          <w:p w14:paraId="487BCA7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DC_1A-5A-7A_n78A</w:t>
            </w:r>
          </w:p>
          <w:p w14:paraId="5013483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DC_1A-5A-7A_n78C</w:t>
            </w:r>
          </w:p>
          <w:p w14:paraId="0EC6520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945AD8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311F363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156EABF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01F945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90C4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649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08C65BF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3CC2385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2F6C8B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54A76"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3672CD"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EDEFC76"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B881A79"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DC_7A_n78A</w:t>
            </w:r>
          </w:p>
        </w:tc>
      </w:tr>
      <w:tr w:rsidR="003C08FC" w:rsidRPr="007B6BD5" w14:paraId="34B3A1B8" w14:textId="77777777" w:rsidTr="00061D93">
        <w:trPr>
          <w:jc w:val="center"/>
        </w:trPr>
        <w:tc>
          <w:tcPr>
            <w:tcW w:w="3397" w:type="dxa"/>
            <w:shd w:val="clear" w:color="auto" w:fill="auto"/>
            <w:noWrap/>
            <w:vAlign w:val="center"/>
          </w:tcPr>
          <w:p w14:paraId="722F49A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DC_1A-5A-7A-7A_n78A</w:t>
            </w:r>
          </w:p>
          <w:p w14:paraId="1B290A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10893AE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BA63C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336494F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065846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FEF7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206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3DD813D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257EA3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17C4D7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7EFD1"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CA7D63A"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DD25CD7"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A4081EA"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fi-FI"/>
              </w:rPr>
              <w:t>DC_7A_n78A</w:t>
            </w:r>
          </w:p>
        </w:tc>
      </w:tr>
      <w:tr w:rsidR="003C08FC" w:rsidRPr="007B6BD5" w14:paraId="4A9C4A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50629" w14:textId="77777777" w:rsidR="003C08FC" w:rsidRPr="007B6BD5" w:rsidRDefault="003C08FC" w:rsidP="002D49A3">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11A3BF1" w14:textId="77777777" w:rsidR="003C08FC" w:rsidRPr="007B6BD5" w:rsidRDefault="003C08FC" w:rsidP="002D49A3">
            <w:pPr>
              <w:pStyle w:val="TAC"/>
              <w:keepNext w:val="0"/>
              <w:keepLines w:val="0"/>
              <w:rPr>
                <w:kern w:val="2"/>
                <w:lang w:eastAsia="fi-FI"/>
              </w:rPr>
            </w:pPr>
            <w:r w:rsidRPr="007B6BD5">
              <w:rPr>
                <w:kern w:val="2"/>
                <w:lang w:eastAsia="fi-FI"/>
              </w:rPr>
              <w:t>DC_1A_n28A</w:t>
            </w:r>
          </w:p>
          <w:p w14:paraId="167A7FDE" w14:textId="77777777" w:rsidR="003C08FC" w:rsidRPr="007B6BD5" w:rsidRDefault="003C08FC" w:rsidP="002D49A3">
            <w:pPr>
              <w:pStyle w:val="TAC"/>
              <w:keepNext w:val="0"/>
              <w:keepLines w:val="0"/>
              <w:rPr>
                <w:kern w:val="2"/>
                <w:lang w:eastAsia="fi-FI"/>
              </w:rPr>
            </w:pPr>
            <w:r w:rsidRPr="007B6BD5">
              <w:rPr>
                <w:kern w:val="2"/>
                <w:lang w:eastAsia="fi-FI"/>
              </w:rPr>
              <w:t>DC_1A_n78A</w:t>
            </w:r>
          </w:p>
          <w:p w14:paraId="7488301A" w14:textId="77777777" w:rsidR="003C08FC" w:rsidRPr="007B6BD5" w:rsidRDefault="003C08FC" w:rsidP="002D49A3">
            <w:pPr>
              <w:pStyle w:val="TAC"/>
              <w:keepNext w:val="0"/>
              <w:keepLines w:val="0"/>
              <w:rPr>
                <w:kern w:val="2"/>
                <w:lang w:eastAsia="fi-FI"/>
              </w:rPr>
            </w:pPr>
            <w:r w:rsidRPr="007B6BD5">
              <w:rPr>
                <w:kern w:val="2"/>
                <w:lang w:eastAsia="fi-FI"/>
              </w:rPr>
              <w:t>DC_5A_n28A</w:t>
            </w:r>
          </w:p>
          <w:p w14:paraId="27AA4816"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3C08FC" w:rsidRPr="007B6BD5" w14:paraId="786E8B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43BBD" w14:textId="77777777" w:rsidR="003C08FC" w:rsidRPr="007B6BD5" w:rsidRDefault="003C08FC" w:rsidP="002D49A3">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6D4B6ED" w14:textId="77777777" w:rsidR="003C08FC" w:rsidRPr="007B6BD5" w:rsidRDefault="003C08FC" w:rsidP="002D49A3">
            <w:pPr>
              <w:pStyle w:val="TAC"/>
              <w:keepNext w:val="0"/>
              <w:keepLines w:val="0"/>
              <w:rPr>
                <w:kern w:val="2"/>
                <w:lang w:eastAsia="fi-FI"/>
              </w:rPr>
            </w:pPr>
            <w:r w:rsidRPr="007B6BD5">
              <w:rPr>
                <w:kern w:val="2"/>
                <w:lang w:eastAsia="fi-FI"/>
              </w:rPr>
              <w:t>DC_1A_n40A</w:t>
            </w:r>
          </w:p>
          <w:p w14:paraId="797A5FD6" w14:textId="77777777" w:rsidR="003C08FC" w:rsidRPr="007B6BD5" w:rsidRDefault="003C08FC" w:rsidP="002D49A3">
            <w:pPr>
              <w:pStyle w:val="TAC"/>
              <w:keepNext w:val="0"/>
              <w:keepLines w:val="0"/>
              <w:rPr>
                <w:kern w:val="2"/>
                <w:lang w:eastAsia="fi-FI"/>
              </w:rPr>
            </w:pPr>
            <w:r w:rsidRPr="007B6BD5">
              <w:rPr>
                <w:kern w:val="2"/>
                <w:lang w:eastAsia="fi-FI"/>
              </w:rPr>
              <w:t>DC_1A_n77A</w:t>
            </w:r>
          </w:p>
          <w:p w14:paraId="66BB885B" w14:textId="77777777" w:rsidR="003C08FC" w:rsidRPr="007B6BD5" w:rsidRDefault="003C08FC" w:rsidP="002D49A3">
            <w:pPr>
              <w:pStyle w:val="TAC"/>
              <w:keepNext w:val="0"/>
              <w:keepLines w:val="0"/>
              <w:rPr>
                <w:kern w:val="2"/>
                <w:lang w:eastAsia="fi-FI"/>
              </w:rPr>
            </w:pPr>
            <w:r w:rsidRPr="007B6BD5">
              <w:rPr>
                <w:kern w:val="2"/>
                <w:lang w:eastAsia="fi-FI"/>
              </w:rPr>
              <w:t>DC_5A_n40A</w:t>
            </w:r>
          </w:p>
          <w:p w14:paraId="436AEF63"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C08FC" w:rsidRPr="007B6BD5" w14:paraId="3A8E36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BFC27" w14:textId="77777777" w:rsidR="003C08FC" w:rsidRPr="007B6BD5" w:rsidRDefault="003C08FC" w:rsidP="002D49A3">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965408D" w14:textId="77777777" w:rsidR="003C08FC" w:rsidRPr="007B6BD5" w:rsidRDefault="003C08FC" w:rsidP="002D49A3">
            <w:pPr>
              <w:pStyle w:val="TAC"/>
              <w:keepNext w:val="0"/>
              <w:keepLines w:val="0"/>
              <w:rPr>
                <w:kern w:val="2"/>
                <w:lang w:eastAsia="fi-FI"/>
              </w:rPr>
            </w:pPr>
            <w:r w:rsidRPr="007B6BD5">
              <w:rPr>
                <w:kern w:val="2"/>
                <w:lang w:eastAsia="fi-FI"/>
              </w:rPr>
              <w:t>DC_1A_n40A</w:t>
            </w:r>
          </w:p>
          <w:p w14:paraId="6C6A6000" w14:textId="77777777" w:rsidR="003C08FC" w:rsidRPr="007B6BD5" w:rsidRDefault="003C08FC" w:rsidP="002D49A3">
            <w:pPr>
              <w:pStyle w:val="TAC"/>
              <w:keepNext w:val="0"/>
              <w:keepLines w:val="0"/>
              <w:rPr>
                <w:kern w:val="2"/>
                <w:lang w:eastAsia="fi-FI"/>
              </w:rPr>
            </w:pPr>
            <w:r w:rsidRPr="007B6BD5">
              <w:rPr>
                <w:kern w:val="2"/>
                <w:lang w:eastAsia="fi-FI"/>
              </w:rPr>
              <w:t>DC_1A_n77A</w:t>
            </w:r>
          </w:p>
          <w:p w14:paraId="47F1C6BA" w14:textId="77777777" w:rsidR="003C08FC" w:rsidRPr="007B6BD5" w:rsidRDefault="003C08FC" w:rsidP="002D49A3">
            <w:pPr>
              <w:pStyle w:val="TAC"/>
              <w:keepNext w:val="0"/>
              <w:keepLines w:val="0"/>
              <w:rPr>
                <w:kern w:val="2"/>
                <w:lang w:eastAsia="fi-FI"/>
              </w:rPr>
            </w:pPr>
            <w:r w:rsidRPr="007B6BD5">
              <w:rPr>
                <w:kern w:val="2"/>
                <w:lang w:eastAsia="fi-FI"/>
              </w:rPr>
              <w:t>DC_5A_n40A</w:t>
            </w:r>
          </w:p>
          <w:p w14:paraId="2161A89C"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C08FC" w:rsidRPr="007B6BD5" w14:paraId="4207E2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72190" w14:textId="77777777" w:rsidR="003C08FC" w:rsidRPr="007B6BD5" w:rsidRDefault="003C08FC" w:rsidP="002D49A3">
            <w:pPr>
              <w:pStyle w:val="TAC"/>
              <w:keepNext w:val="0"/>
              <w:keepLines w:val="0"/>
              <w:rPr>
                <w:kern w:val="2"/>
                <w:lang w:eastAsia="fi-FI"/>
              </w:rPr>
            </w:pPr>
            <w:r w:rsidRPr="007B6BD5">
              <w:rPr>
                <w:kern w:val="2"/>
                <w:lang w:eastAsia="fi-FI"/>
              </w:rPr>
              <w:t>DC_1A-5A_n40A-n78A</w:t>
            </w:r>
          </w:p>
          <w:p w14:paraId="642F8BE5" w14:textId="77777777" w:rsidR="003C08FC" w:rsidRPr="007B6BD5" w:rsidRDefault="003C08FC" w:rsidP="002D49A3">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F16B054" w14:textId="77777777" w:rsidR="003C08FC" w:rsidRPr="007B6BD5" w:rsidRDefault="003C08FC" w:rsidP="002D49A3">
            <w:pPr>
              <w:pStyle w:val="TAC"/>
              <w:keepNext w:val="0"/>
              <w:keepLines w:val="0"/>
              <w:rPr>
                <w:kern w:val="2"/>
                <w:lang w:eastAsia="fi-FI"/>
              </w:rPr>
            </w:pPr>
            <w:r w:rsidRPr="007B6BD5">
              <w:rPr>
                <w:kern w:val="2"/>
                <w:lang w:eastAsia="fi-FI"/>
              </w:rPr>
              <w:t>DC_1A_n40A</w:t>
            </w:r>
          </w:p>
          <w:p w14:paraId="74773BB6" w14:textId="77777777" w:rsidR="003C08FC" w:rsidRPr="007B6BD5" w:rsidRDefault="003C08FC" w:rsidP="002D49A3">
            <w:pPr>
              <w:pStyle w:val="TAC"/>
              <w:keepNext w:val="0"/>
              <w:keepLines w:val="0"/>
              <w:rPr>
                <w:kern w:val="2"/>
                <w:lang w:eastAsia="fi-FI"/>
              </w:rPr>
            </w:pPr>
            <w:r w:rsidRPr="007B6BD5">
              <w:rPr>
                <w:kern w:val="2"/>
                <w:lang w:eastAsia="fi-FI"/>
              </w:rPr>
              <w:t>DC_1A_n78A</w:t>
            </w:r>
          </w:p>
          <w:p w14:paraId="1D3AB3F9" w14:textId="77777777" w:rsidR="003C08FC" w:rsidRPr="007B6BD5" w:rsidRDefault="003C08FC" w:rsidP="002D49A3">
            <w:pPr>
              <w:pStyle w:val="TAC"/>
              <w:keepNext w:val="0"/>
              <w:keepLines w:val="0"/>
              <w:rPr>
                <w:kern w:val="2"/>
                <w:lang w:eastAsia="fi-FI"/>
              </w:rPr>
            </w:pPr>
            <w:r w:rsidRPr="007B6BD5">
              <w:rPr>
                <w:kern w:val="2"/>
                <w:lang w:eastAsia="fi-FI"/>
              </w:rPr>
              <w:t>DC_5A_n40A</w:t>
            </w:r>
          </w:p>
          <w:p w14:paraId="70171EDC" w14:textId="77777777" w:rsidR="003C08FC" w:rsidRPr="007B6BD5" w:rsidRDefault="003C08FC" w:rsidP="002D49A3">
            <w:pPr>
              <w:pStyle w:val="TAC"/>
              <w:keepNext w:val="0"/>
              <w:keepLines w:val="0"/>
              <w:rPr>
                <w:kern w:val="2"/>
                <w:lang w:eastAsia="fi-FI"/>
              </w:rPr>
            </w:pPr>
            <w:r w:rsidRPr="007B6BD5">
              <w:rPr>
                <w:kern w:val="2"/>
                <w:lang w:eastAsia="fi-FI"/>
              </w:rPr>
              <w:t>DC_5A_n78A</w:t>
            </w:r>
          </w:p>
        </w:tc>
      </w:tr>
      <w:tr w:rsidR="003C08FC" w:rsidRPr="007B6BD5" w14:paraId="5CAFF2AB" w14:textId="77777777" w:rsidTr="00061D93">
        <w:trPr>
          <w:jc w:val="center"/>
        </w:trPr>
        <w:tc>
          <w:tcPr>
            <w:tcW w:w="3397" w:type="dxa"/>
            <w:shd w:val="clear" w:color="auto" w:fill="auto"/>
            <w:noWrap/>
            <w:vAlign w:val="center"/>
          </w:tcPr>
          <w:p w14:paraId="43799C71"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2B738035"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DC_1A_n79A</w:t>
            </w:r>
          </w:p>
          <w:p w14:paraId="090A2CF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DC_5A_n79A</w:t>
            </w:r>
          </w:p>
          <w:p w14:paraId="666C1D6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DC_41A_n79A</w:t>
            </w:r>
          </w:p>
        </w:tc>
      </w:tr>
      <w:tr w:rsidR="003C08FC" w:rsidRPr="007B6BD5" w14:paraId="3CC409D6" w14:textId="77777777" w:rsidTr="00061D93">
        <w:trPr>
          <w:jc w:val="center"/>
        </w:trPr>
        <w:tc>
          <w:tcPr>
            <w:tcW w:w="3397" w:type="dxa"/>
            <w:shd w:val="clear" w:color="auto" w:fill="auto"/>
            <w:noWrap/>
            <w:vAlign w:val="center"/>
          </w:tcPr>
          <w:p w14:paraId="64FD818E"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C6012F4"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DC_1A_n3A</w:t>
            </w:r>
          </w:p>
        </w:tc>
      </w:tr>
      <w:tr w:rsidR="003C08FC" w:rsidRPr="007B6BD5" w14:paraId="5F31603A" w14:textId="77777777" w:rsidTr="00061D93">
        <w:trPr>
          <w:jc w:val="center"/>
        </w:trPr>
        <w:tc>
          <w:tcPr>
            <w:tcW w:w="3397" w:type="dxa"/>
            <w:shd w:val="clear" w:color="auto" w:fill="auto"/>
            <w:noWrap/>
            <w:vAlign w:val="center"/>
          </w:tcPr>
          <w:p w14:paraId="47BA1F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DC_1A-7A_n3A-n78A</w:t>
            </w:r>
          </w:p>
          <w:p w14:paraId="4A573349"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E5763C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DC_1A_n3A</w:t>
            </w:r>
          </w:p>
          <w:p w14:paraId="499C284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06C21B3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DC_7A_n3A</w:t>
            </w:r>
          </w:p>
          <w:p w14:paraId="5F9AC44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DC_7C_n3A</w:t>
            </w:r>
          </w:p>
          <w:p w14:paraId="4F68B3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DC_7A_n78A</w:t>
            </w:r>
          </w:p>
          <w:p w14:paraId="7EBE2228"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DC_7C_n78A</w:t>
            </w:r>
          </w:p>
        </w:tc>
      </w:tr>
      <w:tr w:rsidR="003C08FC" w:rsidRPr="007B6BD5" w14:paraId="119950B9" w14:textId="77777777" w:rsidTr="00061D93">
        <w:trPr>
          <w:jc w:val="center"/>
        </w:trPr>
        <w:tc>
          <w:tcPr>
            <w:tcW w:w="3397" w:type="dxa"/>
            <w:shd w:val="clear" w:color="auto" w:fill="auto"/>
            <w:noWrap/>
            <w:vAlign w:val="center"/>
          </w:tcPr>
          <w:p w14:paraId="044569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DC_1A-7A_n3A-n78(2A)</w:t>
            </w:r>
          </w:p>
          <w:p w14:paraId="75DE416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6A80957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DC_1A_n3A</w:t>
            </w:r>
          </w:p>
          <w:p w14:paraId="61F1D55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159304F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DC_7A_n3A</w:t>
            </w:r>
          </w:p>
          <w:p w14:paraId="44312E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DC_7C_n3A</w:t>
            </w:r>
          </w:p>
          <w:p w14:paraId="2DDF15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62487AB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tc>
      </w:tr>
      <w:tr w:rsidR="003C08FC" w:rsidRPr="007B6BD5" w14:paraId="1091C473" w14:textId="77777777" w:rsidTr="00061D93">
        <w:trPr>
          <w:jc w:val="center"/>
        </w:trPr>
        <w:tc>
          <w:tcPr>
            <w:tcW w:w="3397" w:type="dxa"/>
            <w:shd w:val="clear" w:color="auto" w:fill="auto"/>
            <w:noWrap/>
            <w:vAlign w:val="center"/>
          </w:tcPr>
          <w:p w14:paraId="41BA75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92EA42E" w14:textId="77777777" w:rsidR="003C08FC" w:rsidRPr="007B6BD5" w:rsidRDefault="003C08FC" w:rsidP="002D49A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D5D483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DC_1A_n40A</w:t>
            </w:r>
          </w:p>
          <w:p w14:paraId="7EA80EB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104A61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DC_7A_n40A</w:t>
            </w:r>
          </w:p>
        </w:tc>
      </w:tr>
      <w:tr w:rsidR="003C08FC" w:rsidRPr="007B6BD5" w14:paraId="49CAEA42" w14:textId="77777777" w:rsidTr="00061D93">
        <w:trPr>
          <w:jc w:val="center"/>
        </w:trPr>
        <w:tc>
          <w:tcPr>
            <w:tcW w:w="3397" w:type="dxa"/>
            <w:shd w:val="clear" w:color="auto" w:fill="auto"/>
            <w:noWrap/>
            <w:vAlign w:val="center"/>
          </w:tcPr>
          <w:p w14:paraId="432A35C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DC_1A-7A_n5A-n78A</w:t>
            </w:r>
          </w:p>
          <w:p w14:paraId="455D4657"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66062E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DC_1A_n5A</w:t>
            </w:r>
          </w:p>
          <w:p w14:paraId="5ABF15F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6FBA09E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4F1AE21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555FAF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DC_7C_n5A</w:t>
            </w:r>
          </w:p>
          <w:p w14:paraId="52E8D89D"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lang w:eastAsia="zh-CN"/>
              </w:rPr>
              <w:t>DC_7C_n78A</w:t>
            </w:r>
          </w:p>
        </w:tc>
      </w:tr>
      <w:tr w:rsidR="003C08FC" w:rsidRPr="007B6BD5" w14:paraId="7E5B2703" w14:textId="77777777" w:rsidTr="00061D93">
        <w:trPr>
          <w:jc w:val="center"/>
        </w:trPr>
        <w:tc>
          <w:tcPr>
            <w:tcW w:w="3397" w:type="dxa"/>
            <w:shd w:val="clear" w:color="auto" w:fill="auto"/>
            <w:noWrap/>
            <w:vAlign w:val="center"/>
          </w:tcPr>
          <w:p w14:paraId="0889BD0C"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7262B62" w14:textId="77777777" w:rsidR="003C08FC" w:rsidRPr="007B6BD5" w:rsidRDefault="003C08FC" w:rsidP="002D49A3">
            <w:pPr>
              <w:spacing w:after="0"/>
              <w:jc w:val="center"/>
              <w:rPr>
                <w:rFonts w:ascii="Arial" w:hAnsi="Arial"/>
                <w:kern w:val="2"/>
                <w:sz w:val="18"/>
                <w:lang w:eastAsia="zh-CN"/>
              </w:rPr>
            </w:pPr>
            <w:r w:rsidRPr="007B6BD5">
              <w:rPr>
                <w:rFonts w:ascii="Arial" w:hAnsi="Arial"/>
                <w:sz w:val="18"/>
              </w:rPr>
              <w:t>DC_1A_n78A</w:t>
            </w:r>
          </w:p>
        </w:tc>
      </w:tr>
      <w:tr w:rsidR="003C08FC" w:rsidRPr="007B6BD5" w14:paraId="1AF6BA9A" w14:textId="77777777" w:rsidTr="00061D93">
        <w:trPr>
          <w:jc w:val="center"/>
        </w:trPr>
        <w:tc>
          <w:tcPr>
            <w:tcW w:w="3397" w:type="dxa"/>
            <w:shd w:val="clear" w:color="auto" w:fill="auto"/>
            <w:noWrap/>
            <w:vAlign w:val="center"/>
          </w:tcPr>
          <w:p w14:paraId="09F4AB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A57DEC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80939D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4FC37D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3C08FC" w:rsidRPr="007B6BD5" w14:paraId="310F6EDE" w14:textId="77777777" w:rsidTr="00061D93">
        <w:trPr>
          <w:jc w:val="center"/>
        </w:trPr>
        <w:tc>
          <w:tcPr>
            <w:tcW w:w="3397" w:type="dxa"/>
            <w:shd w:val="clear" w:color="auto" w:fill="auto"/>
            <w:noWrap/>
            <w:vAlign w:val="center"/>
          </w:tcPr>
          <w:p w14:paraId="06615FB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0A1CB0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DC_1A_n7A</w:t>
            </w:r>
          </w:p>
          <w:p w14:paraId="39F73D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DC_7A_n7A</w:t>
            </w:r>
          </w:p>
          <w:p w14:paraId="5CFEAB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DC_8A_n7A</w:t>
            </w:r>
          </w:p>
        </w:tc>
      </w:tr>
      <w:tr w:rsidR="003C08FC" w:rsidRPr="007B6BD5" w14:paraId="51823658" w14:textId="77777777" w:rsidTr="00061D93">
        <w:trPr>
          <w:jc w:val="center"/>
        </w:trPr>
        <w:tc>
          <w:tcPr>
            <w:tcW w:w="3397" w:type="dxa"/>
            <w:shd w:val="clear" w:color="auto" w:fill="auto"/>
            <w:noWrap/>
            <w:vAlign w:val="center"/>
          </w:tcPr>
          <w:p w14:paraId="381D02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BE790C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0DA994CF"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DBE885D"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DC_8A_n20A</w:t>
            </w:r>
          </w:p>
        </w:tc>
      </w:tr>
      <w:tr w:rsidR="003C08FC" w:rsidRPr="007B6BD5" w14:paraId="1B3FDD3D" w14:textId="77777777" w:rsidTr="00061D93">
        <w:trPr>
          <w:jc w:val="center"/>
        </w:trPr>
        <w:tc>
          <w:tcPr>
            <w:tcW w:w="3397" w:type="dxa"/>
            <w:shd w:val="clear" w:color="auto" w:fill="auto"/>
            <w:noWrap/>
            <w:vAlign w:val="center"/>
          </w:tcPr>
          <w:p w14:paraId="0B6BB0A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D64B29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B24F08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2B3292"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DC_8A_n28A</w:t>
            </w:r>
          </w:p>
        </w:tc>
      </w:tr>
      <w:tr w:rsidR="003C08FC" w:rsidRPr="007B6BD5" w14:paraId="4B0DD6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72A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FCA2DB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A47876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521C1A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C08FC" w:rsidRPr="007B6BD5" w14:paraId="1538DA83" w14:textId="77777777" w:rsidTr="00061D93">
        <w:trPr>
          <w:jc w:val="center"/>
        </w:trPr>
        <w:tc>
          <w:tcPr>
            <w:tcW w:w="3397" w:type="dxa"/>
            <w:shd w:val="clear" w:color="auto" w:fill="auto"/>
            <w:noWrap/>
            <w:vAlign w:val="center"/>
          </w:tcPr>
          <w:p w14:paraId="6CF3F2AA"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65B1541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DC_1A_n7A</w:t>
            </w:r>
          </w:p>
          <w:p w14:paraId="5EF3418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525D61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07925E50"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CN"/>
              </w:rPr>
              <w:t>DC_7A_n78A</w:t>
            </w:r>
          </w:p>
        </w:tc>
      </w:tr>
      <w:tr w:rsidR="003C08FC" w:rsidRPr="007B6BD5" w14:paraId="0B0D29A7" w14:textId="77777777" w:rsidTr="00061D93">
        <w:trPr>
          <w:jc w:val="center"/>
        </w:trPr>
        <w:tc>
          <w:tcPr>
            <w:tcW w:w="3397" w:type="dxa"/>
            <w:shd w:val="clear" w:color="auto" w:fill="auto"/>
            <w:noWrap/>
            <w:vAlign w:val="center"/>
          </w:tcPr>
          <w:p w14:paraId="412396F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D62CD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26FD70B" w14:textId="77777777" w:rsidR="003C08FC" w:rsidRPr="007B6BD5" w:rsidRDefault="003C08FC" w:rsidP="002D49A3">
            <w:pPr>
              <w:spacing w:after="0"/>
              <w:jc w:val="center"/>
              <w:rPr>
                <w:rFonts w:ascii="Arial" w:hAnsi="Arial"/>
                <w:sz w:val="18"/>
                <w:lang w:eastAsia="ja-JP"/>
              </w:rPr>
            </w:pPr>
          </w:p>
        </w:tc>
        <w:tc>
          <w:tcPr>
            <w:tcW w:w="3686" w:type="dxa"/>
            <w:vAlign w:val="center"/>
          </w:tcPr>
          <w:p w14:paraId="379991E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197FC4C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55ADE3E8"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DC_8A_n78A</w:t>
            </w:r>
          </w:p>
        </w:tc>
      </w:tr>
      <w:tr w:rsidR="003C08FC" w:rsidRPr="007B6BD5" w14:paraId="4A93F298" w14:textId="77777777" w:rsidTr="00061D93">
        <w:trPr>
          <w:jc w:val="center"/>
        </w:trPr>
        <w:tc>
          <w:tcPr>
            <w:tcW w:w="3397" w:type="dxa"/>
            <w:shd w:val="clear" w:color="auto" w:fill="auto"/>
            <w:noWrap/>
            <w:vAlign w:val="center"/>
          </w:tcPr>
          <w:p w14:paraId="1303B480" w14:textId="77777777" w:rsidR="003C08FC" w:rsidRPr="007B6BD5" w:rsidRDefault="003C08FC" w:rsidP="002D49A3">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0305B4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A29B4C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1D08891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6B80E3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34F29E22" w14:textId="77777777" w:rsidTr="00061D93">
        <w:trPr>
          <w:jc w:val="center"/>
        </w:trPr>
        <w:tc>
          <w:tcPr>
            <w:tcW w:w="3397" w:type="dxa"/>
            <w:shd w:val="clear" w:color="auto" w:fill="auto"/>
            <w:noWrap/>
            <w:vAlign w:val="center"/>
          </w:tcPr>
          <w:p w14:paraId="28CE8E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74F0966" w14:textId="77777777" w:rsidR="003C08FC" w:rsidRPr="007B6BD5" w:rsidRDefault="003C08FC" w:rsidP="002D49A3">
            <w:pPr>
              <w:snapToGrid w:val="0"/>
              <w:spacing w:after="0"/>
              <w:jc w:val="center"/>
              <w:rPr>
                <w:rFonts w:ascii="Arial" w:hAnsi="Arial"/>
                <w:sz w:val="18"/>
                <w:lang w:eastAsia="fi-FI"/>
              </w:rPr>
            </w:pPr>
            <w:r w:rsidRPr="007B6BD5">
              <w:rPr>
                <w:rFonts w:ascii="Arial" w:hAnsi="Arial"/>
                <w:sz w:val="18"/>
                <w:lang w:eastAsia="fi-FI"/>
              </w:rPr>
              <w:t>DC_1A_n78A</w:t>
            </w:r>
          </w:p>
          <w:p w14:paraId="4E2850F7" w14:textId="77777777" w:rsidR="003C08FC" w:rsidRPr="007B6BD5" w:rsidRDefault="003C08FC" w:rsidP="002D49A3">
            <w:pPr>
              <w:snapToGrid w:val="0"/>
              <w:spacing w:after="0"/>
              <w:jc w:val="center"/>
              <w:rPr>
                <w:rFonts w:ascii="Arial" w:hAnsi="Arial"/>
                <w:sz w:val="18"/>
                <w:lang w:eastAsia="fi-FI"/>
              </w:rPr>
            </w:pPr>
            <w:r w:rsidRPr="007B6BD5">
              <w:rPr>
                <w:rFonts w:ascii="Arial" w:hAnsi="Arial"/>
                <w:sz w:val="18"/>
                <w:lang w:eastAsia="fi-FI"/>
              </w:rPr>
              <w:t>DC_7A_n78A</w:t>
            </w:r>
          </w:p>
          <w:p w14:paraId="7BB6F5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28B483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A94D1A" w14:textId="77777777" w:rsidR="003C08FC" w:rsidRPr="007B6BD5" w:rsidRDefault="003C08FC" w:rsidP="002D49A3">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FFB49D"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DC_1A_n78A</w:t>
            </w:r>
          </w:p>
          <w:p w14:paraId="0BC0C088"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DC_7A_n78A</w:t>
            </w:r>
          </w:p>
          <w:p w14:paraId="7CA6DE8B"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DC_8A_n78A</w:t>
            </w:r>
          </w:p>
        </w:tc>
      </w:tr>
      <w:tr w:rsidR="003C08FC" w:rsidRPr="007B6BD5" w14:paraId="4D9DC7EE" w14:textId="77777777" w:rsidTr="00061D93">
        <w:trPr>
          <w:jc w:val="center"/>
        </w:trPr>
        <w:tc>
          <w:tcPr>
            <w:tcW w:w="3397" w:type="dxa"/>
            <w:shd w:val="clear" w:color="auto" w:fill="auto"/>
            <w:noWrap/>
            <w:vAlign w:val="center"/>
          </w:tcPr>
          <w:p w14:paraId="3015E84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37D3E0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6C1F9B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A95095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2951D9D"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3C08FC" w:rsidRPr="007B6BD5" w14:paraId="43ECD93A" w14:textId="77777777" w:rsidTr="00061D93">
        <w:trPr>
          <w:jc w:val="center"/>
        </w:trPr>
        <w:tc>
          <w:tcPr>
            <w:tcW w:w="3397" w:type="dxa"/>
            <w:shd w:val="clear" w:color="auto" w:fill="auto"/>
            <w:noWrap/>
            <w:vAlign w:val="center"/>
          </w:tcPr>
          <w:p w14:paraId="390BE2A2" w14:textId="77777777" w:rsidR="003C08FC" w:rsidRPr="007B6BD5" w:rsidRDefault="003C08FC" w:rsidP="002D49A3">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18022D4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68FE12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8BC446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99994C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3C08FC" w:rsidRPr="007B6BD5" w14:paraId="36534A6F" w14:textId="77777777" w:rsidTr="00061D93">
        <w:trPr>
          <w:jc w:val="center"/>
        </w:trPr>
        <w:tc>
          <w:tcPr>
            <w:tcW w:w="3397" w:type="dxa"/>
            <w:shd w:val="clear" w:color="auto" w:fill="auto"/>
            <w:noWrap/>
            <w:vAlign w:val="center"/>
          </w:tcPr>
          <w:p w14:paraId="70565E7C"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C73A1C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B1203F8"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D2F0F2B"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165C8CD"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8D534B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3C08FC" w:rsidRPr="007B6BD5" w14:paraId="04826E7A" w14:textId="77777777" w:rsidTr="00061D93">
        <w:trPr>
          <w:jc w:val="center"/>
        </w:trPr>
        <w:tc>
          <w:tcPr>
            <w:tcW w:w="3397" w:type="dxa"/>
            <w:shd w:val="clear" w:color="auto" w:fill="auto"/>
            <w:noWrap/>
            <w:vAlign w:val="center"/>
          </w:tcPr>
          <w:p w14:paraId="345B5FE3" w14:textId="77777777" w:rsidR="003C08FC" w:rsidRPr="007B6BD5" w:rsidRDefault="003C08FC" w:rsidP="002D49A3">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307A5F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1C0015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E001716" w14:textId="77777777" w:rsidR="003C08FC" w:rsidRPr="007B6BD5" w:rsidRDefault="003C08FC" w:rsidP="002D49A3">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C08FC" w:rsidRPr="007B6BD5" w14:paraId="3CB47D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4FC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7F09D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DC_1A_n28A</w:t>
            </w:r>
          </w:p>
          <w:p w14:paraId="64E666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DC_7A_n28A</w:t>
            </w:r>
          </w:p>
          <w:p w14:paraId="75E7124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DC_20A_n28A</w:t>
            </w:r>
          </w:p>
        </w:tc>
      </w:tr>
      <w:tr w:rsidR="003C08FC" w:rsidRPr="007B6BD5" w14:paraId="08244138" w14:textId="77777777" w:rsidTr="00061D93">
        <w:trPr>
          <w:jc w:val="center"/>
        </w:trPr>
        <w:tc>
          <w:tcPr>
            <w:tcW w:w="3397" w:type="dxa"/>
            <w:shd w:val="clear" w:color="auto" w:fill="auto"/>
            <w:noWrap/>
            <w:vAlign w:val="center"/>
          </w:tcPr>
          <w:p w14:paraId="7352313E" w14:textId="77777777" w:rsidR="003C08FC" w:rsidRPr="007B6BD5" w:rsidRDefault="003C08FC" w:rsidP="002D49A3">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33380BAA" w14:textId="77777777" w:rsidR="003C08FC" w:rsidRPr="007B6BD5" w:rsidRDefault="003C08FC" w:rsidP="002D49A3">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3C08FC" w:rsidRPr="007B6BD5" w14:paraId="4876958E" w14:textId="77777777" w:rsidTr="00061D93">
        <w:trPr>
          <w:jc w:val="center"/>
        </w:trPr>
        <w:tc>
          <w:tcPr>
            <w:tcW w:w="3397" w:type="dxa"/>
            <w:shd w:val="clear" w:color="auto" w:fill="auto"/>
            <w:noWrap/>
            <w:vAlign w:val="center"/>
          </w:tcPr>
          <w:p w14:paraId="71E6A741"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38AB655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25CB1A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916FE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623C903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6DA5C2A7" w14:textId="77777777" w:rsidTr="00061D93">
        <w:trPr>
          <w:jc w:val="center"/>
        </w:trPr>
        <w:tc>
          <w:tcPr>
            <w:tcW w:w="3397" w:type="dxa"/>
            <w:shd w:val="clear" w:color="auto" w:fill="auto"/>
            <w:noWrap/>
            <w:vAlign w:val="center"/>
          </w:tcPr>
          <w:p w14:paraId="08544C2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4FAD07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451BF33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5C4F6A1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6DC051B3" w14:textId="77777777" w:rsidTr="00061D93">
        <w:trPr>
          <w:jc w:val="center"/>
        </w:trPr>
        <w:tc>
          <w:tcPr>
            <w:tcW w:w="3397" w:type="dxa"/>
            <w:shd w:val="clear" w:color="auto" w:fill="auto"/>
            <w:noWrap/>
            <w:vAlign w:val="center"/>
          </w:tcPr>
          <w:p w14:paraId="0B2979C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130A8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2CF135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6D2634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527CD858" w14:textId="77777777" w:rsidTr="00061D93">
        <w:trPr>
          <w:jc w:val="center"/>
        </w:trPr>
        <w:tc>
          <w:tcPr>
            <w:tcW w:w="3397" w:type="dxa"/>
            <w:shd w:val="clear" w:color="auto" w:fill="auto"/>
            <w:noWrap/>
            <w:vAlign w:val="center"/>
          </w:tcPr>
          <w:p w14:paraId="060B335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6BD7F6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ECE44E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2A351BE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DC_20A_n78A</w:t>
            </w:r>
          </w:p>
        </w:tc>
      </w:tr>
      <w:tr w:rsidR="003C08FC" w:rsidRPr="007B6BD5" w14:paraId="7BFCE75C" w14:textId="77777777" w:rsidTr="00061D93">
        <w:trPr>
          <w:jc w:val="center"/>
        </w:trPr>
        <w:tc>
          <w:tcPr>
            <w:tcW w:w="3397" w:type="dxa"/>
            <w:shd w:val="clear" w:color="auto" w:fill="auto"/>
            <w:noWrap/>
            <w:vAlign w:val="center"/>
          </w:tcPr>
          <w:p w14:paraId="1A8476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6D106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3C08FC" w:rsidRPr="007B6BD5" w14:paraId="4324AFDD" w14:textId="77777777" w:rsidTr="00061D93">
        <w:trPr>
          <w:jc w:val="center"/>
        </w:trPr>
        <w:tc>
          <w:tcPr>
            <w:tcW w:w="3397" w:type="dxa"/>
            <w:shd w:val="clear" w:color="auto" w:fill="auto"/>
            <w:noWrap/>
            <w:vAlign w:val="center"/>
          </w:tcPr>
          <w:p w14:paraId="3044BF0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DC_1A-7A-26A_n78(2A)</w:t>
            </w:r>
          </w:p>
          <w:p w14:paraId="5861BD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8C1BD0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B7E22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3105B6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DC_26A_n78A</w:t>
            </w:r>
          </w:p>
        </w:tc>
      </w:tr>
      <w:tr w:rsidR="003C08FC" w:rsidRPr="007B6BD5" w14:paraId="5CC7B7CA" w14:textId="77777777" w:rsidTr="00061D93">
        <w:trPr>
          <w:jc w:val="center"/>
        </w:trPr>
        <w:tc>
          <w:tcPr>
            <w:tcW w:w="3397" w:type="dxa"/>
            <w:shd w:val="clear" w:color="auto" w:fill="auto"/>
            <w:noWrap/>
            <w:vAlign w:val="center"/>
          </w:tcPr>
          <w:p w14:paraId="717B87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AFCC327" w14:textId="77777777" w:rsidR="003C08FC" w:rsidRPr="007B6BD5" w:rsidRDefault="003C08FC" w:rsidP="002D49A3">
            <w:pPr>
              <w:spacing w:after="0"/>
              <w:jc w:val="center"/>
              <w:rPr>
                <w:lang w:eastAsia="fi-FI"/>
              </w:rPr>
            </w:pPr>
            <w:r w:rsidRPr="007B6BD5">
              <w:rPr>
                <w:rFonts w:ascii="Arial" w:hAnsi="Arial"/>
                <w:sz w:val="18"/>
                <w:lang w:eastAsia="fi-FI"/>
              </w:rPr>
              <w:t>DC_1A_n26A</w:t>
            </w:r>
          </w:p>
          <w:p w14:paraId="3DD77CDE" w14:textId="77777777" w:rsidR="003C08FC" w:rsidRPr="007B6BD5" w:rsidRDefault="003C08FC" w:rsidP="002D49A3">
            <w:pPr>
              <w:spacing w:after="0"/>
              <w:jc w:val="center"/>
              <w:rPr>
                <w:lang w:eastAsia="fi-FI"/>
              </w:rPr>
            </w:pPr>
            <w:r w:rsidRPr="007B6BD5">
              <w:rPr>
                <w:rFonts w:ascii="Arial" w:hAnsi="Arial"/>
                <w:sz w:val="18"/>
                <w:lang w:eastAsia="fi-FI"/>
              </w:rPr>
              <w:t>DC_1A_n78A</w:t>
            </w:r>
          </w:p>
          <w:p w14:paraId="0EDE385A" w14:textId="77777777" w:rsidR="003C08FC" w:rsidRPr="007B6BD5" w:rsidRDefault="003C08FC" w:rsidP="002D49A3">
            <w:pPr>
              <w:spacing w:after="0"/>
              <w:jc w:val="center"/>
              <w:rPr>
                <w:lang w:eastAsia="fi-FI"/>
              </w:rPr>
            </w:pPr>
            <w:r w:rsidRPr="007B6BD5">
              <w:rPr>
                <w:rFonts w:ascii="Arial" w:hAnsi="Arial"/>
                <w:sz w:val="18"/>
                <w:lang w:eastAsia="fi-FI"/>
              </w:rPr>
              <w:t>DC_7A_n26A</w:t>
            </w:r>
          </w:p>
          <w:p w14:paraId="7E2497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685690E6" w14:textId="77777777" w:rsidTr="00061D93">
        <w:trPr>
          <w:jc w:val="center"/>
        </w:trPr>
        <w:tc>
          <w:tcPr>
            <w:tcW w:w="3397" w:type="dxa"/>
            <w:shd w:val="clear" w:color="auto" w:fill="auto"/>
            <w:noWrap/>
            <w:vAlign w:val="center"/>
          </w:tcPr>
          <w:p w14:paraId="74E2ADB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72EACC1" w14:textId="77777777" w:rsidR="003C08FC" w:rsidRPr="007B6BD5" w:rsidRDefault="003C08FC" w:rsidP="002D49A3">
            <w:pPr>
              <w:pStyle w:val="TAC"/>
              <w:keepNext w:val="0"/>
              <w:keepLines w:val="0"/>
              <w:rPr>
                <w:lang w:eastAsia="fi-FI"/>
              </w:rPr>
            </w:pPr>
            <w:r w:rsidRPr="007B6BD5">
              <w:rPr>
                <w:lang w:eastAsia="fi-FI"/>
              </w:rPr>
              <w:t>DC_1A_n26A</w:t>
            </w:r>
          </w:p>
          <w:p w14:paraId="14A6445A" w14:textId="77777777" w:rsidR="003C08FC" w:rsidRPr="007B6BD5" w:rsidRDefault="003C08FC" w:rsidP="002D49A3">
            <w:pPr>
              <w:pStyle w:val="TAC"/>
              <w:keepNext w:val="0"/>
              <w:keepLines w:val="0"/>
              <w:rPr>
                <w:lang w:eastAsia="fi-FI"/>
              </w:rPr>
            </w:pPr>
            <w:r w:rsidRPr="007B6BD5">
              <w:rPr>
                <w:lang w:eastAsia="fi-FI"/>
              </w:rPr>
              <w:t>DC_1A_n78A</w:t>
            </w:r>
          </w:p>
          <w:p w14:paraId="4998FB2C" w14:textId="77777777" w:rsidR="003C08FC" w:rsidRPr="007B6BD5" w:rsidRDefault="003C08FC" w:rsidP="002D49A3">
            <w:pPr>
              <w:pStyle w:val="TAC"/>
              <w:keepNext w:val="0"/>
              <w:keepLines w:val="0"/>
              <w:rPr>
                <w:lang w:eastAsia="fi-FI"/>
              </w:rPr>
            </w:pPr>
            <w:r w:rsidRPr="007B6BD5">
              <w:rPr>
                <w:lang w:eastAsia="fi-FI"/>
              </w:rPr>
              <w:t>DC_7A_n26A</w:t>
            </w:r>
          </w:p>
          <w:p w14:paraId="0CE8B5F5" w14:textId="77777777" w:rsidR="003C08FC" w:rsidRPr="007B6BD5" w:rsidRDefault="003C08FC" w:rsidP="002D49A3">
            <w:pPr>
              <w:pStyle w:val="TAC"/>
              <w:keepNext w:val="0"/>
              <w:keepLines w:val="0"/>
              <w:rPr>
                <w:lang w:eastAsia="fi-FI"/>
              </w:rPr>
            </w:pPr>
            <w:r w:rsidRPr="007B6BD5">
              <w:rPr>
                <w:lang w:eastAsia="fi-FI"/>
              </w:rPr>
              <w:t>DC_7C_n26A</w:t>
            </w:r>
          </w:p>
          <w:p w14:paraId="56992BDA" w14:textId="77777777" w:rsidR="003C08FC" w:rsidRPr="007B6BD5" w:rsidRDefault="003C08FC" w:rsidP="002D49A3">
            <w:pPr>
              <w:pStyle w:val="TAC"/>
              <w:keepNext w:val="0"/>
              <w:keepLines w:val="0"/>
              <w:rPr>
                <w:lang w:eastAsia="fi-FI"/>
              </w:rPr>
            </w:pPr>
            <w:r w:rsidRPr="007B6BD5">
              <w:rPr>
                <w:lang w:eastAsia="fi-FI"/>
              </w:rPr>
              <w:t>DC_7A_n78A</w:t>
            </w:r>
          </w:p>
          <w:p w14:paraId="4D343EB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DC_7C_n78A</w:t>
            </w:r>
          </w:p>
        </w:tc>
      </w:tr>
      <w:tr w:rsidR="003C08FC" w:rsidRPr="007B6BD5" w14:paraId="798D961C" w14:textId="77777777" w:rsidTr="00061D93">
        <w:trPr>
          <w:jc w:val="center"/>
        </w:trPr>
        <w:tc>
          <w:tcPr>
            <w:tcW w:w="3397" w:type="dxa"/>
            <w:shd w:val="clear" w:color="auto" w:fill="auto"/>
            <w:noWrap/>
            <w:vAlign w:val="center"/>
          </w:tcPr>
          <w:p w14:paraId="5C01BE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DC_1A-7A-28A_n3A</w:t>
            </w:r>
          </w:p>
          <w:p w14:paraId="49E37FF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7B0D86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166AF80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0BA141D"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1DA261C5"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DC_28A_n3A</w:t>
            </w:r>
          </w:p>
        </w:tc>
      </w:tr>
      <w:tr w:rsidR="003C08FC" w:rsidRPr="007B6BD5" w14:paraId="5179E235" w14:textId="77777777" w:rsidTr="00061D93">
        <w:trPr>
          <w:jc w:val="center"/>
        </w:trPr>
        <w:tc>
          <w:tcPr>
            <w:tcW w:w="3397" w:type="dxa"/>
            <w:shd w:val="clear" w:color="auto" w:fill="auto"/>
            <w:noWrap/>
            <w:vAlign w:val="center"/>
          </w:tcPr>
          <w:p w14:paraId="47C49E5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DC_1A-7A-28A_n5A</w:t>
            </w:r>
          </w:p>
          <w:p w14:paraId="5CFA63D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CD5F8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07A5006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600CCD8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DC_7C_n5A</w:t>
            </w:r>
          </w:p>
          <w:p w14:paraId="6636702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DC_28A_n5A</w:t>
            </w:r>
          </w:p>
        </w:tc>
      </w:tr>
      <w:tr w:rsidR="003C08FC" w:rsidRPr="007B6BD5" w14:paraId="718A55C6" w14:textId="77777777" w:rsidTr="00061D93">
        <w:trPr>
          <w:jc w:val="center"/>
        </w:trPr>
        <w:tc>
          <w:tcPr>
            <w:tcW w:w="3397" w:type="dxa"/>
            <w:shd w:val="clear" w:color="auto" w:fill="auto"/>
            <w:noWrap/>
            <w:vAlign w:val="center"/>
          </w:tcPr>
          <w:p w14:paraId="4BE7FB1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D99B55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DC_1A_n7A</w:t>
            </w:r>
          </w:p>
          <w:p w14:paraId="2CCFC09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91B90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1EDA04E9" w14:textId="77777777" w:rsidTr="00061D93">
        <w:trPr>
          <w:jc w:val="center"/>
        </w:trPr>
        <w:tc>
          <w:tcPr>
            <w:tcW w:w="3397" w:type="dxa"/>
            <w:shd w:val="clear" w:color="auto" w:fill="auto"/>
            <w:noWrap/>
            <w:vAlign w:val="center"/>
          </w:tcPr>
          <w:p w14:paraId="630982B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EE894F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DC_1A_n7A</w:t>
            </w:r>
          </w:p>
          <w:p w14:paraId="3BA8F7C4"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C3601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2F5BE881" w14:textId="77777777" w:rsidTr="00061D93">
        <w:trPr>
          <w:jc w:val="center"/>
        </w:trPr>
        <w:tc>
          <w:tcPr>
            <w:tcW w:w="3397" w:type="dxa"/>
            <w:shd w:val="clear" w:color="auto" w:fill="auto"/>
            <w:noWrap/>
            <w:vAlign w:val="center"/>
          </w:tcPr>
          <w:p w14:paraId="2CFB15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76BBB8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DC_1A_n20A</w:t>
            </w:r>
          </w:p>
          <w:p w14:paraId="3B05099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DC_7A_n20A</w:t>
            </w:r>
          </w:p>
          <w:p w14:paraId="4B4EF6B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DC_28A_n20A</w:t>
            </w:r>
          </w:p>
        </w:tc>
      </w:tr>
      <w:tr w:rsidR="003C08FC" w:rsidRPr="007B6BD5" w14:paraId="1C42E54D" w14:textId="77777777" w:rsidTr="00061D93">
        <w:trPr>
          <w:jc w:val="center"/>
        </w:trPr>
        <w:tc>
          <w:tcPr>
            <w:tcW w:w="3397" w:type="dxa"/>
            <w:shd w:val="clear" w:color="auto" w:fill="auto"/>
            <w:noWrap/>
            <w:vAlign w:val="center"/>
          </w:tcPr>
          <w:p w14:paraId="73F379C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5E9383C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C3299C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3C08FC" w:rsidRPr="007B6BD5" w14:paraId="27837D87" w14:textId="77777777" w:rsidTr="00061D93">
        <w:trPr>
          <w:jc w:val="center"/>
        </w:trPr>
        <w:tc>
          <w:tcPr>
            <w:tcW w:w="3397" w:type="dxa"/>
            <w:shd w:val="clear" w:color="auto" w:fill="auto"/>
            <w:noWrap/>
          </w:tcPr>
          <w:p w14:paraId="4D638BAC" w14:textId="77777777" w:rsidR="003C08FC" w:rsidRPr="007B6BD5" w:rsidRDefault="003C08FC" w:rsidP="002D49A3">
            <w:pPr>
              <w:spacing w:after="0"/>
              <w:jc w:val="center"/>
              <w:rPr>
                <w:rFonts w:ascii="Arial" w:hAnsi="Arial"/>
                <w:sz w:val="18"/>
                <w:lang w:eastAsia="fi-FI"/>
              </w:rPr>
            </w:pPr>
            <w:r>
              <w:rPr>
                <w:rFonts w:ascii="Arial" w:hAnsi="Arial"/>
                <w:sz w:val="18"/>
                <w:lang w:eastAsia="ja-JP"/>
              </w:rPr>
              <w:t>DC_1A-7A_n28A-n38A</w:t>
            </w:r>
          </w:p>
        </w:tc>
        <w:tc>
          <w:tcPr>
            <w:tcW w:w="3686" w:type="dxa"/>
          </w:tcPr>
          <w:p w14:paraId="7EF21102" w14:textId="77777777" w:rsidR="003C08FC" w:rsidRPr="007B6BD5" w:rsidRDefault="003C08FC" w:rsidP="002D49A3">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3C08FC" w:rsidRPr="007B6BD5" w14:paraId="43BCD500" w14:textId="77777777" w:rsidTr="00061D93">
        <w:trPr>
          <w:jc w:val="center"/>
        </w:trPr>
        <w:tc>
          <w:tcPr>
            <w:tcW w:w="3397" w:type="dxa"/>
            <w:shd w:val="clear" w:color="auto" w:fill="auto"/>
            <w:noWrap/>
            <w:vAlign w:val="center"/>
          </w:tcPr>
          <w:p w14:paraId="7A736AF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8DCB95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DC_1A_n40A</w:t>
            </w:r>
          </w:p>
          <w:p w14:paraId="06C0010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DC_7A_n40A</w:t>
            </w:r>
          </w:p>
          <w:p w14:paraId="0EF40DA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DC_28A_n40A</w:t>
            </w:r>
          </w:p>
        </w:tc>
      </w:tr>
      <w:tr w:rsidR="003C08FC" w:rsidRPr="007B6BD5" w14:paraId="7D663816" w14:textId="77777777" w:rsidTr="00061D93">
        <w:trPr>
          <w:jc w:val="center"/>
        </w:trPr>
        <w:tc>
          <w:tcPr>
            <w:tcW w:w="3397" w:type="dxa"/>
            <w:shd w:val="clear" w:color="auto" w:fill="auto"/>
            <w:noWrap/>
            <w:vAlign w:val="center"/>
          </w:tcPr>
          <w:p w14:paraId="3E443B3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DC_1A-7A-28A_n78A</w:t>
            </w:r>
          </w:p>
          <w:p w14:paraId="5AA07B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9A08C2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F2CEA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79390E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DC_7C_n78A</w:t>
            </w:r>
          </w:p>
          <w:p w14:paraId="1CDDA0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DC_28A_n78A</w:t>
            </w:r>
          </w:p>
        </w:tc>
      </w:tr>
      <w:tr w:rsidR="003C08FC" w:rsidRPr="007B6BD5" w14:paraId="5598A71A" w14:textId="77777777" w:rsidTr="00061D93">
        <w:trPr>
          <w:jc w:val="center"/>
        </w:trPr>
        <w:tc>
          <w:tcPr>
            <w:tcW w:w="3397" w:type="dxa"/>
            <w:shd w:val="clear" w:color="auto" w:fill="auto"/>
            <w:noWrap/>
            <w:vAlign w:val="center"/>
          </w:tcPr>
          <w:p w14:paraId="55829A87"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DC_1A-7A-28A_n78(2A)</w:t>
            </w:r>
          </w:p>
          <w:p w14:paraId="0E6F14AC" w14:textId="77777777" w:rsidR="003C08FC" w:rsidRPr="007B6BD5" w:rsidRDefault="003C08FC" w:rsidP="002D49A3">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5678C5F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724FEA3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7ED893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DC_28A_n78A</w:t>
            </w:r>
          </w:p>
        </w:tc>
      </w:tr>
      <w:tr w:rsidR="003C08FC" w:rsidRPr="007B6BD5" w14:paraId="3A3F8FBE" w14:textId="77777777" w:rsidTr="00061D93">
        <w:trPr>
          <w:jc w:val="center"/>
        </w:trPr>
        <w:tc>
          <w:tcPr>
            <w:tcW w:w="3397" w:type="dxa"/>
            <w:shd w:val="clear" w:color="auto" w:fill="auto"/>
            <w:noWrap/>
            <w:vAlign w:val="center"/>
          </w:tcPr>
          <w:p w14:paraId="5C4F631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C99509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0B62F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785043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DC_28A_n78A</w:t>
            </w:r>
          </w:p>
        </w:tc>
      </w:tr>
      <w:tr w:rsidR="003C08FC" w:rsidRPr="007B6BD5" w14:paraId="4DD2CF60" w14:textId="77777777" w:rsidTr="00061D93">
        <w:trPr>
          <w:jc w:val="center"/>
        </w:trPr>
        <w:tc>
          <w:tcPr>
            <w:tcW w:w="3397" w:type="dxa"/>
            <w:shd w:val="clear" w:color="auto" w:fill="auto"/>
            <w:noWrap/>
            <w:vAlign w:val="center"/>
          </w:tcPr>
          <w:p w14:paraId="337A4976"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ko-KR"/>
              </w:rPr>
              <w:lastRenderedPageBreak/>
              <w:t>DC_1A-7A_n28A-n78A</w:t>
            </w:r>
            <w:r w:rsidRPr="007B6BD5">
              <w:rPr>
                <w:rFonts w:ascii="Arial" w:hAnsi="Arial"/>
                <w:sz w:val="18"/>
                <w:vertAlign w:val="superscript"/>
                <w:lang w:eastAsia="fi-FI"/>
              </w:rPr>
              <w:t>2</w:t>
            </w:r>
          </w:p>
          <w:p w14:paraId="7560FA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4806B2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DC_1A_n28A</w:t>
            </w:r>
          </w:p>
          <w:p w14:paraId="6D9B4AB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798E84B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DC_7A_n28A</w:t>
            </w:r>
          </w:p>
          <w:p w14:paraId="6B85E40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0A88C28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DC_7C_n28A</w:t>
            </w:r>
          </w:p>
          <w:p w14:paraId="3B9B3F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DC_7C_n78A</w:t>
            </w:r>
          </w:p>
        </w:tc>
      </w:tr>
      <w:tr w:rsidR="003C08FC" w:rsidRPr="007B6BD5" w14:paraId="2746F7FA" w14:textId="77777777" w:rsidTr="00061D93">
        <w:trPr>
          <w:jc w:val="center"/>
        </w:trPr>
        <w:tc>
          <w:tcPr>
            <w:tcW w:w="3397" w:type="dxa"/>
            <w:shd w:val="clear" w:color="auto" w:fill="auto"/>
            <w:noWrap/>
            <w:vAlign w:val="center"/>
          </w:tcPr>
          <w:p w14:paraId="2B6A7AA8" w14:textId="77777777" w:rsidR="003C08FC" w:rsidRPr="007B6BD5" w:rsidRDefault="003C08FC" w:rsidP="002D49A3">
            <w:pPr>
              <w:spacing w:after="0"/>
              <w:jc w:val="center"/>
              <w:rPr>
                <w:rFonts w:ascii="Arial" w:hAnsi="Arial"/>
                <w:sz w:val="18"/>
              </w:rPr>
            </w:pPr>
            <w:r w:rsidRPr="007B6BD5">
              <w:rPr>
                <w:rFonts w:ascii="Arial" w:hAnsi="Arial"/>
                <w:sz w:val="18"/>
              </w:rPr>
              <w:t>DC_1A-7A-32A_n3A</w:t>
            </w:r>
          </w:p>
          <w:p w14:paraId="2EF03E46" w14:textId="77777777" w:rsidR="003C08FC" w:rsidRPr="007B6BD5" w:rsidRDefault="003C08FC" w:rsidP="002D49A3">
            <w:pPr>
              <w:spacing w:after="0"/>
              <w:jc w:val="center"/>
              <w:rPr>
                <w:rFonts w:ascii="Arial" w:hAnsi="Arial"/>
                <w:sz w:val="18"/>
              </w:rPr>
            </w:pPr>
            <w:r w:rsidRPr="007B6BD5">
              <w:rPr>
                <w:rFonts w:ascii="Arial" w:hAnsi="Arial"/>
                <w:sz w:val="18"/>
              </w:rPr>
              <w:t>DC_1A-7C-32A_n3A</w:t>
            </w:r>
          </w:p>
        </w:tc>
        <w:tc>
          <w:tcPr>
            <w:tcW w:w="3686" w:type="dxa"/>
            <w:vAlign w:val="center"/>
          </w:tcPr>
          <w:p w14:paraId="5191C298"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5FE31FC7" w14:textId="77777777" w:rsidR="003C08FC" w:rsidRPr="007B6BD5" w:rsidRDefault="003C08FC" w:rsidP="002D49A3">
            <w:pPr>
              <w:spacing w:after="0"/>
              <w:jc w:val="center"/>
              <w:rPr>
                <w:rFonts w:ascii="Arial" w:hAnsi="Arial"/>
                <w:sz w:val="18"/>
              </w:rPr>
            </w:pPr>
            <w:r w:rsidRPr="007B6BD5">
              <w:rPr>
                <w:rFonts w:ascii="Arial" w:hAnsi="Arial"/>
                <w:sz w:val="18"/>
              </w:rPr>
              <w:t>DC_7A_n3A</w:t>
            </w:r>
          </w:p>
        </w:tc>
      </w:tr>
      <w:tr w:rsidR="003C08FC" w:rsidRPr="007B6BD5" w14:paraId="6ED77D25" w14:textId="77777777" w:rsidTr="00061D93">
        <w:trPr>
          <w:jc w:val="center"/>
        </w:trPr>
        <w:tc>
          <w:tcPr>
            <w:tcW w:w="3397" w:type="dxa"/>
            <w:shd w:val="clear" w:color="auto" w:fill="auto"/>
            <w:noWrap/>
            <w:vAlign w:val="center"/>
          </w:tcPr>
          <w:p w14:paraId="68A3EDC3" w14:textId="77777777" w:rsidR="003C08FC" w:rsidRPr="007B6BD5" w:rsidRDefault="003C08FC" w:rsidP="002D49A3">
            <w:pPr>
              <w:spacing w:after="0"/>
              <w:jc w:val="center"/>
              <w:rPr>
                <w:rFonts w:ascii="Arial" w:hAnsi="Arial"/>
                <w:sz w:val="18"/>
              </w:rPr>
            </w:pPr>
            <w:r w:rsidRPr="007B6BD5">
              <w:rPr>
                <w:rFonts w:ascii="Arial" w:hAnsi="Arial"/>
                <w:sz w:val="18"/>
              </w:rPr>
              <w:t>DC_1A-7A-32A_n8A</w:t>
            </w:r>
          </w:p>
        </w:tc>
        <w:tc>
          <w:tcPr>
            <w:tcW w:w="3686" w:type="dxa"/>
            <w:vAlign w:val="center"/>
          </w:tcPr>
          <w:p w14:paraId="73E537AA"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3B956F31" w14:textId="77777777" w:rsidR="003C08FC" w:rsidRPr="007B6BD5" w:rsidRDefault="003C08FC" w:rsidP="002D49A3">
            <w:pPr>
              <w:spacing w:after="0"/>
              <w:jc w:val="center"/>
              <w:rPr>
                <w:rFonts w:ascii="Arial" w:hAnsi="Arial"/>
                <w:sz w:val="18"/>
              </w:rPr>
            </w:pPr>
            <w:r w:rsidRPr="007B6BD5">
              <w:rPr>
                <w:rFonts w:ascii="Arial" w:hAnsi="Arial"/>
                <w:sz w:val="18"/>
              </w:rPr>
              <w:t>DC_7A_n8A</w:t>
            </w:r>
          </w:p>
        </w:tc>
      </w:tr>
      <w:tr w:rsidR="003C08FC" w:rsidRPr="007B6BD5" w14:paraId="60DE4778" w14:textId="77777777" w:rsidTr="00061D93">
        <w:trPr>
          <w:jc w:val="center"/>
        </w:trPr>
        <w:tc>
          <w:tcPr>
            <w:tcW w:w="3397" w:type="dxa"/>
            <w:shd w:val="clear" w:color="auto" w:fill="auto"/>
            <w:noWrap/>
            <w:vAlign w:val="center"/>
          </w:tcPr>
          <w:p w14:paraId="5BE8E62E"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0D368BA"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19655E45"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DC_7A_n28A</w:t>
            </w:r>
          </w:p>
        </w:tc>
      </w:tr>
      <w:tr w:rsidR="003C08FC" w:rsidRPr="007B6BD5" w14:paraId="66634C17" w14:textId="77777777" w:rsidTr="00061D93">
        <w:trPr>
          <w:jc w:val="center"/>
        </w:trPr>
        <w:tc>
          <w:tcPr>
            <w:tcW w:w="3397" w:type="dxa"/>
            <w:shd w:val="clear" w:color="auto" w:fill="auto"/>
            <w:noWrap/>
            <w:vAlign w:val="center"/>
          </w:tcPr>
          <w:p w14:paraId="4A68AE98" w14:textId="77777777" w:rsidR="003C08FC" w:rsidRPr="007B6BD5" w:rsidRDefault="003C08FC" w:rsidP="002D49A3">
            <w:pPr>
              <w:spacing w:after="0"/>
              <w:jc w:val="center"/>
              <w:rPr>
                <w:rFonts w:ascii="Arial" w:hAnsi="Arial"/>
                <w:sz w:val="18"/>
              </w:rPr>
            </w:pPr>
            <w:r w:rsidRPr="007B6BD5">
              <w:rPr>
                <w:rFonts w:ascii="Arial" w:hAnsi="Arial"/>
                <w:sz w:val="18"/>
              </w:rPr>
              <w:t>DC_1A-7A-32A_n78A</w:t>
            </w:r>
          </w:p>
        </w:tc>
        <w:tc>
          <w:tcPr>
            <w:tcW w:w="3686" w:type="dxa"/>
            <w:vAlign w:val="center"/>
          </w:tcPr>
          <w:p w14:paraId="2CFEDB8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839A45D"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1E61C048" w14:textId="77777777" w:rsidTr="00061D93">
        <w:trPr>
          <w:jc w:val="center"/>
        </w:trPr>
        <w:tc>
          <w:tcPr>
            <w:tcW w:w="3397" w:type="dxa"/>
            <w:shd w:val="clear" w:color="auto" w:fill="auto"/>
            <w:noWrap/>
            <w:vAlign w:val="center"/>
          </w:tcPr>
          <w:p w14:paraId="0A6AF310"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3FB6515"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3C08FC" w:rsidRPr="007B6BD5" w14:paraId="0AC188BB" w14:textId="77777777" w:rsidTr="00061D93">
        <w:trPr>
          <w:jc w:val="center"/>
        </w:trPr>
        <w:tc>
          <w:tcPr>
            <w:tcW w:w="3397" w:type="dxa"/>
            <w:shd w:val="clear" w:color="auto" w:fill="auto"/>
            <w:noWrap/>
            <w:vAlign w:val="center"/>
          </w:tcPr>
          <w:p w14:paraId="271A41F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561FA0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rPr>
              <w:t>DC_1A_n8A</w:t>
            </w:r>
          </w:p>
        </w:tc>
      </w:tr>
      <w:tr w:rsidR="003C08FC" w:rsidRPr="007B6BD5" w14:paraId="4331248E" w14:textId="77777777" w:rsidTr="00061D93">
        <w:trPr>
          <w:jc w:val="center"/>
        </w:trPr>
        <w:tc>
          <w:tcPr>
            <w:tcW w:w="3397" w:type="dxa"/>
            <w:shd w:val="clear" w:color="auto" w:fill="auto"/>
            <w:noWrap/>
            <w:vAlign w:val="center"/>
          </w:tcPr>
          <w:p w14:paraId="3DA72B86"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13D995B"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DC_1A_n28A</w:t>
            </w:r>
          </w:p>
        </w:tc>
      </w:tr>
      <w:tr w:rsidR="003C08FC" w:rsidRPr="007B6BD5" w14:paraId="39EA4795" w14:textId="77777777" w:rsidTr="00061D93">
        <w:trPr>
          <w:jc w:val="center"/>
        </w:trPr>
        <w:tc>
          <w:tcPr>
            <w:tcW w:w="3397" w:type="dxa"/>
            <w:shd w:val="clear" w:color="auto" w:fill="auto"/>
            <w:noWrap/>
            <w:vAlign w:val="center"/>
          </w:tcPr>
          <w:p w14:paraId="4F54360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CA9673C"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zh-CN"/>
              </w:rPr>
              <w:t>DC_1A_n78A</w:t>
            </w:r>
          </w:p>
        </w:tc>
      </w:tr>
      <w:tr w:rsidR="003C08FC" w:rsidRPr="007B6BD5" w14:paraId="3046C744" w14:textId="77777777" w:rsidTr="00061D93">
        <w:trPr>
          <w:jc w:val="center"/>
        </w:trPr>
        <w:tc>
          <w:tcPr>
            <w:tcW w:w="3397" w:type="dxa"/>
            <w:shd w:val="clear" w:color="auto" w:fill="auto"/>
            <w:noWrap/>
            <w:vAlign w:val="center"/>
          </w:tcPr>
          <w:p w14:paraId="6BC8F06C"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16BC6283" w14:textId="77777777" w:rsidR="003C08FC" w:rsidRPr="007B6BD5" w:rsidRDefault="003C08FC" w:rsidP="002D49A3">
            <w:pPr>
              <w:pStyle w:val="TAC"/>
              <w:keepNext w:val="0"/>
              <w:keepLines w:val="0"/>
              <w:spacing w:line="256" w:lineRule="auto"/>
            </w:pPr>
            <w:r w:rsidRPr="007B6BD5">
              <w:t>DC_1A_n40A</w:t>
            </w:r>
          </w:p>
          <w:p w14:paraId="541BF80E" w14:textId="77777777" w:rsidR="003C08FC" w:rsidRPr="007B6BD5" w:rsidRDefault="003C08FC" w:rsidP="002D49A3">
            <w:pPr>
              <w:pStyle w:val="TAC"/>
              <w:keepNext w:val="0"/>
              <w:keepLines w:val="0"/>
              <w:spacing w:line="256" w:lineRule="auto"/>
            </w:pPr>
            <w:r w:rsidRPr="007B6BD5">
              <w:t>DC_1A_n77A</w:t>
            </w:r>
          </w:p>
          <w:p w14:paraId="50082154" w14:textId="77777777" w:rsidR="003C08FC" w:rsidRPr="007B6BD5" w:rsidRDefault="003C08FC" w:rsidP="002D49A3">
            <w:pPr>
              <w:pStyle w:val="TAC"/>
              <w:keepNext w:val="0"/>
              <w:keepLines w:val="0"/>
              <w:spacing w:line="256" w:lineRule="auto"/>
            </w:pPr>
            <w:r w:rsidRPr="007B6BD5">
              <w:t>DC_7A_n40A</w:t>
            </w:r>
          </w:p>
          <w:p w14:paraId="62F37119"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6E7D6AEA" w14:textId="77777777" w:rsidTr="00061D93">
        <w:trPr>
          <w:jc w:val="center"/>
        </w:trPr>
        <w:tc>
          <w:tcPr>
            <w:tcW w:w="3397" w:type="dxa"/>
            <w:shd w:val="clear" w:color="auto" w:fill="auto"/>
            <w:noWrap/>
            <w:vAlign w:val="center"/>
          </w:tcPr>
          <w:p w14:paraId="265746DC"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D462083" w14:textId="77777777" w:rsidR="003C08FC" w:rsidRPr="007B6BD5" w:rsidRDefault="003C08FC" w:rsidP="002D49A3">
            <w:pPr>
              <w:pStyle w:val="TAC"/>
              <w:keepNext w:val="0"/>
              <w:keepLines w:val="0"/>
              <w:spacing w:line="256" w:lineRule="auto"/>
            </w:pPr>
            <w:r w:rsidRPr="007B6BD5">
              <w:t>DC_1A_n40A</w:t>
            </w:r>
          </w:p>
          <w:p w14:paraId="065A4372" w14:textId="77777777" w:rsidR="003C08FC" w:rsidRPr="007B6BD5" w:rsidRDefault="003C08FC" w:rsidP="002D49A3">
            <w:pPr>
              <w:pStyle w:val="TAC"/>
              <w:keepNext w:val="0"/>
              <w:keepLines w:val="0"/>
              <w:spacing w:line="256" w:lineRule="auto"/>
            </w:pPr>
            <w:r w:rsidRPr="007B6BD5">
              <w:t>DC_1A_n77A</w:t>
            </w:r>
          </w:p>
          <w:p w14:paraId="4FDA17A6" w14:textId="77777777" w:rsidR="003C08FC" w:rsidRPr="007B6BD5" w:rsidRDefault="003C08FC" w:rsidP="002D49A3">
            <w:pPr>
              <w:pStyle w:val="TAC"/>
              <w:keepNext w:val="0"/>
              <w:keepLines w:val="0"/>
              <w:spacing w:line="256" w:lineRule="auto"/>
            </w:pPr>
            <w:r w:rsidRPr="007B6BD5">
              <w:t>DC_7A_n40A</w:t>
            </w:r>
          </w:p>
          <w:p w14:paraId="7CCA0DB9"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3A818F55" w14:textId="77777777" w:rsidTr="00061D93">
        <w:trPr>
          <w:jc w:val="center"/>
        </w:trPr>
        <w:tc>
          <w:tcPr>
            <w:tcW w:w="3397" w:type="dxa"/>
            <w:shd w:val="clear" w:color="auto" w:fill="auto"/>
            <w:noWrap/>
            <w:vAlign w:val="center"/>
          </w:tcPr>
          <w:p w14:paraId="5C7B84D3"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9A36933" w14:textId="77777777" w:rsidR="003C08FC" w:rsidRPr="007B6BD5" w:rsidRDefault="003C08FC" w:rsidP="002D49A3">
            <w:pPr>
              <w:pStyle w:val="TAC"/>
              <w:keepNext w:val="0"/>
              <w:keepLines w:val="0"/>
              <w:spacing w:line="256" w:lineRule="auto"/>
            </w:pPr>
            <w:r w:rsidRPr="007B6BD5">
              <w:t>DC_1A_n40A</w:t>
            </w:r>
          </w:p>
          <w:p w14:paraId="5D077522" w14:textId="77777777" w:rsidR="003C08FC" w:rsidRPr="007B6BD5" w:rsidRDefault="003C08FC" w:rsidP="002D49A3">
            <w:pPr>
              <w:pStyle w:val="TAC"/>
              <w:keepNext w:val="0"/>
              <w:keepLines w:val="0"/>
              <w:spacing w:line="256" w:lineRule="auto"/>
            </w:pPr>
            <w:r w:rsidRPr="007B6BD5">
              <w:t>DC_1A_n77A</w:t>
            </w:r>
          </w:p>
          <w:p w14:paraId="02258E9E" w14:textId="77777777" w:rsidR="003C08FC" w:rsidRPr="007B6BD5" w:rsidRDefault="003C08FC" w:rsidP="002D49A3">
            <w:pPr>
              <w:pStyle w:val="TAC"/>
              <w:keepNext w:val="0"/>
              <w:keepLines w:val="0"/>
              <w:spacing w:line="256" w:lineRule="auto"/>
            </w:pPr>
            <w:r w:rsidRPr="007B6BD5">
              <w:t>DC_7A_n40A</w:t>
            </w:r>
          </w:p>
          <w:p w14:paraId="75DD0123" w14:textId="77777777" w:rsidR="003C08FC" w:rsidRPr="007B6BD5" w:rsidRDefault="003C08FC" w:rsidP="002D49A3">
            <w:pPr>
              <w:pStyle w:val="TAC"/>
              <w:keepNext w:val="0"/>
              <w:keepLines w:val="0"/>
              <w:spacing w:line="256" w:lineRule="auto"/>
            </w:pPr>
            <w:r w:rsidRPr="007B6BD5">
              <w:t>DC_7A_n77A</w:t>
            </w:r>
          </w:p>
        </w:tc>
      </w:tr>
      <w:tr w:rsidR="003C08FC" w:rsidRPr="007B6BD5" w14:paraId="03455487" w14:textId="77777777" w:rsidTr="00061D93">
        <w:trPr>
          <w:jc w:val="center"/>
        </w:trPr>
        <w:tc>
          <w:tcPr>
            <w:tcW w:w="3397" w:type="dxa"/>
            <w:shd w:val="clear" w:color="auto" w:fill="auto"/>
            <w:noWrap/>
            <w:vAlign w:val="center"/>
          </w:tcPr>
          <w:p w14:paraId="176484C7"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646720E" w14:textId="77777777" w:rsidR="003C08FC" w:rsidRPr="007B6BD5" w:rsidRDefault="003C08FC" w:rsidP="002D49A3">
            <w:pPr>
              <w:pStyle w:val="TAC"/>
              <w:keepNext w:val="0"/>
              <w:keepLines w:val="0"/>
              <w:spacing w:line="256" w:lineRule="auto"/>
            </w:pPr>
            <w:r w:rsidRPr="007B6BD5">
              <w:t>DC_1A_n40A</w:t>
            </w:r>
          </w:p>
          <w:p w14:paraId="5792398F" w14:textId="77777777" w:rsidR="003C08FC" w:rsidRPr="007B6BD5" w:rsidRDefault="003C08FC" w:rsidP="002D49A3">
            <w:pPr>
              <w:pStyle w:val="TAC"/>
              <w:keepNext w:val="0"/>
              <w:keepLines w:val="0"/>
              <w:spacing w:line="256" w:lineRule="auto"/>
            </w:pPr>
            <w:r w:rsidRPr="007B6BD5">
              <w:t>DC_1A_n77A</w:t>
            </w:r>
          </w:p>
          <w:p w14:paraId="1FB6FED0" w14:textId="77777777" w:rsidR="003C08FC" w:rsidRPr="007B6BD5" w:rsidRDefault="003C08FC" w:rsidP="002D49A3">
            <w:pPr>
              <w:pStyle w:val="TAC"/>
              <w:keepNext w:val="0"/>
              <w:keepLines w:val="0"/>
              <w:spacing w:line="256" w:lineRule="auto"/>
            </w:pPr>
            <w:r w:rsidRPr="007B6BD5">
              <w:t>DC_7A_n40A</w:t>
            </w:r>
          </w:p>
          <w:p w14:paraId="4A5A3F90" w14:textId="77777777" w:rsidR="003C08FC" w:rsidRPr="007B6BD5" w:rsidRDefault="003C08FC" w:rsidP="002D49A3">
            <w:pPr>
              <w:pStyle w:val="TAC"/>
              <w:keepNext w:val="0"/>
              <w:keepLines w:val="0"/>
              <w:spacing w:line="256" w:lineRule="auto"/>
            </w:pPr>
            <w:r w:rsidRPr="007B6BD5">
              <w:t>DC_7A_n77A</w:t>
            </w:r>
          </w:p>
        </w:tc>
      </w:tr>
      <w:tr w:rsidR="003C08FC" w:rsidRPr="007B6BD5" w14:paraId="23F49A42" w14:textId="77777777" w:rsidTr="00061D93">
        <w:trPr>
          <w:jc w:val="center"/>
        </w:trPr>
        <w:tc>
          <w:tcPr>
            <w:tcW w:w="3397" w:type="dxa"/>
            <w:shd w:val="clear" w:color="auto" w:fill="auto"/>
            <w:noWrap/>
            <w:vAlign w:val="center"/>
          </w:tcPr>
          <w:p w14:paraId="15C8710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5A4AC94"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97D797D"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DAA9471"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40D795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5FD81B74" w14:textId="77777777" w:rsidTr="00061D93">
        <w:trPr>
          <w:jc w:val="center"/>
        </w:trPr>
        <w:tc>
          <w:tcPr>
            <w:tcW w:w="3397" w:type="dxa"/>
            <w:shd w:val="clear" w:color="auto" w:fill="auto"/>
            <w:noWrap/>
            <w:vAlign w:val="center"/>
          </w:tcPr>
          <w:p w14:paraId="79CE8A6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DC_1A-7A-40A_n78(2A)</w:t>
            </w:r>
          </w:p>
          <w:p w14:paraId="03A15723"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F987D9B"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177D5F"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318C1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2646019B" w14:textId="77777777" w:rsidTr="00061D93">
        <w:trPr>
          <w:jc w:val="center"/>
        </w:trPr>
        <w:tc>
          <w:tcPr>
            <w:tcW w:w="3397" w:type="dxa"/>
            <w:shd w:val="clear" w:color="auto" w:fill="auto"/>
            <w:noWrap/>
            <w:vAlign w:val="center"/>
          </w:tcPr>
          <w:p w14:paraId="00A22DD3" w14:textId="77777777" w:rsidR="003C08FC" w:rsidRPr="007B6BD5" w:rsidRDefault="003C08FC" w:rsidP="002D49A3">
            <w:pPr>
              <w:spacing w:after="0"/>
              <w:jc w:val="center"/>
              <w:rPr>
                <w:rFonts w:ascii="Arial" w:hAnsi="Arial"/>
                <w:sz w:val="18"/>
              </w:rPr>
            </w:pPr>
            <w:r w:rsidRPr="007B6BD5">
              <w:rPr>
                <w:rFonts w:ascii="Arial" w:hAnsi="Arial"/>
                <w:sz w:val="18"/>
              </w:rPr>
              <w:t>DC_1A-7A_n40A-n78A</w:t>
            </w:r>
          </w:p>
          <w:p w14:paraId="68C4B4B7"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D55D21B"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406A4441"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7C94169"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0EDF4425"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DC_7A_n78A</w:t>
            </w:r>
          </w:p>
        </w:tc>
      </w:tr>
      <w:tr w:rsidR="003C08FC" w:rsidRPr="007B6BD5" w14:paraId="126D4E60" w14:textId="77777777" w:rsidTr="00061D93">
        <w:trPr>
          <w:jc w:val="center"/>
        </w:trPr>
        <w:tc>
          <w:tcPr>
            <w:tcW w:w="3397" w:type="dxa"/>
            <w:shd w:val="clear" w:color="auto" w:fill="auto"/>
            <w:noWrap/>
            <w:vAlign w:val="center"/>
          </w:tcPr>
          <w:p w14:paraId="66B859B1" w14:textId="77777777" w:rsidR="003C08FC" w:rsidRPr="007B6BD5" w:rsidRDefault="003C08FC" w:rsidP="002D49A3">
            <w:pPr>
              <w:spacing w:after="0"/>
              <w:jc w:val="center"/>
              <w:rPr>
                <w:rFonts w:ascii="Arial" w:hAnsi="Arial"/>
                <w:sz w:val="18"/>
              </w:rPr>
            </w:pPr>
            <w:r w:rsidRPr="007B6BD5">
              <w:rPr>
                <w:rFonts w:ascii="Arial" w:hAnsi="Arial"/>
                <w:sz w:val="18"/>
              </w:rPr>
              <w:t>DC_1A-7A-7A_n40A-n78A</w:t>
            </w:r>
          </w:p>
          <w:p w14:paraId="4955D8F5" w14:textId="77777777" w:rsidR="003C08FC" w:rsidRPr="007B6BD5" w:rsidRDefault="003C08FC" w:rsidP="002D49A3">
            <w:pPr>
              <w:spacing w:after="0"/>
              <w:jc w:val="center"/>
              <w:rPr>
                <w:rFonts w:ascii="Arial" w:hAnsi="Arial"/>
                <w:sz w:val="18"/>
              </w:rPr>
            </w:pPr>
            <w:r w:rsidRPr="007B6BD5">
              <w:rPr>
                <w:rFonts w:ascii="Arial" w:hAnsi="Arial"/>
                <w:sz w:val="18"/>
              </w:rPr>
              <w:t>DC_1A-7A-7A_n40A-n78C</w:t>
            </w:r>
          </w:p>
        </w:tc>
        <w:tc>
          <w:tcPr>
            <w:tcW w:w="3686" w:type="dxa"/>
            <w:vAlign w:val="center"/>
          </w:tcPr>
          <w:p w14:paraId="7D70F9EE"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723111E0"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F87A64D"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7203AF69"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3EF3DBBE" w14:textId="77777777" w:rsidTr="00061D93">
        <w:trPr>
          <w:jc w:val="center"/>
        </w:trPr>
        <w:tc>
          <w:tcPr>
            <w:tcW w:w="3397" w:type="dxa"/>
            <w:shd w:val="clear" w:color="auto" w:fill="auto"/>
            <w:noWrap/>
            <w:vAlign w:val="center"/>
          </w:tcPr>
          <w:p w14:paraId="06647CD7" w14:textId="77777777" w:rsidR="003C08FC" w:rsidRPr="007B6BD5" w:rsidRDefault="003C08FC" w:rsidP="002D49A3">
            <w:pPr>
              <w:keepNext/>
              <w:spacing w:after="0"/>
              <w:jc w:val="center"/>
              <w:rPr>
                <w:rFonts w:ascii="Arial" w:hAnsi="Arial"/>
                <w:sz w:val="18"/>
              </w:rPr>
            </w:pPr>
            <w:r w:rsidRPr="007B6BD5">
              <w:rPr>
                <w:rFonts w:ascii="Arial" w:hAnsi="Arial"/>
                <w:sz w:val="18"/>
              </w:rPr>
              <w:t>DC_1A-7A_n40A-n105A</w:t>
            </w:r>
          </w:p>
        </w:tc>
        <w:tc>
          <w:tcPr>
            <w:tcW w:w="3686" w:type="dxa"/>
            <w:vAlign w:val="center"/>
          </w:tcPr>
          <w:p w14:paraId="5815EDEA" w14:textId="77777777" w:rsidR="003C08FC" w:rsidRPr="007B6BD5" w:rsidRDefault="003C08FC" w:rsidP="002D49A3">
            <w:pPr>
              <w:keepNext/>
              <w:spacing w:after="0"/>
              <w:jc w:val="center"/>
              <w:rPr>
                <w:rFonts w:ascii="Arial" w:hAnsi="Arial"/>
                <w:sz w:val="18"/>
              </w:rPr>
            </w:pPr>
            <w:r w:rsidRPr="007B6BD5">
              <w:rPr>
                <w:rFonts w:ascii="Arial" w:hAnsi="Arial"/>
                <w:sz w:val="18"/>
              </w:rPr>
              <w:t>DC_1A_n40A</w:t>
            </w:r>
          </w:p>
          <w:p w14:paraId="5C55117B" w14:textId="77777777" w:rsidR="003C08FC" w:rsidRPr="007B6BD5" w:rsidRDefault="003C08FC" w:rsidP="002D49A3">
            <w:pPr>
              <w:keepNext/>
              <w:spacing w:after="0"/>
              <w:jc w:val="center"/>
              <w:rPr>
                <w:rFonts w:ascii="Arial" w:hAnsi="Arial"/>
                <w:sz w:val="18"/>
              </w:rPr>
            </w:pPr>
            <w:r w:rsidRPr="007B6BD5">
              <w:rPr>
                <w:rFonts w:ascii="Arial" w:hAnsi="Arial"/>
                <w:sz w:val="18"/>
              </w:rPr>
              <w:t>DC_1A_n105A</w:t>
            </w:r>
          </w:p>
          <w:p w14:paraId="468C95F7" w14:textId="77777777" w:rsidR="003C08FC" w:rsidRPr="007B6BD5" w:rsidRDefault="003C08FC" w:rsidP="002D49A3">
            <w:pPr>
              <w:keepNext/>
              <w:spacing w:after="0"/>
              <w:jc w:val="center"/>
              <w:rPr>
                <w:rFonts w:ascii="Arial" w:hAnsi="Arial"/>
                <w:sz w:val="18"/>
              </w:rPr>
            </w:pPr>
            <w:r w:rsidRPr="007B6BD5">
              <w:rPr>
                <w:rFonts w:ascii="Arial" w:hAnsi="Arial"/>
                <w:sz w:val="18"/>
              </w:rPr>
              <w:t>DC_7A_n40A</w:t>
            </w:r>
          </w:p>
          <w:p w14:paraId="1A620F5B" w14:textId="77777777" w:rsidR="003C08FC" w:rsidRPr="007B6BD5" w:rsidRDefault="003C08FC" w:rsidP="002D49A3">
            <w:pPr>
              <w:keepNext/>
              <w:spacing w:after="0"/>
              <w:jc w:val="center"/>
              <w:rPr>
                <w:rFonts w:ascii="Arial" w:hAnsi="Arial"/>
                <w:sz w:val="18"/>
              </w:rPr>
            </w:pPr>
            <w:r w:rsidRPr="007B6BD5">
              <w:rPr>
                <w:rFonts w:ascii="Arial" w:hAnsi="Arial"/>
                <w:sz w:val="18"/>
              </w:rPr>
              <w:t>DC_7A_n105A</w:t>
            </w:r>
          </w:p>
        </w:tc>
      </w:tr>
      <w:tr w:rsidR="003C08FC" w:rsidRPr="007B6BD5" w14:paraId="33BE654A" w14:textId="77777777" w:rsidTr="00061D93">
        <w:trPr>
          <w:jc w:val="center"/>
        </w:trPr>
        <w:tc>
          <w:tcPr>
            <w:tcW w:w="3397" w:type="dxa"/>
            <w:shd w:val="clear" w:color="auto" w:fill="auto"/>
            <w:noWrap/>
            <w:vAlign w:val="center"/>
          </w:tcPr>
          <w:p w14:paraId="2C41DF04" w14:textId="77777777" w:rsidR="003C08FC" w:rsidRPr="007B6BD5" w:rsidRDefault="003C08FC" w:rsidP="002D49A3">
            <w:pPr>
              <w:spacing w:after="0"/>
              <w:jc w:val="center"/>
              <w:rPr>
                <w:rFonts w:ascii="Arial" w:hAnsi="Arial"/>
                <w:sz w:val="18"/>
              </w:rPr>
            </w:pPr>
            <w:r w:rsidRPr="007B6BD5">
              <w:rPr>
                <w:rFonts w:ascii="Arial" w:hAnsi="Arial"/>
                <w:sz w:val="18"/>
              </w:rPr>
              <w:t>DC_1A-7A_n75A-n78A</w:t>
            </w:r>
          </w:p>
        </w:tc>
        <w:tc>
          <w:tcPr>
            <w:tcW w:w="3686" w:type="dxa"/>
            <w:vAlign w:val="center"/>
          </w:tcPr>
          <w:p w14:paraId="761571D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FBE548D"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60183BAC" w14:textId="77777777" w:rsidTr="00061D93">
        <w:trPr>
          <w:jc w:val="center"/>
        </w:trPr>
        <w:tc>
          <w:tcPr>
            <w:tcW w:w="3397" w:type="dxa"/>
            <w:shd w:val="clear" w:color="auto" w:fill="auto"/>
            <w:noWrap/>
            <w:vAlign w:val="center"/>
          </w:tcPr>
          <w:p w14:paraId="2A4086F9" w14:textId="77777777" w:rsidR="003C08FC" w:rsidRPr="007B6BD5" w:rsidRDefault="003C08FC" w:rsidP="002D49A3">
            <w:pPr>
              <w:spacing w:after="0"/>
              <w:jc w:val="center"/>
              <w:rPr>
                <w:rFonts w:ascii="Arial" w:hAnsi="Arial"/>
                <w:sz w:val="18"/>
              </w:rPr>
            </w:pPr>
            <w:r w:rsidRPr="007B6BD5">
              <w:rPr>
                <w:rFonts w:ascii="Arial" w:hAnsi="Arial"/>
                <w:sz w:val="18"/>
              </w:rPr>
              <w:t>DC_1A-7A_n78A-n105A</w:t>
            </w:r>
          </w:p>
        </w:tc>
        <w:tc>
          <w:tcPr>
            <w:tcW w:w="3686" w:type="dxa"/>
            <w:vAlign w:val="center"/>
          </w:tcPr>
          <w:p w14:paraId="0886D60D"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37CE7129" w14:textId="77777777" w:rsidR="003C08FC" w:rsidRPr="007B6BD5" w:rsidRDefault="003C08FC" w:rsidP="002D49A3">
            <w:pPr>
              <w:spacing w:after="0"/>
              <w:jc w:val="center"/>
              <w:rPr>
                <w:rFonts w:ascii="Arial" w:hAnsi="Arial"/>
                <w:sz w:val="18"/>
              </w:rPr>
            </w:pPr>
            <w:r w:rsidRPr="007B6BD5">
              <w:rPr>
                <w:rFonts w:ascii="Arial" w:hAnsi="Arial"/>
                <w:sz w:val="18"/>
              </w:rPr>
              <w:t>DC_1A_n105A</w:t>
            </w:r>
          </w:p>
          <w:p w14:paraId="05D813D4"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D7D6F00" w14:textId="77777777" w:rsidR="003C08FC" w:rsidRPr="007B6BD5" w:rsidRDefault="003C08FC" w:rsidP="002D49A3">
            <w:pPr>
              <w:spacing w:after="0"/>
              <w:jc w:val="center"/>
              <w:rPr>
                <w:rFonts w:ascii="Arial" w:hAnsi="Arial"/>
                <w:sz w:val="18"/>
              </w:rPr>
            </w:pPr>
            <w:r w:rsidRPr="007B6BD5">
              <w:rPr>
                <w:rFonts w:ascii="Arial" w:hAnsi="Arial"/>
                <w:sz w:val="18"/>
              </w:rPr>
              <w:t>DC_7A_n105A</w:t>
            </w:r>
          </w:p>
        </w:tc>
      </w:tr>
      <w:tr w:rsidR="003C08FC" w:rsidRPr="007B6BD5" w14:paraId="045DB7D4" w14:textId="77777777" w:rsidTr="00061D93">
        <w:trPr>
          <w:jc w:val="center"/>
        </w:trPr>
        <w:tc>
          <w:tcPr>
            <w:tcW w:w="3397" w:type="dxa"/>
            <w:shd w:val="clear" w:color="auto" w:fill="auto"/>
            <w:noWrap/>
          </w:tcPr>
          <w:p w14:paraId="1CB62C2C" w14:textId="77777777" w:rsidR="003C08FC" w:rsidRPr="007B6BD5" w:rsidRDefault="003C08FC" w:rsidP="002D49A3">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13C96309" w14:textId="77777777" w:rsidR="003C08FC" w:rsidRPr="00405593" w:rsidRDefault="003C08FC" w:rsidP="002D49A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FE91BF3" w14:textId="77777777" w:rsidR="003C08FC" w:rsidRPr="00405593" w:rsidRDefault="003C08FC" w:rsidP="002D49A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1CE1FE4A" w14:textId="77777777" w:rsidR="003C08FC" w:rsidRPr="00405593" w:rsidRDefault="003C08FC" w:rsidP="002D49A3">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4E51B86" w14:textId="77777777" w:rsidR="003C08FC" w:rsidRPr="007B6BD5" w:rsidRDefault="003C08FC" w:rsidP="002D49A3">
            <w:pPr>
              <w:spacing w:after="0"/>
              <w:jc w:val="center"/>
              <w:rPr>
                <w:rFonts w:ascii="Arial" w:hAnsi="Arial"/>
                <w:sz w:val="18"/>
              </w:rPr>
            </w:pPr>
            <w:r w:rsidRPr="00405593">
              <w:rPr>
                <w:rFonts w:ascii="Arial" w:hAnsi="Arial" w:cs="Arial"/>
                <w:color w:val="000000"/>
                <w:sz w:val="18"/>
                <w:szCs w:val="18"/>
              </w:rPr>
              <w:t>DC_8A_n41A</w:t>
            </w:r>
          </w:p>
        </w:tc>
      </w:tr>
      <w:tr w:rsidR="003C08FC" w:rsidRPr="007B6BD5" w14:paraId="2AE68E7F" w14:textId="77777777" w:rsidTr="00061D93">
        <w:trPr>
          <w:jc w:val="center"/>
        </w:trPr>
        <w:tc>
          <w:tcPr>
            <w:tcW w:w="3397" w:type="dxa"/>
            <w:shd w:val="clear" w:color="auto" w:fill="auto"/>
            <w:noWrap/>
          </w:tcPr>
          <w:p w14:paraId="1A61F2D2" w14:textId="77777777" w:rsidR="003C08FC" w:rsidRPr="000A609A" w:rsidRDefault="003C08FC" w:rsidP="002D49A3">
            <w:pPr>
              <w:spacing w:after="0"/>
              <w:jc w:val="center"/>
              <w:rPr>
                <w:rFonts w:ascii="Arial" w:hAnsi="Arial"/>
                <w:sz w:val="18"/>
              </w:rPr>
            </w:pPr>
            <w:r w:rsidRPr="000A609A">
              <w:rPr>
                <w:rFonts w:ascii="Arial" w:hAnsi="Arial" w:cs="Arial"/>
                <w:sz w:val="18"/>
                <w:szCs w:val="18"/>
              </w:rPr>
              <w:lastRenderedPageBreak/>
              <w:t>DC_1A-8A_n1A-n78A</w:t>
            </w:r>
          </w:p>
        </w:tc>
        <w:tc>
          <w:tcPr>
            <w:tcW w:w="3686" w:type="dxa"/>
          </w:tcPr>
          <w:p w14:paraId="3AAD1B9C" w14:textId="77777777" w:rsidR="003C08FC" w:rsidRPr="000A609A" w:rsidRDefault="003C08FC" w:rsidP="002D49A3">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1E0907CA" w14:textId="77777777" w:rsidR="003C08FC" w:rsidRPr="000A609A" w:rsidRDefault="003C08FC" w:rsidP="002D49A3">
            <w:pPr>
              <w:keepNext/>
              <w:keepLines/>
              <w:spacing w:after="0"/>
              <w:jc w:val="center"/>
              <w:rPr>
                <w:rFonts w:ascii="Arial" w:hAnsi="Arial" w:cs="Arial"/>
                <w:sz w:val="18"/>
                <w:szCs w:val="18"/>
              </w:rPr>
            </w:pPr>
            <w:r w:rsidRPr="000A609A">
              <w:rPr>
                <w:rFonts w:ascii="Arial" w:hAnsi="Arial" w:cs="Arial"/>
                <w:sz w:val="18"/>
                <w:szCs w:val="18"/>
              </w:rPr>
              <w:t>DC_1A_n78A</w:t>
            </w:r>
          </w:p>
          <w:p w14:paraId="5B7C9B3C" w14:textId="77777777" w:rsidR="003C08FC" w:rsidRPr="000A609A" w:rsidRDefault="003C08FC" w:rsidP="002D49A3">
            <w:pPr>
              <w:keepNext/>
              <w:keepLines/>
              <w:spacing w:after="0"/>
              <w:jc w:val="center"/>
              <w:rPr>
                <w:rFonts w:ascii="Arial" w:hAnsi="Arial" w:cs="Arial"/>
                <w:sz w:val="18"/>
                <w:szCs w:val="18"/>
              </w:rPr>
            </w:pPr>
            <w:r w:rsidRPr="000A609A">
              <w:rPr>
                <w:rFonts w:ascii="Arial" w:hAnsi="Arial" w:cs="Arial"/>
                <w:sz w:val="18"/>
                <w:szCs w:val="18"/>
              </w:rPr>
              <w:t>DC_8A_n1A</w:t>
            </w:r>
          </w:p>
          <w:p w14:paraId="565C383E" w14:textId="77777777" w:rsidR="003C08FC" w:rsidRPr="000A609A" w:rsidRDefault="003C08FC" w:rsidP="002D49A3">
            <w:pPr>
              <w:spacing w:after="0"/>
              <w:jc w:val="center"/>
              <w:rPr>
                <w:rFonts w:ascii="Arial" w:hAnsi="Arial"/>
                <w:sz w:val="18"/>
              </w:rPr>
            </w:pPr>
            <w:r w:rsidRPr="000A609A">
              <w:rPr>
                <w:rFonts w:ascii="Arial" w:hAnsi="Arial" w:cs="Arial"/>
                <w:sz w:val="18"/>
                <w:szCs w:val="18"/>
              </w:rPr>
              <w:t>DC_8A_n78A</w:t>
            </w:r>
          </w:p>
        </w:tc>
      </w:tr>
      <w:tr w:rsidR="003C08FC" w:rsidRPr="007B6BD5" w14:paraId="6CF2A275" w14:textId="77777777" w:rsidTr="00061D93">
        <w:trPr>
          <w:jc w:val="center"/>
        </w:trPr>
        <w:tc>
          <w:tcPr>
            <w:tcW w:w="3397" w:type="dxa"/>
            <w:shd w:val="clear" w:color="auto" w:fill="auto"/>
            <w:noWrap/>
            <w:vAlign w:val="center"/>
          </w:tcPr>
          <w:p w14:paraId="69F56E28" w14:textId="77777777" w:rsidR="003C08FC" w:rsidRDefault="003C08FC" w:rsidP="002D49A3">
            <w:pPr>
              <w:spacing w:after="0"/>
              <w:jc w:val="center"/>
              <w:rPr>
                <w:rFonts w:ascii="Arial" w:hAnsi="Arial" w:cs="Arial"/>
                <w:sz w:val="18"/>
                <w:szCs w:val="18"/>
              </w:rPr>
            </w:pPr>
            <w:r w:rsidRPr="000A609A">
              <w:rPr>
                <w:rFonts w:ascii="Arial" w:hAnsi="Arial" w:cs="Arial"/>
                <w:sz w:val="18"/>
                <w:szCs w:val="18"/>
              </w:rPr>
              <w:t>DC_1A-8A-(n)3AA</w:t>
            </w:r>
          </w:p>
          <w:p w14:paraId="078FF470" w14:textId="77777777" w:rsidR="003C08FC" w:rsidRPr="000A609A" w:rsidRDefault="003C08FC" w:rsidP="002D49A3">
            <w:pPr>
              <w:spacing w:after="0"/>
              <w:jc w:val="center"/>
              <w:rPr>
                <w:rFonts w:ascii="Arial" w:hAnsi="Arial"/>
                <w:sz w:val="18"/>
              </w:rPr>
            </w:pPr>
            <w:r w:rsidRPr="00606044">
              <w:rPr>
                <w:rFonts w:ascii="Arial" w:hAnsi="Arial"/>
                <w:sz w:val="18"/>
              </w:rPr>
              <w:t>DC_1A-8A-(n)3CA</w:t>
            </w:r>
          </w:p>
        </w:tc>
        <w:tc>
          <w:tcPr>
            <w:tcW w:w="3686" w:type="dxa"/>
            <w:vAlign w:val="center"/>
          </w:tcPr>
          <w:p w14:paraId="38A1227D" w14:textId="77777777" w:rsidR="003C08FC" w:rsidRDefault="003C08FC" w:rsidP="002D49A3">
            <w:pPr>
              <w:spacing w:after="0"/>
              <w:jc w:val="center"/>
              <w:rPr>
                <w:rFonts w:ascii="Arial" w:hAnsi="Arial" w:cs="Arial"/>
                <w:sz w:val="18"/>
                <w:szCs w:val="18"/>
              </w:rPr>
            </w:pPr>
            <w:r w:rsidRPr="000A609A">
              <w:rPr>
                <w:rFonts w:ascii="Arial" w:hAnsi="Arial" w:cs="Arial"/>
                <w:sz w:val="18"/>
                <w:szCs w:val="18"/>
              </w:rPr>
              <w:t>DC_1A_n3A</w:t>
            </w:r>
          </w:p>
          <w:p w14:paraId="18B4D8EC" w14:textId="77777777" w:rsidR="003C08FC" w:rsidRPr="000A609A" w:rsidRDefault="003C08FC" w:rsidP="002D49A3">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3C08FC" w:rsidRPr="007B6BD5" w14:paraId="3CFE19F1" w14:textId="77777777" w:rsidTr="00061D93">
        <w:trPr>
          <w:jc w:val="center"/>
        </w:trPr>
        <w:tc>
          <w:tcPr>
            <w:tcW w:w="3397" w:type="dxa"/>
            <w:shd w:val="clear" w:color="auto" w:fill="auto"/>
            <w:noWrap/>
            <w:vAlign w:val="center"/>
          </w:tcPr>
          <w:p w14:paraId="334F62B5" w14:textId="77777777" w:rsidR="003C08FC" w:rsidRPr="000A609A" w:rsidRDefault="003C08FC" w:rsidP="002D49A3">
            <w:pPr>
              <w:spacing w:after="0"/>
              <w:jc w:val="center"/>
              <w:rPr>
                <w:rFonts w:ascii="Arial" w:eastAsia="Malgun Gothic" w:hAnsi="Arial"/>
                <w:sz w:val="18"/>
                <w:lang w:eastAsia="ko-KR"/>
              </w:rPr>
            </w:pPr>
            <w:r w:rsidRPr="000A609A">
              <w:rPr>
                <w:rFonts w:ascii="Arial" w:hAnsi="Arial" w:cs="Arial"/>
                <w:sz w:val="18"/>
                <w:szCs w:val="18"/>
              </w:rPr>
              <w:t>DC_1A-8A_n3A-n28A</w:t>
            </w:r>
          </w:p>
        </w:tc>
        <w:tc>
          <w:tcPr>
            <w:tcW w:w="3686" w:type="dxa"/>
            <w:vAlign w:val="center"/>
          </w:tcPr>
          <w:p w14:paraId="078A8B81" w14:textId="77777777" w:rsidR="003C08FC" w:rsidRPr="000A609A" w:rsidRDefault="003C08FC" w:rsidP="002D49A3">
            <w:pPr>
              <w:spacing w:after="0"/>
              <w:jc w:val="center"/>
              <w:rPr>
                <w:rFonts w:ascii="Arial" w:hAnsi="Arial"/>
                <w:sz w:val="18"/>
              </w:rPr>
            </w:pPr>
            <w:r w:rsidRPr="000A609A">
              <w:rPr>
                <w:rFonts w:ascii="Arial" w:hAnsi="Arial"/>
                <w:sz w:val="18"/>
              </w:rPr>
              <w:t>DC_1A_n3A</w:t>
            </w:r>
          </w:p>
          <w:p w14:paraId="69168DDB" w14:textId="77777777" w:rsidR="003C08FC" w:rsidRPr="000A609A" w:rsidRDefault="003C08FC" w:rsidP="002D49A3">
            <w:pPr>
              <w:spacing w:after="0"/>
              <w:jc w:val="center"/>
              <w:rPr>
                <w:rFonts w:ascii="Arial" w:hAnsi="Arial"/>
                <w:sz w:val="18"/>
              </w:rPr>
            </w:pPr>
            <w:r w:rsidRPr="000A609A">
              <w:rPr>
                <w:rFonts w:ascii="Arial" w:hAnsi="Arial"/>
                <w:sz w:val="18"/>
              </w:rPr>
              <w:t>DC_1A_n28A</w:t>
            </w:r>
          </w:p>
          <w:p w14:paraId="214CFB07" w14:textId="77777777" w:rsidR="003C08FC" w:rsidRPr="000A609A" w:rsidRDefault="003C08FC" w:rsidP="002D49A3">
            <w:pPr>
              <w:spacing w:after="0"/>
              <w:jc w:val="center"/>
              <w:rPr>
                <w:rFonts w:ascii="Arial" w:hAnsi="Arial"/>
                <w:sz w:val="18"/>
              </w:rPr>
            </w:pPr>
            <w:r w:rsidRPr="000A609A">
              <w:rPr>
                <w:rFonts w:ascii="Arial" w:hAnsi="Arial"/>
                <w:sz w:val="18"/>
              </w:rPr>
              <w:t>DC_8A_n3A</w:t>
            </w:r>
          </w:p>
          <w:p w14:paraId="214707AC" w14:textId="77777777" w:rsidR="003C08FC" w:rsidRPr="000A609A" w:rsidRDefault="003C08FC" w:rsidP="002D49A3">
            <w:pPr>
              <w:spacing w:after="0"/>
              <w:jc w:val="center"/>
              <w:rPr>
                <w:rFonts w:ascii="Arial" w:eastAsia="Malgun Gothic" w:hAnsi="Arial"/>
                <w:sz w:val="18"/>
                <w:lang w:eastAsia="ko-KR"/>
              </w:rPr>
            </w:pPr>
            <w:r w:rsidRPr="000A609A">
              <w:rPr>
                <w:rFonts w:ascii="Arial" w:hAnsi="Arial"/>
                <w:sz w:val="18"/>
              </w:rPr>
              <w:t>DC_8A_n28A</w:t>
            </w:r>
          </w:p>
        </w:tc>
      </w:tr>
      <w:tr w:rsidR="003C08FC" w:rsidRPr="007B6BD5" w14:paraId="3F14796D" w14:textId="77777777" w:rsidTr="00061D93">
        <w:trPr>
          <w:jc w:val="center"/>
        </w:trPr>
        <w:tc>
          <w:tcPr>
            <w:tcW w:w="3397" w:type="dxa"/>
            <w:shd w:val="clear" w:color="auto" w:fill="auto"/>
            <w:noWrap/>
            <w:vAlign w:val="center"/>
          </w:tcPr>
          <w:p w14:paraId="7B35FED3" w14:textId="77777777" w:rsidR="003C08FC" w:rsidRPr="000A609A" w:rsidRDefault="003C08FC" w:rsidP="002D49A3">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617DE168" w14:textId="77777777" w:rsidR="003C08FC" w:rsidRPr="000A609A" w:rsidRDefault="003C08FC" w:rsidP="002D49A3">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53D3D41" w14:textId="77777777" w:rsidR="003C08FC" w:rsidRPr="000A609A" w:rsidRDefault="003C08FC" w:rsidP="002D49A3">
            <w:pPr>
              <w:spacing w:after="0"/>
              <w:jc w:val="center"/>
              <w:rPr>
                <w:rFonts w:ascii="Arial" w:hAnsi="Arial"/>
                <w:sz w:val="18"/>
              </w:rPr>
            </w:pPr>
            <w:r w:rsidRPr="000A609A">
              <w:rPr>
                <w:rFonts w:ascii="Arial" w:hAnsi="Arial"/>
                <w:sz w:val="18"/>
              </w:rPr>
              <w:t>DC_1A_n3A</w:t>
            </w:r>
          </w:p>
          <w:p w14:paraId="0963C4BA" w14:textId="77777777" w:rsidR="003C08FC" w:rsidRPr="000A609A" w:rsidRDefault="003C08FC" w:rsidP="002D49A3">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37ECC71" w14:textId="77777777" w:rsidR="003C08FC" w:rsidRPr="000A609A" w:rsidRDefault="003C08FC" w:rsidP="002D49A3">
            <w:pPr>
              <w:spacing w:after="0"/>
              <w:jc w:val="center"/>
              <w:rPr>
                <w:rFonts w:ascii="Arial" w:hAnsi="Arial"/>
                <w:sz w:val="18"/>
              </w:rPr>
            </w:pPr>
            <w:r w:rsidRPr="000A609A">
              <w:rPr>
                <w:rFonts w:ascii="Arial" w:hAnsi="Arial"/>
                <w:sz w:val="18"/>
              </w:rPr>
              <w:t>DC_8A_n3A</w:t>
            </w:r>
          </w:p>
          <w:p w14:paraId="4275DFB8" w14:textId="77777777" w:rsidR="003C08FC" w:rsidRPr="000A609A" w:rsidRDefault="003C08FC" w:rsidP="002D49A3">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3C08FC" w:rsidRPr="007B6BD5" w14:paraId="6A079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830D70" w14:textId="77777777" w:rsidR="003C08FC" w:rsidRPr="000A609A" w:rsidRDefault="003C08FC" w:rsidP="002D49A3">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A73610" w14:textId="77777777" w:rsidR="003C08FC" w:rsidRDefault="003C08FC" w:rsidP="002D49A3">
            <w:pPr>
              <w:spacing w:after="0"/>
              <w:jc w:val="center"/>
              <w:rPr>
                <w:rFonts w:ascii="Arial" w:hAnsi="Arial"/>
                <w:sz w:val="18"/>
              </w:rPr>
            </w:pPr>
            <w:r>
              <w:rPr>
                <w:rFonts w:ascii="Arial" w:hAnsi="Arial"/>
                <w:sz w:val="18"/>
              </w:rPr>
              <w:t>DC_1A_n3A</w:t>
            </w:r>
          </w:p>
          <w:p w14:paraId="76D1DC60" w14:textId="77777777" w:rsidR="003C08FC" w:rsidRDefault="003C08FC" w:rsidP="002D49A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6C004389" w14:textId="77777777" w:rsidR="003C08FC" w:rsidRDefault="003C08FC" w:rsidP="002D49A3">
            <w:pPr>
              <w:spacing w:after="0"/>
              <w:jc w:val="center"/>
              <w:rPr>
                <w:rFonts w:ascii="Arial" w:hAnsi="Arial"/>
                <w:sz w:val="18"/>
              </w:rPr>
            </w:pPr>
            <w:r>
              <w:rPr>
                <w:rFonts w:ascii="Arial" w:hAnsi="Arial"/>
                <w:sz w:val="18"/>
              </w:rPr>
              <w:t>DC_8A_n3A</w:t>
            </w:r>
          </w:p>
          <w:p w14:paraId="612BD7ED" w14:textId="77777777" w:rsidR="003C08FC" w:rsidRPr="000A609A" w:rsidRDefault="003C08FC" w:rsidP="002D49A3">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3C08FC" w:rsidRPr="007B6BD5" w14:paraId="252B90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37187" w14:textId="77777777" w:rsidR="003C08FC" w:rsidRDefault="003C08FC" w:rsidP="002D49A3">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DB7154C" w14:textId="77777777" w:rsidR="003C08FC" w:rsidRPr="00744BD2" w:rsidRDefault="003C08FC" w:rsidP="002D49A3">
            <w:pPr>
              <w:spacing w:after="0"/>
              <w:jc w:val="center"/>
              <w:rPr>
                <w:rFonts w:ascii="Arial" w:hAnsi="Arial"/>
                <w:sz w:val="18"/>
              </w:rPr>
            </w:pPr>
            <w:r w:rsidRPr="00744BD2">
              <w:rPr>
                <w:rFonts w:ascii="Arial" w:hAnsi="Arial"/>
                <w:sz w:val="18"/>
              </w:rPr>
              <w:t>DC_1A_n3A</w:t>
            </w:r>
          </w:p>
          <w:p w14:paraId="63B8C280" w14:textId="77777777" w:rsidR="003C08FC" w:rsidRDefault="003C08FC" w:rsidP="002D49A3">
            <w:pPr>
              <w:spacing w:after="0"/>
              <w:jc w:val="center"/>
              <w:rPr>
                <w:rFonts w:ascii="Arial" w:hAnsi="Arial"/>
                <w:sz w:val="18"/>
              </w:rPr>
            </w:pPr>
            <w:r w:rsidRPr="00744BD2">
              <w:rPr>
                <w:rFonts w:ascii="Arial" w:hAnsi="Arial"/>
                <w:sz w:val="18"/>
              </w:rPr>
              <w:t>DC_1A_n78A</w:t>
            </w:r>
          </w:p>
          <w:p w14:paraId="420A83B0" w14:textId="77777777" w:rsidR="003C08FC" w:rsidRPr="00744BD2" w:rsidRDefault="003C08FC" w:rsidP="002D49A3">
            <w:pPr>
              <w:spacing w:after="0"/>
              <w:jc w:val="center"/>
              <w:rPr>
                <w:rFonts w:ascii="Arial" w:hAnsi="Arial"/>
                <w:sz w:val="18"/>
              </w:rPr>
            </w:pPr>
            <w:r w:rsidRPr="00744BD2">
              <w:rPr>
                <w:rFonts w:ascii="Arial" w:hAnsi="Arial"/>
                <w:sz w:val="18"/>
              </w:rPr>
              <w:t>DC_8A_n3A</w:t>
            </w:r>
          </w:p>
          <w:p w14:paraId="286AD2F4" w14:textId="77777777" w:rsidR="003C08FC" w:rsidRDefault="003C08FC" w:rsidP="002D49A3">
            <w:pPr>
              <w:spacing w:after="0"/>
              <w:jc w:val="center"/>
              <w:rPr>
                <w:rFonts w:ascii="Arial" w:hAnsi="Arial"/>
                <w:sz w:val="18"/>
              </w:rPr>
            </w:pPr>
            <w:r w:rsidRPr="00744BD2">
              <w:rPr>
                <w:rFonts w:ascii="Arial" w:hAnsi="Arial"/>
                <w:sz w:val="18"/>
              </w:rPr>
              <w:t>DC_8A_n78A</w:t>
            </w:r>
          </w:p>
        </w:tc>
      </w:tr>
      <w:tr w:rsidR="003C08FC" w:rsidRPr="007B6BD5" w14:paraId="646A2D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862F4" w14:textId="77777777" w:rsidR="003C08FC" w:rsidRDefault="003C08FC" w:rsidP="002D49A3">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5B08DD5E" w14:textId="77777777" w:rsidR="003C08FC" w:rsidRPr="007B218C" w:rsidRDefault="003C08FC" w:rsidP="002D49A3">
            <w:pPr>
              <w:spacing w:after="0"/>
              <w:jc w:val="center"/>
              <w:rPr>
                <w:rFonts w:ascii="Arial" w:hAnsi="Arial" w:cs="Arial"/>
                <w:sz w:val="18"/>
                <w:lang w:eastAsia="zh-CN"/>
              </w:rPr>
            </w:pPr>
            <w:r w:rsidRPr="007B218C">
              <w:rPr>
                <w:rFonts w:ascii="Arial" w:hAnsi="Arial" w:cs="Arial"/>
                <w:sz w:val="18"/>
                <w:lang w:eastAsia="zh-CN"/>
              </w:rPr>
              <w:t>DC_1A_n3A</w:t>
            </w:r>
          </w:p>
          <w:p w14:paraId="7E2137DC" w14:textId="77777777" w:rsidR="003C08FC" w:rsidRDefault="003C08FC" w:rsidP="002D49A3">
            <w:pPr>
              <w:spacing w:after="0"/>
              <w:jc w:val="center"/>
              <w:rPr>
                <w:rFonts w:ascii="Arial" w:hAnsi="Arial" w:cs="Arial"/>
                <w:sz w:val="18"/>
                <w:lang w:eastAsia="zh-CN"/>
              </w:rPr>
            </w:pPr>
            <w:r w:rsidRPr="007B218C">
              <w:rPr>
                <w:rFonts w:ascii="Arial" w:hAnsi="Arial" w:cs="Arial"/>
                <w:sz w:val="18"/>
                <w:lang w:eastAsia="zh-CN"/>
              </w:rPr>
              <w:t>DC_1A_n78A</w:t>
            </w:r>
          </w:p>
          <w:p w14:paraId="5B68F585" w14:textId="77777777" w:rsidR="003C08FC" w:rsidRPr="007B218C" w:rsidRDefault="003C08FC" w:rsidP="002D49A3">
            <w:pPr>
              <w:spacing w:after="0"/>
              <w:jc w:val="center"/>
              <w:rPr>
                <w:rFonts w:ascii="Arial" w:hAnsi="Arial" w:cs="Arial"/>
                <w:sz w:val="18"/>
                <w:lang w:eastAsia="zh-CN"/>
              </w:rPr>
            </w:pPr>
            <w:r w:rsidRPr="007B218C">
              <w:rPr>
                <w:rFonts w:ascii="Arial" w:hAnsi="Arial" w:cs="Arial"/>
                <w:sz w:val="18"/>
                <w:lang w:eastAsia="zh-CN"/>
              </w:rPr>
              <w:t>DC_8A_n3A</w:t>
            </w:r>
          </w:p>
          <w:p w14:paraId="649FE03B" w14:textId="77777777" w:rsidR="003C08FC" w:rsidRDefault="003C08FC" w:rsidP="002D49A3">
            <w:pPr>
              <w:spacing w:after="0"/>
              <w:jc w:val="center"/>
              <w:rPr>
                <w:rFonts w:ascii="Arial" w:hAnsi="Arial"/>
                <w:sz w:val="18"/>
              </w:rPr>
            </w:pPr>
            <w:r w:rsidRPr="007B218C">
              <w:rPr>
                <w:rFonts w:ascii="Arial" w:hAnsi="Arial" w:cs="Arial"/>
                <w:sz w:val="18"/>
                <w:lang w:eastAsia="zh-CN"/>
              </w:rPr>
              <w:t>DC_8A_n78A</w:t>
            </w:r>
          </w:p>
        </w:tc>
      </w:tr>
      <w:tr w:rsidR="003C08FC" w:rsidRPr="007B6BD5" w14:paraId="34FB2902" w14:textId="77777777" w:rsidTr="00061D93">
        <w:trPr>
          <w:jc w:val="center"/>
        </w:trPr>
        <w:tc>
          <w:tcPr>
            <w:tcW w:w="3397" w:type="dxa"/>
            <w:shd w:val="clear" w:color="auto" w:fill="auto"/>
            <w:noWrap/>
            <w:vAlign w:val="center"/>
          </w:tcPr>
          <w:p w14:paraId="585B6B9A" w14:textId="790CFCE7" w:rsidR="003C08FC" w:rsidRPr="007B6BD5" w:rsidRDefault="003C08FC" w:rsidP="002D49A3">
            <w:pPr>
              <w:spacing w:after="0"/>
              <w:jc w:val="center"/>
              <w:rPr>
                <w:rFonts w:ascii="Arial" w:hAnsi="Arial"/>
                <w:sz w:val="18"/>
              </w:rPr>
            </w:pPr>
            <w:r w:rsidRPr="007B6BD5">
              <w:rPr>
                <w:rFonts w:ascii="Arial" w:hAnsi="Arial" w:cs="Arial"/>
                <w:sz w:val="18"/>
                <w:szCs w:val="18"/>
              </w:rPr>
              <w:t>DC_1A-8A_n3A-n79A</w:t>
            </w:r>
            <w:ins w:id="18" w:author="鈴木 悟(SB ﾃｸﾉﾛｼﾞｰﾕﾆｯﾄ統括)" w:date="2025-10-01T20:03:00Z" w16du:dateUtc="2025-10-01T11:03:00Z">
              <w:r w:rsidR="0013739A">
                <w:rPr>
                  <w:rFonts w:ascii="Arial" w:hAnsi="Arial" w:hint="eastAsia"/>
                  <w:sz w:val="18"/>
                  <w:vertAlign w:val="superscript"/>
                  <w:lang w:eastAsia="ja-JP"/>
                </w:rPr>
                <w:t>9</w:t>
              </w:r>
            </w:ins>
          </w:p>
        </w:tc>
        <w:tc>
          <w:tcPr>
            <w:tcW w:w="3686" w:type="dxa"/>
            <w:vAlign w:val="center"/>
          </w:tcPr>
          <w:p w14:paraId="463BE7D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339BE02" w14:textId="45D3C493"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DC_1A_n79A</w:t>
            </w:r>
            <w:ins w:id="19" w:author="鈴木 悟(SB ﾃｸﾉﾛｼﾞｰﾕﾆｯﾄ統括)" w:date="2025-10-01T20:03:00Z" w16du:dateUtc="2025-10-01T11:03:00Z">
              <w:r w:rsidR="0013739A">
                <w:rPr>
                  <w:rFonts w:ascii="Arial" w:hAnsi="Arial" w:hint="eastAsia"/>
                  <w:sz w:val="18"/>
                  <w:vertAlign w:val="superscript"/>
                  <w:lang w:eastAsia="ja-JP"/>
                </w:rPr>
                <w:t>9</w:t>
              </w:r>
            </w:ins>
          </w:p>
          <w:p w14:paraId="593B0E3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99D5CBA" w14:textId="571D4DFD" w:rsidR="003C08FC" w:rsidRPr="007B6BD5" w:rsidRDefault="003C08FC" w:rsidP="002D49A3">
            <w:pPr>
              <w:spacing w:after="0"/>
              <w:jc w:val="center"/>
              <w:rPr>
                <w:rFonts w:ascii="Arial" w:hAnsi="Arial"/>
                <w:sz w:val="18"/>
              </w:rPr>
            </w:pPr>
            <w:r w:rsidRPr="007B6BD5">
              <w:rPr>
                <w:rFonts w:ascii="Arial" w:hAnsi="Arial" w:cs="Arial"/>
                <w:sz w:val="18"/>
                <w:lang w:eastAsia="zh-CN"/>
              </w:rPr>
              <w:t>DC_8A_n79A</w:t>
            </w:r>
            <w:ins w:id="20" w:author="鈴木 悟(SB ﾃｸﾉﾛｼﾞｰﾕﾆｯﾄ統括)" w:date="2025-10-01T20:03:00Z" w16du:dateUtc="2025-10-01T11:03:00Z">
              <w:r w:rsidR="0013739A">
                <w:rPr>
                  <w:rFonts w:ascii="Arial" w:hAnsi="Arial" w:hint="eastAsia"/>
                  <w:sz w:val="18"/>
                  <w:vertAlign w:val="superscript"/>
                  <w:lang w:eastAsia="ja-JP"/>
                </w:rPr>
                <w:t>9</w:t>
              </w:r>
            </w:ins>
          </w:p>
        </w:tc>
      </w:tr>
      <w:tr w:rsidR="003C08FC" w:rsidRPr="007B6BD5" w14:paraId="1632E6C9" w14:textId="77777777" w:rsidTr="00061D93">
        <w:trPr>
          <w:jc w:val="center"/>
        </w:trPr>
        <w:tc>
          <w:tcPr>
            <w:tcW w:w="3397" w:type="dxa"/>
            <w:shd w:val="clear" w:color="auto" w:fill="auto"/>
            <w:noWrap/>
            <w:vAlign w:val="center"/>
          </w:tcPr>
          <w:p w14:paraId="2260F89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D2E4C10" w14:textId="77777777" w:rsidR="003C08FC" w:rsidRPr="007B6BD5" w:rsidRDefault="003C08FC" w:rsidP="002D49A3">
            <w:pPr>
              <w:pStyle w:val="TAC"/>
              <w:keepNext w:val="0"/>
              <w:keepLines w:val="0"/>
              <w:rPr>
                <w:rFonts w:cs="Arial"/>
                <w:szCs w:val="18"/>
              </w:rPr>
            </w:pPr>
            <w:r w:rsidRPr="007B6BD5">
              <w:rPr>
                <w:rFonts w:cs="Arial"/>
                <w:szCs w:val="18"/>
              </w:rPr>
              <w:t>DC_1A_n7A</w:t>
            </w:r>
          </w:p>
          <w:p w14:paraId="74290861" w14:textId="77777777" w:rsidR="003C08FC" w:rsidRPr="007B6BD5" w:rsidRDefault="003C08FC" w:rsidP="002D49A3">
            <w:pPr>
              <w:pStyle w:val="TAC"/>
              <w:keepNext w:val="0"/>
              <w:keepLines w:val="0"/>
              <w:rPr>
                <w:rFonts w:cs="Arial"/>
                <w:szCs w:val="18"/>
              </w:rPr>
            </w:pPr>
            <w:r w:rsidRPr="007B6BD5">
              <w:rPr>
                <w:rFonts w:cs="Arial"/>
                <w:szCs w:val="18"/>
              </w:rPr>
              <w:t>DC_1A_n78A</w:t>
            </w:r>
          </w:p>
          <w:p w14:paraId="65337A21" w14:textId="77777777" w:rsidR="003C08FC" w:rsidRPr="007B6BD5" w:rsidRDefault="003C08FC" w:rsidP="002D49A3">
            <w:pPr>
              <w:pStyle w:val="TAC"/>
              <w:keepNext w:val="0"/>
              <w:keepLines w:val="0"/>
              <w:rPr>
                <w:rFonts w:cs="Arial"/>
                <w:szCs w:val="18"/>
              </w:rPr>
            </w:pPr>
            <w:r w:rsidRPr="007B6BD5">
              <w:rPr>
                <w:rFonts w:cs="Arial"/>
                <w:szCs w:val="18"/>
              </w:rPr>
              <w:t>DC_8A_n7A</w:t>
            </w:r>
          </w:p>
          <w:p w14:paraId="02E13EC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DC_8A_n78A</w:t>
            </w:r>
          </w:p>
        </w:tc>
      </w:tr>
      <w:tr w:rsidR="003C08FC" w:rsidRPr="007B6BD5" w14:paraId="4B6363FA" w14:textId="77777777" w:rsidTr="00061D93">
        <w:trPr>
          <w:jc w:val="center"/>
        </w:trPr>
        <w:tc>
          <w:tcPr>
            <w:tcW w:w="3397" w:type="dxa"/>
            <w:shd w:val="clear" w:color="auto" w:fill="auto"/>
            <w:noWrap/>
            <w:vAlign w:val="center"/>
          </w:tcPr>
          <w:p w14:paraId="39CC7C39" w14:textId="77777777" w:rsidR="003C08FC" w:rsidRPr="007B6BD5" w:rsidRDefault="003C08FC" w:rsidP="002D49A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4C660F5"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7982976E"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21F83DB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3C08FC" w:rsidRPr="007B6BD5" w14:paraId="558EB9BD" w14:textId="77777777" w:rsidTr="00061D93">
        <w:trPr>
          <w:jc w:val="center"/>
        </w:trPr>
        <w:tc>
          <w:tcPr>
            <w:tcW w:w="3397" w:type="dxa"/>
            <w:shd w:val="clear" w:color="auto" w:fill="auto"/>
            <w:noWrap/>
            <w:vAlign w:val="center"/>
          </w:tcPr>
          <w:p w14:paraId="3EFF3BE5" w14:textId="77777777" w:rsidR="003C08FC" w:rsidRPr="007B6BD5" w:rsidRDefault="003C08FC" w:rsidP="002D49A3">
            <w:pPr>
              <w:spacing w:after="0"/>
              <w:jc w:val="center"/>
              <w:rPr>
                <w:rFonts w:ascii="Arial" w:hAnsi="Arial"/>
                <w:sz w:val="18"/>
              </w:rPr>
            </w:pPr>
            <w:r w:rsidRPr="007B6BD5">
              <w:rPr>
                <w:rFonts w:ascii="Arial" w:hAnsi="Arial"/>
                <w:sz w:val="18"/>
              </w:rPr>
              <w:t>DC_1A-8A-11A_n28A</w:t>
            </w:r>
          </w:p>
        </w:tc>
        <w:tc>
          <w:tcPr>
            <w:tcW w:w="3686" w:type="dxa"/>
            <w:vAlign w:val="center"/>
          </w:tcPr>
          <w:p w14:paraId="60A9A45E"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6713A4BB"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77A37A10" w14:textId="77777777" w:rsidR="003C08FC" w:rsidRPr="007B6BD5" w:rsidRDefault="003C08FC" w:rsidP="002D49A3">
            <w:pPr>
              <w:spacing w:after="0"/>
              <w:jc w:val="center"/>
              <w:rPr>
                <w:rFonts w:ascii="Arial" w:hAnsi="Arial"/>
                <w:sz w:val="18"/>
              </w:rPr>
            </w:pPr>
            <w:r w:rsidRPr="007B6BD5">
              <w:rPr>
                <w:rFonts w:ascii="Arial" w:hAnsi="Arial"/>
                <w:sz w:val="18"/>
              </w:rPr>
              <w:t>DC_11A_n28A</w:t>
            </w:r>
          </w:p>
        </w:tc>
      </w:tr>
      <w:tr w:rsidR="003C08FC" w:rsidRPr="007B6BD5" w14:paraId="06C8F24C" w14:textId="77777777" w:rsidTr="00061D93">
        <w:trPr>
          <w:jc w:val="center"/>
        </w:trPr>
        <w:tc>
          <w:tcPr>
            <w:tcW w:w="3397" w:type="dxa"/>
            <w:shd w:val="clear" w:color="auto" w:fill="auto"/>
            <w:noWrap/>
            <w:vAlign w:val="center"/>
          </w:tcPr>
          <w:p w14:paraId="5F78604C" w14:textId="0450277D" w:rsidR="003C08FC" w:rsidRPr="007B6BD5" w:rsidRDefault="003C08FC" w:rsidP="002D49A3">
            <w:pPr>
              <w:spacing w:after="0"/>
              <w:jc w:val="center"/>
              <w:rPr>
                <w:rFonts w:ascii="Arial" w:eastAsia="Malgun Gothic"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ins w:id="21" w:author="鈴木 悟(SB ﾃｸﾉﾛｼﾞｰﾕﾆｯﾄ統括)" w:date="2025-10-01T20:04:00Z" w16du:dateUtc="2025-10-01T11:04:00Z">
              <w:r w:rsidR="00007E71">
                <w:rPr>
                  <w:rFonts w:ascii="Arial" w:hAnsi="Arial" w:hint="eastAsia"/>
                  <w:sz w:val="18"/>
                  <w:vertAlign w:val="superscript"/>
                  <w:lang w:eastAsia="ja-JP"/>
                </w:rPr>
                <w:t>,9</w:t>
              </w:r>
            </w:ins>
          </w:p>
        </w:tc>
        <w:tc>
          <w:tcPr>
            <w:tcW w:w="3686" w:type="dxa"/>
            <w:vAlign w:val="center"/>
          </w:tcPr>
          <w:p w14:paraId="28133F3E" w14:textId="4FEFD9C2" w:rsidR="003C08FC" w:rsidRPr="007B6BD5" w:rsidRDefault="003C08FC" w:rsidP="002D49A3">
            <w:pPr>
              <w:spacing w:after="0"/>
              <w:jc w:val="center"/>
              <w:rPr>
                <w:rFonts w:ascii="Arial" w:hAnsi="Arial"/>
                <w:sz w:val="18"/>
              </w:rPr>
            </w:pPr>
            <w:r w:rsidRPr="007B6BD5">
              <w:rPr>
                <w:rFonts w:ascii="Arial" w:hAnsi="Arial"/>
                <w:sz w:val="18"/>
              </w:rPr>
              <w:t>DC_1A_n77A</w:t>
            </w:r>
            <w:ins w:id="22" w:author="鈴木 悟(SB ﾃｸﾉﾛｼﾞｰﾕﾆｯﾄ統括)" w:date="2025-10-01T20:04:00Z" w16du:dateUtc="2025-10-01T11:04:00Z">
              <w:r w:rsidR="00007E71">
                <w:rPr>
                  <w:rFonts w:ascii="Arial" w:hAnsi="Arial" w:hint="eastAsia"/>
                  <w:sz w:val="18"/>
                  <w:vertAlign w:val="superscript"/>
                  <w:lang w:eastAsia="ja-JP"/>
                </w:rPr>
                <w:t>9</w:t>
              </w:r>
            </w:ins>
          </w:p>
          <w:p w14:paraId="056DFC21"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676E1FD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DC_11A_n77A</w:t>
            </w:r>
          </w:p>
        </w:tc>
      </w:tr>
      <w:tr w:rsidR="003C08FC" w:rsidRPr="007B6BD5" w14:paraId="3A5A383D" w14:textId="77777777" w:rsidTr="00061D93">
        <w:trPr>
          <w:jc w:val="center"/>
        </w:trPr>
        <w:tc>
          <w:tcPr>
            <w:tcW w:w="3397" w:type="dxa"/>
            <w:shd w:val="clear" w:color="auto" w:fill="auto"/>
            <w:noWrap/>
            <w:vAlign w:val="center"/>
          </w:tcPr>
          <w:p w14:paraId="66040A00"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4008B46"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3EBDE2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AB5B928"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588D2891" w14:textId="77777777" w:rsidR="003C08FC" w:rsidRPr="007B6BD5" w:rsidRDefault="003C08FC" w:rsidP="002D49A3">
            <w:pPr>
              <w:spacing w:after="0"/>
              <w:jc w:val="center"/>
              <w:rPr>
                <w:rFonts w:ascii="Arial" w:hAnsi="Arial"/>
                <w:sz w:val="18"/>
              </w:rPr>
            </w:pPr>
            <w:r w:rsidRPr="007B6BD5">
              <w:rPr>
                <w:rFonts w:ascii="Arial" w:hAnsi="Arial"/>
                <w:sz w:val="18"/>
              </w:rPr>
              <w:t>DC_11A_n77A</w:t>
            </w:r>
          </w:p>
        </w:tc>
      </w:tr>
      <w:tr w:rsidR="003C08FC" w:rsidRPr="007B6BD5" w14:paraId="193DFE98" w14:textId="77777777" w:rsidTr="00061D93">
        <w:trPr>
          <w:jc w:val="center"/>
        </w:trPr>
        <w:tc>
          <w:tcPr>
            <w:tcW w:w="3397" w:type="dxa"/>
            <w:shd w:val="clear" w:color="auto" w:fill="auto"/>
            <w:noWrap/>
            <w:vAlign w:val="center"/>
          </w:tcPr>
          <w:p w14:paraId="322C55C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9E3700F"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54ED533"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4C55F8F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DC_11A_n78A</w:t>
            </w:r>
          </w:p>
        </w:tc>
      </w:tr>
      <w:tr w:rsidR="003C08FC" w:rsidRPr="007B6BD5" w14:paraId="23CDC108" w14:textId="77777777" w:rsidTr="00061D93">
        <w:trPr>
          <w:jc w:val="center"/>
        </w:trPr>
        <w:tc>
          <w:tcPr>
            <w:tcW w:w="3397" w:type="dxa"/>
            <w:shd w:val="clear" w:color="auto" w:fill="auto"/>
            <w:noWrap/>
            <w:vAlign w:val="center"/>
          </w:tcPr>
          <w:p w14:paraId="7A5CCA48" w14:textId="77777777" w:rsidR="003C08FC" w:rsidRPr="007B6BD5" w:rsidRDefault="003C08FC" w:rsidP="002D49A3">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54C92DC8"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44EE34C9"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016BE8C7" w14:textId="77777777" w:rsidR="003C08FC" w:rsidRPr="007B6BD5" w:rsidRDefault="003C08FC" w:rsidP="002D49A3">
            <w:pPr>
              <w:spacing w:after="0"/>
              <w:jc w:val="center"/>
              <w:rPr>
                <w:rFonts w:ascii="Arial" w:hAnsi="Arial"/>
                <w:sz w:val="18"/>
              </w:rPr>
            </w:pPr>
            <w:r w:rsidRPr="007B6BD5">
              <w:rPr>
                <w:rFonts w:ascii="Arial" w:hAnsi="Arial"/>
                <w:sz w:val="18"/>
              </w:rPr>
              <w:t>DC_11A_n79A</w:t>
            </w:r>
          </w:p>
        </w:tc>
      </w:tr>
      <w:tr w:rsidR="003C08FC" w:rsidRPr="007B6BD5" w14:paraId="2D3FC987" w14:textId="77777777" w:rsidTr="00061D93">
        <w:trPr>
          <w:jc w:val="center"/>
        </w:trPr>
        <w:tc>
          <w:tcPr>
            <w:tcW w:w="3397" w:type="dxa"/>
            <w:shd w:val="clear" w:color="auto" w:fill="auto"/>
            <w:noWrap/>
            <w:vAlign w:val="center"/>
          </w:tcPr>
          <w:p w14:paraId="2773263A" w14:textId="77777777" w:rsidR="003C08FC" w:rsidRPr="007B6BD5" w:rsidRDefault="003C08FC" w:rsidP="002D49A3">
            <w:pPr>
              <w:spacing w:after="0"/>
              <w:jc w:val="center"/>
              <w:rPr>
                <w:rFonts w:ascii="Arial" w:hAnsi="Arial"/>
                <w:sz w:val="18"/>
              </w:rPr>
            </w:pPr>
            <w:r w:rsidRPr="007B6BD5">
              <w:rPr>
                <w:rFonts w:ascii="Arial" w:hAnsi="Arial"/>
                <w:sz w:val="18"/>
              </w:rPr>
              <w:t>DC_1A-8A-20A_n3A</w:t>
            </w:r>
          </w:p>
        </w:tc>
        <w:tc>
          <w:tcPr>
            <w:tcW w:w="3686" w:type="dxa"/>
            <w:vAlign w:val="center"/>
          </w:tcPr>
          <w:p w14:paraId="078E47A4"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785F221F"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74AD0904" w14:textId="77777777" w:rsidR="003C08FC" w:rsidRPr="007B6BD5" w:rsidRDefault="003C08FC" w:rsidP="002D49A3">
            <w:pPr>
              <w:spacing w:after="0"/>
              <w:jc w:val="center"/>
              <w:rPr>
                <w:rFonts w:ascii="Arial" w:hAnsi="Arial"/>
                <w:sz w:val="18"/>
              </w:rPr>
            </w:pPr>
            <w:r w:rsidRPr="007B6BD5">
              <w:rPr>
                <w:rFonts w:ascii="Arial" w:hAnsi="Arial"/>
                <w:sz w:val="18"/>
              </w:rPr>
              <w:t>DC_20A_n3A</w:t>
            </w:r>
          </w:p>
        </w:tc>
      </w:tr>
      <w:tr w:rsidR="003C08FC" w:rsidRPr="007B6BD5" w14:paraId="709E12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3094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7226A17B"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4F0DE598"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632DD700"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DC_20A_n28A</w:t>
            </w:r>
          </w:p>
        </w:tc>
      </w:tr>
      <w:tr w:rsidR="003C08FC" w:rsidRPr="007B6BD5" w14:paraId="58B00026" w14:textId="77777777" w:rsidTr="00061D93">
        <w:trPr>
          <w:jc w:val="center"/>
        </w:trPr>
        <w:tc>
          <w:tcPr>
            <w:tcW w:w="3397" w:type="dxa"/>
            <w:shd w:val="clear" w:color="auto" w:fill="auto"/>
            <w:noWrap/>
            <w:vAlign w:val="center"/>
          </w:tcPr>
          <w:p w14:paraId="7B3BDA6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237BB5A"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DC_1A_n78A</w:t>
            </w:r>
          </w:p>
          <w:p w14:paraId="6F1B3C3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DC_8A_n78A</w:t>
            </w:r>
          </w:p>
          <w:p w14:paraId="02E2FA7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3C08FC" w:rsidRPr="007B6BD5" w14:paraId="40DB1A3E" w14:textId="77777777" w:rsidTr="00061D93">
        <w:trPr>
          <w:jc w:val="center"/>
        </w:trPr>
        <w:tc>
          <w:tcPr>
            <w:tcW w:w="3397" w:type="dxa"/>
            <w:shd w:val="clear" w:color="auto" w:fill="auto"/>
            <w:noWrap/>
            <w:vAlign w:val="center"/>
          </w:tcPr>
          <w:p w14:paraId="730285E0"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42D6CB93"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454CA124"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27CEBAA5"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DC_28A_n3A</w:t>
            </w:r>
          </w:p>
        </w:tc>
      </w:tr>
      <w:tr w:rsidR="003C08FC" w:rsidRPr="007B6BD5" w14:paraId="40688F92" w14:textId="77777777" w:rsidTr="00061D93">
        <w:trPr>
          <w:jc w:val="center"/>
        </w:trPr>
        <w:tc>
          <w:tcPr>
            <w:tcW w:w="3397" w:type="dxa"/>
            <w:shd w:val="clear" w:color="auto" w:fill="auto"/>
            <w:noWrap/>
            <w:vAlign w:val="center"/>
          </w:tcPr>
          <w:p w14:paraId="308A8F3F" w14:textId="77777777" w:rsidR="003C08FC" w:rsidRPr="007B6BD5" w:rsidRDefault="003C08FC" w:rsidP="002D49A3">
            <w:pPr>
              <w:spacing w:after="0"/>
              <w:jc w:val="center"/>
              <w:rPr>
                <w:rFonts w:ascii="Arial" w:hAnsi="Arial"/>
                <w:sz w:val="18"/>
              </w:rPr>
            </w:pPr>
            <w:r w:rsidRPr="006B05FD">
              <w:rPr>
                <w:rFonts w:ascii="Arial" w:hAnsi="Arial"/>
                <w:sz w:val="18"/>
              </w:rPr>
              <w:lastRenderedPageBreak/>
              <w:t>DC_1A-8A-28A_n71A</w:t>
            </w:r>
          </w:p>
        </w:tc>
        <w:tc>
          <w:tcPr>
            <w:tcW w:w="3686" w:type="dxa"/>
            <w:vAlign w:val="center"/>
          </w:tcPr>
          <w:p w14:paraId="4EA62BBE" w14:textId="77777777" w:rsidR="003C08FC" w:rsidRPr="00A07C73" w:rsidRDefault="003C08FC" w:rsidP="002D49A3">
            <w:pPr>
              <w:spacing w:after="0"/>
              <w:jc w:val="center"/>
              <w:rPr>
                <w:rFonts w:ascii="Arial" w:hAnsi="Arial"/>
                <w:sz w:val="18"/>
              </w:rPr>
            </w:pPr>
            <w:r w:rsidRPr="00A07C73">
              <w:rPr>
                <w:rFonts w:ascii="Arial" w:hAnsi="Arial"/>
                <w:sz w:val="18"/>
              </w:rPr>
              <w:t>DC_1A_n71A</w:t>
            </w:r>
          </w:p>
          <w:p w14:paraId="57E8F947" w14:textId="77777777" w:rsidR="003C08FC" w:rsidRPr="00A07C73" w:rsidRDefault="003C08FC" w:rsidP="002D49A3">
            <w:pPr>
              <w:spacing w:after="0"/>
              <w:jc w:val="center"/>
              <w:rPr>
                <w:rFonts w:ascii="Arial" w:hAnsi="Arial"/>
                <w:sz w:val="18"/>
              </w:rPr>
            </w:pPr>
            <w:r w:rsidRPr="00A07C73">
              <w:rPr>
                <w:rFonts w:ascii="Arial" w:hAnsi="Arial"/>
                <w:sz w:val="18"/>
              </w:rPr>
              <w:t>DC_8A_n71A</w:t>
            </w:r>
          </w:p>
          <w:p w14:paraId="1FB01028" w14:textId="77777777" w:rsidR="003C08FC" w:rsidRPr="007B6BD5" w:rsidRDefault="003C08FC" w:rsidP="002D49A3">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3C08FC" w:rsidRPr="007B6BD5" w14:paraId="085F3667" w14:textId="77777777" w:rsidTr="00061D93">
        <w:trPr>
          <w:jc w:val="center"/>
        </w:trPr>
        <w:tc>
          <w:tcPr>
            <w:tcW w:w="3397" w:type="dxa"/>
            <w:shd w:val="clear" w:color="auto" w:fill="auto"/>
            <w:noWrap/>
            <w:vAlign w:val="center"/>
          </w:tcPr>
          <w:p w14:paraId="0658A0FF" w14:textId="77777777" w:rsidR="003C08FC" w:rsidRDefault="003C08FC" w:rsidP="002D49A3">
            <w:pPr>
              <w:spacing w:after="0"/>
              <w:jc w:val="center"/>
              <w:rPr>
                <w:rFonts w:ascii="Arial" w:hAnsi="Arial"/>
                <w:sz w:val="18"/>
              </w:rPr>
            </w:pPr>
            <w:r w:rsidRPr="009D6C37">
              <w:rPr>
                <w:rFonts w:ascii="Arial" w:hAnsi="Arial"/>
                <w:sz w:val="18"/>
              </w:rPr>
              <w:t>DC_1A-8A-28A_n40A</w:t>
            </w:r>
          </w:p>
          <w:p w14:paraId="1124F8A8" w14:textId="77777777" w:rsidR="003C08FC" w:rsidRPr="007B6BD5" w:rsidRDefault="003C08FC" w:rsidP="002D49A3">
            <w:pPr>
              <w:spacing w:after="0"/>
              <w:jc w:val="center"/>
              <w:rPr>
                <w:rFonts w:ascii="Arial" w:hAnsi="Arial"/>
                <w:sz w:val="18"/>
              </w:rPr>
            </w:pPr>
            <w:r w:rsidRPr="009D6C37">
              <w:rPr>
                <w:rFonts w:ascii="Arial" w:hAnsi="Arial"/>
                <w:sz w:val="18"/>
              </w:rPr>
              <w:t>DC_1A-8A-28C_n40A</w:t>
            </w:r>
          </w:p>
        </w:tc>
        <w:tc>
          <w:tcPr>
            <w:tcW w:w="3686" w:type="dxa"/>
            <w:vAlign w:val="center"/>
          </w:tcPr>
          <w:p w14:paraId="52640A57" w14:textId="77777777" w:rsidR="003C08FC" w:rsidRPr="009D6C37" w:rsidRDefault="003C08FC" w:rsidP="002D49A3">
            <w:pPr>
              <w:spacing w:after="0"/>
              <w:jc w:val="center"/>
              <w:rPr>
                <w:rFonts w:ascii="Arial" w:hAnsi="Arial"/>
                <w:sz w:val="18"/>
              </w:rPr>
            </w:pPr>
            <w:r w:rsidRPr="009D6C37">
              <w:rPr>
                <w:rFonts w:ascii="Arial" w:hAnsi="Arial"/>
                <w:sz w:val="18"/>
              </w:rPr>
              <w:t>DC_1A_n40A</w:t>
            </w:r>
          </w:p>
          <w:p w14:paraId="62ED861E" w14:textId="77777777" w:rsidR="003C08FC" w:rsidRPr="009D6C37" w:rsidRDefault="003C08FC" w:rsidP="002D49A3">
            <w:pPr>
              <w:spacing w:after="0"/>
              <w:jc w:val="center"/>
              <w:rPr>
                <w:rFonts w:ascii="Arial" w:hAnsi="Arial"/>
                <w:sz w:val="18"/>
              </w:rPr>
            </w:pPr>
            <w:r w:rsidRPr="009D6C37">
              <w:rPr>
                <w:rFonts w:ascii="Arial" w:hAnsi="Arial"/>
                <w:sz w:val="18"/>
              </w:rPr>
              <w:t>DC_8A_n40A</w:t>
            </w:r>
          </w:p>
          <w:p w14:paraId="4D3F16EC" w14:textId="77777777" w:rsidR="003C08FC" w:rsidRPr="007B6BD5" w:rsidRDefault="003C08FC" w:rsidP="002D49A3">
            <w:pPr>
              <w:spacing w:after="0"/>
              <w:jc w:val="center"/>
              <w:rPr>
                <w:rFonts w:ascii="Arial" w:hAnsi="Arial"/>
                <w:sz w:val="18"/>
              </w:rPr>
            </w:pPr>
            <w:r w:rsidRPr="009D6C37">
              <w:rPr>
                <w:rFonts w:ascii="Arial" w:hAnsi="Arial"/>
                <w:sz w:val="18"/>
              </w:rPr>
              <w:t>DC_28A_n40A</w:t>
            </w:r>
          </w:p>
        </w:tc>
      </w:tr>
      <w:tr w:rsidR="003C08FC" w:rsidRPr="007B6BD5" w14:paraId="1BE9F54D" w14:textId="77777777" w:rsidTr="00061D93">
        <w:trPr>
          <w:jc w:val="center"/>
        </w:trPr>
        <w:tc>
          <w:tcPr>
            <w:tcW w:w="3397" w:type="dxa"/>
            <w:shd w:val="clear" w:color="auto" w:fill="auto"/>
            <w:noWrap/>
            <w:vAlign w:val="center"/>
          </w:tcPr>
          <w:p w14:paraId="47B6B8A7" w14:textId="77777777" w:rsidR="003C08FC" w:rsidRDefault="003C08FC" w:rsidP="002D49A3">
            <w:pPr>
              <w:spacing w:after="0"/>
              <w:jc w:val="center"/>
              <w:rPr>
                <w:rFonts w:ascii="Arial" w:hAnsi="Arial"/>
                <w:sz w:val="18"/>
              </w:rPr>
            </w:pPr>
            <w:r w:rsidRPr="00A41A7A">
              <w:rPr>
                <w:rFonts w:ascii="Arial" w:hAnsi="Arial"/>
                <w:sz w:val="18"/>
              </w:rPr>
              <w:t>DC_1A-8A-28A_n77A</w:t>
            </w:r>
          </w:p>
          <w:p w14:paraId="47D6B117" w14:textId="77777777" w:rsidR="003C08FC" w:rsidRPr="007B6BD5" w:rsidRDefault="003C08FC" w:rsidP="002D49A3">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125491B4"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DC_1A_n77A</w:t>
            </w:r>
          </w:p>
          <w:p w14:paraId="516671C5" w14:textId="77777777" w:rsidR="003C08FC" w:rsidRPr="000A609A" w:rsidRDefault="003C08FC" w:rsidP="002D49A3">
            <w:pPr>
              <w:spacing w:after="0"/>
              <w:jc w:val="center"/>
              <w:rPr>
                <w:rFonts w:ascii="Arial" w:hAnsi="Arial" w:cs="Arial"/>
                <w:sz w:val="18"/>
                <w:lang w:eastAsia="zh-CN"/>
              </w:rPr>
            </w:pPr>
            <w:r w:rsidRPr="000A609A">
              <w:rPr>
                <w:rFonts w:ascii="Arial" w:hAnsi="Arial" w:cs="Arial"/>
                <w:sz w:val="18"/>
                <w:lang w:eastAsia="zh-CN"/>
              </w:rPr>
              <w:t>DC_8A_n77A</w:t>
            </w:r>
          </w:p>
          <w:p w14:paraId="62276210" w14:textId="77777777" w:rsidR="003C08FC" w:rsidRPr="000A609A" w:rsidRDefault="003C08FC" w:rsidP="002D49A3">
            <w:pPr>
              <w:spacing w:after="0"/>
              <w:jc w:val="center"/>
              <w:rPr>
                <w:rFonts w:ascii="Arial" w:hAnsi="Arial"/>
                <w:sz w:val="18"/>
              </w:rPr>
            </w:pPr>
            <w:r w:rsidRPr="000A609A">
              <w:rPr>
                <w:rFonts w:ascii="Arial" w:hAnsi="Arial" w:cs="Arial"/>
                <w:sz w:val="18"/>
                <w:lang w:eastAsia="zh-CN"/>
              </w:rPr>
              <w:t>DC_28A_n77A</w:t>
            </w:r>
          </w:p>
        </w:tc>
      </w:tr>
      <w:tr w:rsidR="003C08FC" w:rsidRPr="007B6BD5" w14:paraId="7FECC22C" w14:textId="77777777" w:rsidTr="00061D93">
        <w:trPr>
          <w:jc w:val="center"/>
        </w:trPr>
        <w:tc>
          <w:tcPr>
            <w:tcW w:w="3397" w:type="dxa"/>
            <w:shd w:val="clear" w:color="auto" w:fill="auto"/>
            <w:noWrap/>
            <w:vAlign w:val="center"/>
          </w:tcPr>
          <w:p w14:paraId="79745D9E" w14:textId="77777777" w:rsidR="003C08FC" w:rsidRDefault="003C08FC" w:rsidP="002D49A3">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0385DA7" w14:textId="77777777" w:rsidR="003C08FC" w:rsidRPr="00A41A7A" w:rsidRDefault="003C08FC" w:rsidP="002D49A3">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0D6D8ED6"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DC_1A_n77A</w:t>
            </w:r>
          </w:p>
          <w:p w14:paraId="3F0D5FF1" w14:textId="77777777" w:rsidR="003C08FC" w:rsidRPr="000A609A" w:rsidRDefault="003C08FC" w:rsidP="002D49A3">
            <w:pPr>
              <w:spacing w:after="0"/>
              <w:jc w:val="center"/>
              <w:rPr>
                <w:rFonts w:ascii="Arial" w:hAnsi="Arial" w:cs="Arial"/>
                <w:sz w:val="18"/>
                <w:lang w:eastAsia="zh-CN"/>
              </w:rPr>
            </w:pPr>
            <w:r w:rsidRPr="000A609A">
              <w:rPr>
                <w:rFonts w:ascii="Arial" w:hAnsi="Arial" w:cs="Arial"/>
                <w:sz w:val="18"/>
                <w:lang w:eastAsia="zh-CN"/>
              </w:rPr>
              <w:t>DC_8A_n77A</w:t>
            </w:r>
          </w:p>
          <w:p w14:paraId="7F266B3B"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DC_28A_n77A</w:t>
            </w:r>
          </w:p>
        </w:tc>
      </w:tr>
      <w:tr w:rsidR="003C08FC" w:rsidRPr="007B6BD5" w14:paraId="1E87003A" w14:textId="77777777" w:rsidTr="00061D93">
        <w:trPr>
          <w:jc w:val="center"/>
        </w:trPr>
        <w:tc>
          <w:tcPr>
            <w:tcW w:w="3397" w:type="dxa"/>
            <w:shd w:val="clear" w:color="auto" w:fill="auto"/>
            <w:noWrap/>
            <w:vAlign w:val="center"/>
          </w:tcPr>
          <w:p w14:paraId="38E2090C" w14:textId="77777777" w:rsidR="003C08FC" w:rsidRPr="001C2820" w:rsidRDefault="003C08FC" w:rsidP="002D49A3">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5281DCF6"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5B06ADC5"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2A4547B1" w14:textId="77777777" w:rsidR="003C08FC" w:rsidRPr="000A609A" w:rsidRDefault="003C08FC" w:rsidP="002D49A3">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3EDC2512" w14:textId="77777777" w:rsidR="003C08FC" w:rsidRPr="000A609A" w:rsidRDefault="003C08FC" w:rsidP="002D49A3">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3C08FC" w:rsidRPr="007B6BD5" w14:paraId="095A1C97" w14:textId="77777777" w:rsidTr="00061D93">
        <w:trPr>
          <w:jc w:val="center"/>
        </w:trPr>
        <w:tc>
          <w:tcPr>
            <w:tcW w:w="3397" w:type="dxa"/>
            <w:shd w:val="clear" w:color="auto" w:fill="auto"/>
            <w:noWrap/>
            <w:vAlign w:val="center"/>
          </w:tcPr>
          <w:p w14:paraId="3C207EFF" w14:textId="77777777" w:rsidR="003C08FC" w:rsidRPr="007B6BD5" w:rsidRDefault="003C08FC" w:rsidP="002D49A3">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45B4D2E1"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50ADE33"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CFB29E9"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83B240" w14:textId="77777777" w:rsidR="003C08FC" w:rsidRPr="007B6BD5" w:rsidRDefault="003C08FC" w:rsidP="002D49A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3C08FC" w:rsidRPr="007B6BD5" w14:paraId="1A4B276E" w14:textId="77777777" w:rsidTr="00061D93">
        <w:trPr>
          <w:jc w:val="center"/>
        </w:trPr>
        <w:tc>
          <w:tcPr>
            <w:tcW w:w="3397" w:type="dxa"/>
            <w:shd w:val="clear" w:color="auto" w:fill="auto"/>
            <w:noWrap/>
            <w:vAlign w:val="center"/>
          </w:tcPr>
          <w:p w14:paraId="61079070"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A3D12B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1404FF1C"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1EBB80DC"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DC_28A_n78A</w:t>
            </w:r>
          </w:p>
        </w:tc>
      </w:tr>
      <w:tr w:rsidR="003C08FC" w:rsidRPr="007B6BD5" w14:paraId="29251CC3" w14:textId="77777777" w:rsidTr="00061D93">
        <w:trPr>
          <w:jc w:val="center"/>
        </w:trPr>
        <w:tc>
          <w:tcPr>
            <w:tcW w:w="3397" w:type="dxa"/>
            <w:shd w:val="clear" w:color="auto" w:fill="auto"/>
            <w:noWrap/>
            <w:vAlign w:val="center"/>
          </w:tcPr>
          <w:p w14:paraId="50346095"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046A01C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DC_1A_n28A</w:t>
            </w:r>
          </w:p>
          <w:p w14:paraId="71D229D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DC_1A_n78A</w:t>
            </w:r>
          </w:p>
          <w:p w14:paraId="269C306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DC_8A_n28A</w:t>
            </w:r>
          </w:p>
          <w:p w14:paraId="50FA308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rPr>
              <w:t>DC_8A_n78A</w:t>
            </w:r>
          </w:p>
        </w:tc>
      </w:tr>
      <w:tr w:rsidR="003C08FC" w:rsidRPr="007B6BD5" w14:paraId="0B131B67" w14:textId="77777777" w:rsidTr="00061D93">
        <w:trPr>
          <w:jc w:val="center"/>
        </w:trPr>
        <w:tc>
          <w:tcPr>
            <w:tcW w:w="3397" w:type="dxa"/>
            <w:shd w:val="clear" w:color="auto" w:fill="auto"/>
            <w:noWrap/>
            <w:vAlign w:val="center"/>
          </w:tcPr>
          <w:p w14:paraId="0FCD3DA2" w14:textId="77777777" w:rsidR="003C08FC" w:rsidRPr="007B6BD5" w:rsidRDefault="003C08FC" w:rsidP="002D49A3">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4FC22CB1" w14:textId="77777777" w:rsidR="003C08FC" w:rsidRPr="007B218C" w:rsidRDefault="003C08FC" w:rsidP="002D49A3">
            <w:pPr>
              <w:spacing w:after="0"/>
              <w:jc w:val="center"/>
              <w:rPr>
                <w:rFonts w:ascii="Arial" w:hAnsi="Arial" w:cs="Arial"/>
                <w:sz w:val="18"/>
                <w:szCs w:val="18"/>
              </w:rPr>
            </w:pPr>
            <w:r w:rsidRPr="007B218C">
              <w:rPr>
                <w:rFonts w:ascii="Arial" w:hAnsi="Arial" w:cs="Arial"/>
                <w:sz w:val="18"/>
                <w:szCs w:val="18"/>
              </w:rPr>
              <w:t>DC_1A_n28A</w:t>
            </w:r>
          </w:p>
          <w:p w14:paraId="67396F05" w14:textId="77777777" w:rsidR="003C08FC" w:rsidRDefault="003C08FC" w:rsidP="002D49A3">
            <w:pPr>
              <w:spacing w:after="0"/>
              <w:jc w:val="center"/>
              <w:rPr>
                <w:rFonts w:ascii="Arial" w:hAnsi="Arial" w:cs="Arial"/>
                <w:sz w:val="18"/>
                <w:szCs w:val="18"/>
              </w:rPr>
            </w:pPr>
            <w:r w:rsidRPr="007B218C">
              <w:rPr>
                <w:rFonts w:ascii="Arial" w:hAnsi="Arial" w:cs="Arial"/>
                <w:sz w:val="18"/>
                <w:szCs w:val="18"/>
              </w:rPr>
              <w:t>DC_1A_n78A</w:t>
            </w:r>
          </w:p>
          <w:p w14:paraId="21650229" w14:textId="77777777" w:rsidR="003C08FC" w:rsidRPr="007B218C" w:rsidRDefault="003C08FC" w:rsidP="002D49A3">
            <w:pPr>
              <w:spacing w:after="0"/>
              <w:jc w:val="center"/>
              <w:rPr>
                <w:rFonts w:ascii="Arial" w:hAnsi="Arial" w:cs="Arial"/>
                <w:sz w:val="18"/>
                <w:szCs w:val="18"/>
              </w:rPr>
            </w:pPr>
            <w:r w:rsidRPr="007B218C">
              <w:rPr>
                <w:rFonts w:ascii="Arial" w:hAnsi="Arial" w:cs="Arial"/>
                <w:sz w:val="18"/>
                <w:szCs w:val="18"/>
              </w:rPr>
              <w:t>DC_8A_n28A</w:t>
            </w:r>
          </w:p>
          <w:p w14:paraId="3B10B596" w14:textId="77777777" w:rsidR="003C08FC" w:rsidRPr="007B6BD5" w:rsidRDefault="003C08FC" w:rsidP="002D49A3">
            <w:pPr>
              <w:spacing w:after="0"/>
              <w:jc w:val="center"/>
              <w:rPr>
                <w:rFonts w:ascii="Arial" w:hAnsi="Arial" w:cs="Arial"/>
                <w:sz w:val="18"/>
                <w:szCs w:val="18"/>
              </w:rPr>
            </w:pPr>
            <w:r w:rsidRPr="007B218C">
              <w:rPr>
                <w:rFonts w:ascii="Arial" w:hAnsi="Arial" w:cs="Arial"/>
                <w:sz w:val="18"/>
                <w:szCs w:val="18"/>
              </w:rPr>
              <w:t>DC_8A_n78A</w:t>
            </w:r>
          </w:p>
        </w:tc>
      </w:tr>
      <w:tr w:rsidR="003C08FC" w:rsidRPr="007B6BD5" w14:paraId="0B579A77" w14:textId="77777777" w:rsidTr="00061D93">
        <w:trPr>
          <w:jc w:val="center"/>
        </w:trPr>
        <w:tc>
          <w:tcPr>
            <w:tcW w:w="3397" w:type="dxa"/>
            <w:shd w:val="clear" w:color="auto" w:fill="auto"/>
            <w:noWrap/>
            <w:vAlign w:val="center"/>
          </w:tcPr>
          <w:p w14:paraId="770F0513" w14:textId="77777777" w:rsidR="003C08FC" w:rsidRPr="007B6BD5" w:rsidRDefault="003C08FC" w:rsidP="002D49A3">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16428EC2" w14:textId="77777777" w:rsidR="003C08FC" w:rsidRDefault="003C08FC" w:rsidP="002D49A3">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26B6ED6" w14:textId="77777777" w:rsidR="003C08FC" w:rsidRDefault="003C08FC" w:rsidP="002D49A3">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3E87D0B9" w14:textId="77777777" w:rsidR="003C08FC" w:rsidRDefault="003C08FC" w:rsidP="002D49A3">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7B5F1FE5"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3C08FC" w:rsidRPr="007B6BD5" w14:paraId="6F8D3D1E" w14:textId="77777777" w:rsidTr="00061D93">
        <w:trPr>
          <w:jc w:val="center"/>
        </w:trPr>
        <w:tc>
          <w:tcPr>
            <w:tcW w:w="3397" w:type="dxa"/>
            <w:shd w:val="clear" w:color="auto" w:fill="auto"/>
            <w:noWrap/>
            <w:vAlign w:val="center"/>
          </w:tcPr>
          <w:p w14:paraId="3ACD8DE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7AC92251"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11366A00"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DC_8A_n3A</w:t>
            </w:r>
          </w:p>
        </w:tc>
      </w:tr>
      <w:tr w:rsidR="003C08FC" w:rsidRPr="007B6BD5" w14:paraId="0376DCF1" w14:textId="77777777" w:rsidTr="00061D93">
        <w:trPr>
          <w:jc w:val="center"/>
        </w:trPr>
        <w:tc>
          <w:tcPr>
            <w:tcW w:w="3397" w:type="dxa"/>
            <w:shd w:val="clear" w:color="auto" w:fill="auto"/>
            <w:noWrap/>
            <w:vAlign w:val="center"/>
          </w:tcPr>
          <w:p w14:paraId="186E8DC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442CC82"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71AC8BA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DC_8A_n78A</w:t>
            </w:r>
          </w:p>
        </w:tc>
      </w:tr>
      <w:tr w:rsidR="003C08FC" w:rsidRPr="007B6BD5" w14:paraId="430DBDD8" w14:textId="77777777" w:rsidTr="00061D93">
        <w:trPr>
          <w:jc w:val="center"/>
        </w:trPr>
        <w:tc>
          <w:tcPr>
            <w:tcW w:w="3397" w:type="dxa"/>
            <w:shd w:val="clear" w:color="auto" w:fill="auto"/>
            <w:noWrap/>
            <w:vAlign w:val="center"/>
          </w:tcPr>
          <w:p w14:paraId="0206B77C" w14:textId="77777777" w:rsidR="003C08FC" w:rsidRPr="007B6BD5" w:rsidRDefault="003C08FC" w:rsidP="002D49A3">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56B9D0C9" w14:textId="77777777" w:rsidR="003C08FC" w:rsidRPr="00506942" w:rsidRDefault="003C08FC" w:rsidP="002D49A3">
            <w:pPr>
              <w:spacing w:after="0"/>
              <w:jc w:val="center"/>
              <w:rPr>
                <w:rFonts w:ascii="Arial" w:hAnsi="Arial"/>
                <w:sz w:val="18"/>
                <w:lang w:eastAsia="zh-CN"/>
              </w:rPr>
            </w:pPr>
            <w:r w:rsidRPr="00506942">
              <w:rPr>
                <w:rFonts w:ascii="Arial" w:hAnsi="Arial"/>
                <w:sz w:val="18"/>
                <w:lang w:eastAsia="zh-CN"/>
              </w:rPr>
              <w:t>DC_1A_n40A</w:t>
            </w:r>
          </w:p>
          <w:p w14:paraId="318B8677" w14:textId="77777777" w:rsidR="003C08FC" w:rsidRPr="00506942" w:rsidRDefault="003C08FC" w:rsidP="002D49A3">
            <w:pPr>
              <w:spacing w:after="0"/>
              <w:jc w:val="center"/>
              <w:rPr>
                <w:rFonts w:ascii="Arial" w:hAnsi="Arial"/>
                <w:sz w:val="18"/>
                <w:lang w:eastAsia="zh-CN"/>
              </w:rPr>
            </w:pPr>
            <w:r w:rsidRPr="00506942">
              <w:rPr>
                <w:rFonts w:ascii="Arial" w:hAnsi="Arial"/>
                <w:sz w:val="18"/>
                <w:lang w:eastAsia="zh-CN"/>
              </w:rPr>
              <w:t>DC_1A_n77A</w:t>
            </w:r>
          </w:p>
          <w:p w14:paraId="50B24CBC" w14:textId="77777777" w:rsidR="003C08FC" w:rsidRPr="00506942" w:rsidRDefault="003C08FC" w:rsidP="002D49A3">
            <w:pPr>
              <w:spacing w:after="0"/>
              <w:jc w:val="center"/>
              <w:rPr>
                <w:rFonts w:ascii="Arial" w:hAnsi="Arial"/>
                <w:sz w:val="18"/>
                <w:lang w:eastAsia="zh-CN"/>
              </w:rPr>
            </w:pPr>
            <w:r w:rsidRPr="00506942">
              <w:rPr>
                <w:rFonts w:ascii="Arial" w:hAnsi="Arial"/>
                <w:sz w:val="18"/>
                <w:lang w:eastAsia="zh-CN"/>
              </w:rPr>
              <w:t>DC_8A_n40A</w:t>
            </w:r>
          </w:p>
          <w:p w14:paraId="6336A967" w14:textId="77777777" w:rsidR="003C08FC" w:rsidRPr="007B6BD5" w:rsidRDefault="003C08FC" w:rsidP="002D49A3">
            <w:pPr>
              <w:spacing w:after="0"/>
              <w:jc w:val="center"/>
              <w:rPr>
                <w:rFonts w:ascii="Arial" w:hAnsi="Arial"/>
                <w:sz w:val="18"/>
              </w:rPr>
            </w:pPr>
            <w:r w:rsidRPr="00506942">
              <w:rPr>
                <w:rFonts w:ascii="Arial" w:hAnsi="Arial"/>
                <w:sz w:val="18"/>
                <w:lang w:eastAsia="zh-CN"/>
              </w:rPr>
              <w:t>DC_8A_n77A</w:t>
            </w:r>
          </w:p>
        </w:tc>
      </w:tr>
      <w:tr w:rsidR="003C08FC" w:rsidRPr="007B6BD5" w14:paraId="04ABC8BC" w14:textId="77777777" w:rsidTr="00061D93">
        <w:trPr>
          <w:jc w:val="center"/>
        </w:trPr>
        <w:tc>
          <w:tcPr>
            <w:tcW w:w="3397" w:type="dxa"/>
            <w:shd w:val="clear" w:color="auto" w:fill="auto"/>
            <w:noWrap/>
            <w:vAlign w:val="center"/>
          </w:tcPr>
          <w:p w14:paraId="0138D0C1" w14:textId="77777777" w:rsidR="003C08FC" w:rsidRPr="007B6BD5" w:rsidRDefault="003C08FC" w:rsidP="002D49A3">
            <w:pPr>
              <w:spacing w:after="0"/>
              <w:jc w:val="center"/>
              <w:rPr>
                <w:rFonts w:ascii="Arial" w:hAnsi="Arial"/>
                <w:sz w:val="18"/>
              </w:rPr>
            </w:pPr>
            <w:r w:rsidRPr="005A0D91">
              <w:rPr>
                <w:rFonts w:ascii="Arial" w:hAnsi="Arial"/>
                <w:sz w:val="18"/>
              </w:rPr>
              <w:t>DC_1A-8A-38A_n28A</w:t>
            </w:r>
          </w:p>
        </w:tc>
        <w:tc>
          <w:tcPr>
            <w:tcW w:w="3686" w:type="dxa"/>
            <w:vAlign w:val="center"/>
          </w:tcPr>
          <w:p w14:paraId="7BAD21F3" w14:textId="77777777" w:rsidR="003C08FC" w:rsidRPr="005A0D91" w:rsidRDefault="003C08FC" w:rsidP="002D49A3">
            <w:pPr>
              <w:spacing w:after="0"/>
              <w:jc w:val="center"/>
              <w:rPr>
                <w:rFonts w:ascii="Arial" w:hAnsi="Arial"/>
                <w:sz w:val="18"/>
              </w:rPr>
            </w:pPr>
            <w:r w:rsidRPr="005A0D91">
              <w:rPr>
                <w:rFonts w:ascii="Arial" w:hAnsi="Arial"/>
                <w:sz w:val="18"/>
              </w:rPr>
              <w:t>DC_1A_n28A</w:t>
            </w:r>
          </w:p>
          <w:p w14:paraId="3BFC5D11" w14:textId="77777777" w:rsidR="003C08FC" w:rsidRPr="005A0D91" w:rsidRDefault="003C08FC" w:rsidP="002D49A3">
            <w:pPr>
              <w:spacing w:after="0"/>
              <w:jc w:val="center"/>
              <w:rPr>
                <w:rFonts w:ascii="Arial" w:hAnsi="Arial"/>
                <w:sz w:val="18"/>
              </w:rPr>
            </w:pPr>
            <w:r w:rsidRPr="005A0D91">
              <w:rPr>
                <w:rFonts w:ascii="Arial" w:hAnsi="Arial"/>
                <w:sz w:val="18"/>
              </w:rPr>
              <w:t>DC_8A_n28A</w:t>
            </w:r>
          </w:p>
          <w:p w14:paraId="5B8B28DF" w14:textId="77777777" w:rsidR="003C08FC" w:rsidRPr="007B6BD5" w:rsidRDefault="003C08FC" w:rsidP="002D49A3">
            <w:pPr>
              <w:spacing w:after="0"/>
              <w:jc w:val="center"/>
              <w:rPr>
                <w:rFonts w:ascii="Arial" w:hAnsi="Arial"/>
                <w:sz w:val="18"/>
              </w:rPr>
            </w:pPr>
            <w:r w:rsidRPr="005A0D91">
              <w:rPr>
                <w:rFonts w:ascii="Arial" w:hAnsi="Arial"/>
                <w:sz w:val="18"/>
              </w:rPr>
              <w:t>DC_38A_n28A</w:t>
            </w:r>
          </w:p>
        </w:tc>
      </w:tr>
      <w:tr w:rsidR="003C08FC" w:rsidRPr="007B6BD5" w14:paraId="630C52F8" w14:textId="77777777" w:rsidTr="00061D93">
        <w:trPr>
          <w:jc w:val="center"/>
        </w:trPr>
        <w:tc>
          <w:tcPr>
            <w:tcW w:w="3397" w:type="dxa"/>
            <w:shd w:val="clear" w:color="auto" w:fill="auto"/>
            <w:noWrap/>
            <w:vAlign w:val="center"/>
          </w:tcPr>
          <w:p w14:paraId="4D407FFB" w14:textId="77777777" w:rsidR="003C08FC" w:rsidRPr="007B6BD5" w:rsidRDefault="003C08FC" w:rsidP="002D49A3">
            <w:pPr>
              <w:spacing w:after="0"/>
              <w:jc w:val="center"/>
              <w:rPr>
                <w:rFonts w:ascii="Arial" w:hAnsi="Arial"/>
                <w:sz w:val="18"/>
              </w:rPr>
            </w:pPr>
            <w:r w:rsidRPr="00CE40CE">
              <w:rPr>
                <w:rFonts w:ascii="Arial" w:hAnsi="Arial"/>
                <w:sz w:val="18"/>
              </w:rPr>
              <w:t>DC_1A-8A-38A_n78A</w:t>
            </w:r>
          </w:p>
        </w:tc>
        <w:tc>
          <w:tcPr>
            <w:tcW w:w="3686" w:type="dxa"/>
            <w:vAlign w:val="center"/>
          </w:tcPr>
          <w:p w14:paraId="3E7A960D" w14:textId="77777777" w:rsidR="003C08FC" w:rsidRPr="002E0A7E" w:rsidRDefault="003C08FC" w:rsidP="002D49A3">
            <w:pPr>
              <w:spacing w:after="0"/>
              <w:jc w:val="center"/>
              <w:rPr>
                <w:rFonts w:ascii="Arial" w:hAnsi="Arial"/>
                <w:sz w:val="18"/>
              </w:rPr>
            </w:pPr>
            <w:r w:rsidRPr="002E0A7E">
              <w:rPr>
                <w:rFonts w:ascii="Arial" w:hAnsi="Arial"/>
                <w:sz w:val="18"/>
              </w:rPr>
              <w:t>DC_1A_n78A</w:t>
            </w:r>
          </w:p>
          <w:p w14:paraId="7FDB50B4" w14:textId="77777777" w:rsidR="003C08FC" w:rsidRPr="002E0A7E" w:rsidRDefault="003C08FC" w:rsidP="002D49A3">
            <w:pPr>
              <w:spacing w:after="0"/>
              <w:jc w:val="center"/>
              <w:rPr>
                <w:rFonts w:ascii="Arial" w:hAnsi="Arial"/>
                <w:sz w:val="18"/>
              </w:rPr>
            </w:pPr>
            <w:r w:rsidRPr="002E0A7E">
              <w:rPr>
                <w:rFonts w:ascii="Arial" w:hAnsi="Arial"/>
                <w:sz w:val="18"/>
              </w:rPr>
              <w:t>DC_8A_n78A</w:t>
            </w:r>
          </w:p>
          <w:p w14:paraId="1BB3FD62" w14:textId="77777777" w:rsidR="003C08FC" w:rsidRPr="007B6BD5" w:rsidRDefault="003C08FC" w:rsidP="002D49A3">
            <w:pPr>
              <w:spacing w:after="0"/>
              <w:jc w:val="center"/>
              <w:rPr>
                <w:rFonts w:ascii="Arial" w:hAnsi="Arial"/>
                <w:sz w:val="18"/>
              </w:rPr>
            </w:pPr>
            <w:r w:rsidRPr="002E0A7E">
              <w:rPr>
                <w:rFonts w:ascii="Arial" w:hAnsi="Arial"/>
                <w:sz w:val="18"/>
              </w:rPr>
              <w:t>DC_38A_n78A</w:t>
            </w:r>
          </w:p>
        </w:tc>
      </w:tr>
      <w:tr w:rsidR="003C08FC" w:rsidRPr="007B6BD5" w14:paraId="543E68AC" w14:textId="77777777" w:rsidTr="00061D93">
        <w:trPr>
          <w:jc w:val="center"/>
        </w:trPr>
        <w:tc>
          <w:tcPr>
            <w:tcW w:w="3397" w:type="dxa"/>
            <w:shd w:val="clear" w:color="auto" w:fill="auto"/>
            <w:noWrap/>
            <w:vAlign w:val="center"/>
          </w:tcPr>
          <w:p w14:paraId="6AD7E10A" w14:textId="77777777" w:rsidR="003C08FC" w:rsidRPr="007B6BD5" w:rsidRDefault="003C08FC" w:rsidP="002D49A3">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76E11A84" w14:textId="77777777" w:rsidR="003C08FC" w:rsidRPr="001F4260" w:rsidRDefault="003C08FC" w:rsidP="002D49A3">
            <w:pPr>
              <w:spacing w:after="0"/>
              <w:jc w:val="center"/>
              <w:rPr>
                <w:rFonts w:ascii="Arial" w:hAnsi="Arial"/>
                <w:sz w:val="18"/>
                <w:lang w:eastAsia="zh-CN"/>
              </w:rPr>
            </w:pPr>
            <w:r w:rsidRPr="001F4260">
              <w:rPr>
                <w:rFonts w:ascii="Arial" w:hAnsi="Arial"/>
                <w:sz w:val="18"/>
                <w:lang w:eastAsia="zh-CN"/>
              </w:rPr>
              <w:t>DC_1A_n28A</w:t>
            </w:r>
          </w:p>
          <w:p w14:paraId="34C32AB9" w14:textId="77777777" w:rsidR="003C08FC" w:rsidRPr="001F4260" w:rsidRDefault="003C08FC" w:rsidP="002D49A3">
            <w:pPr>
              <w:spacing w:after="0"/>
              <w:jc w:val="center"/>
              <w:rPr>
                <w:rFonts w:ascii="Arial" w:hAnsi="Arial"/>
                <w:sz w:val="18"/>
                <w:lang w:eastAsia="zh-CN"/>
              </w:rPr>
            </w:pPr>
            <w:r w:rsidRPr="001F4260">
              <w:rPr>
                <w:rFonts w:ascii="Arial" w:hAnsi="Arial"/>
                <w:sz w:val="18"/>
                <w:lang w:eastAsia="zh-CN"/>
              </w:rPr>
              <w:t>DC_8A_n28A</w:t>
            </w:r>
          </w:p>
          <w:p w14:paraId="3E4ABCEB" w14:textId="77777777" w:rsidR="003C08FC" w:rsidRPr="007B6BD5" w:rsidRDefault="003C08FC" w:rsidP="002D49A3">
            <w:pPr>
              <w:spacing w:after="0"/>
              <w:jc w:val="center"/>
              <w:rPr>
                <w:rFonts w:ascii="Arial" w:hAnsi="Arial"/>
                <w:sz w:val="18"/>
              </w:rPr>
            </w:pPr>
            <w:r w:rsidRPr="001F4260">
              <w:rPr>
                <w:rFonts w:ascii="Arial" w:hAnsi="Arial"/>
                <w:sz w:val="18"/>
                <w:lang w:eastAsia="zh-CN"/>
              </w:rPr>
              <w:t>DC_40A_n28A</w:t>
            </w:r>
          </w:p>
        </w:tc>
      </w:tr>
      <w:tr w:rsidR="003C08FC" w:rsidRPr="007B6BD5" w14:paraId="1CB37A8F" w14:textId="77777777" w:rsidTr="00061D93">
        <w:trPr>
          <w:jc w:val="center"/>
        </w:trPr>
        <w:tc>
          <w:tcPr>
            <w:tcW w:w="3397" w:type="dxa"/>
            <w:shd w:val="clear" w:color="auto" w:fill="auto"/>
            <w:noWrap/>
            <w:vAlign w:val="center"/>
          </w:tcPr>
          <w:p w14:paraId="79427E80" w14:textId="77777777" w:rsidR="003C08FC" w:rsidRPr="007B6BD5" w:rsidRDefault="003C08FC" w:rsidP="002D49A3">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06FBE38C" w14:textId="77777777" w:rsidR="003C08FC" w:rsidRPr="0040459A" w:rsidRDefault="003C08FC" w:rsidP="002D49A3">
            <w:pPr>
              <w:spacing w:after="0"/>
              <w:jc w:val="center"/>
              <w:rPr>
                <w:rFonts w:ascii="Arial" w:hAnsi="Arial"/>
                <w:sz w:val="18"/>
                <w:lang w:eastAsia="zh-CN"/>
              </w:rPr>
            </w:pPr>
            <w:r w:rsidRPr="0040459A">
              <w:rPr>
                <w:rFonts w:ascii="Arial" w:hAnsi="Arial"/>
                <w:sz w:val="18"/>
                <w:lang w:eastAsia="zh-CN"/>
              </w:rPr>
              <w:t>DC_1A_n40A</w:t>
            </w:r>
          </w:p>
          <w:p w14:paraId="08552CD5" w14:textId="77777777" w:rsidR="003C08FC" w:rsidRPr="0040459A" w:rsidRDefault="003C08FC" w:rsidP="002D49A3">
            <w:pPr>
              <w:spacing w:after="0"/>
              <w:jc w:val="center"/>
              <w:rPr>
                <w:rFonts w:ascii="Arial" w:hAnsi="Arial"/>
                <w:sz w:val="18"/>
                <w:lang w:eastAsia="zh-CN"/>
              </w:rPr>
            </w:pPr>
            <w:r w:rsidRPr="0040459A">
              <w:rPr>
                <w:rFonts w:ascii="Arial" w:hAnsi="Arial"/>
                <w:sz w:val="18"/>
                <w:lang w:eastAsia="zh-CN"/>
              </w:rPr>
              <w:t>DC_1A_n71A</w:t>
            </w:r>
          </w:p>
          <w:p w14:paraId="46A598FB" w14:textId="77777777" w:rsidR="003C08FC" w:rsidRPr="0040459A" w:rsidRDefault="003C08FC" w:rsidP="002D49A3">
            <w:pPr>
              <w:spacing w:after="0"/>
              <w:jc w:val="center"/>
              <w:rPr>
                <w:rFonts w:ascii="Arial" w:hAnsi="Arial"/>
                <w:sz w:val="18"/>
                <w:lang w:eastAsia="zh-CN"/>
              </w:rPr>
            </w:pPr>
            <w:r w:rsidRPr="0040459A">
              <w:rPr>
                <w:rFonts w:ascii="Arial" w:hAnsi="Arial"/>
                <w:sz w:val="18"/>
                <w:lang w:eastAsia="zh-CN"/>
              </w:rPr>
              <w:t>DC_8A_n40A</w:t>
            </w:r>
          </w:p>
          <w:p w14:paraId="59EAB876" w14:textId="77777777" w:rsidR="003C08FC" w:rsidRPr="007B6BD5" w:rsidRDefault="003C08FC" w:rsidP="002D49A3">
            <w:pPr>
              <w:spacing w:after="0"/>
              <w:jc w:val="center"/>
              <w:rPr>
                <w:rFonts w:ascii="Arial" w:hAnsi="Arial"/>
                <w:sz w:val="18"/>
              </w:rPr>
            </w:pPr>
            <w:r w:rsidRPr="0040459A">
              <w:rPr>
                <w:rFonts w:ascii="Arial" w:hAnsi="Arial"/>
                <w:sz w:val="18"/>
                <w:lang w:eastAsia="zh-CN"/>
              </w:rPr>
              <w:t>DC_8A_n71A</w:t>
            </w:r>
          </w:p>
        </w:tc>
      </w:tr>
      <w:tr w:rsidR="003C08FC" w:rsidRPr="007B6BD5" w14:paraId="10EA7F36" w14:textId="77777777" w:rsidTr="00061D93">
        <w:trPr>
          <w:jc w:val="center"/>
        </w:trPr>
        <w:tc>
          <w:tcPr>
            <w:tcW w:w="3397" w:type="dxa"/>
            <w:shd w:val="clear" w:color="auto" w:fill="auto"/>
            <w:noWrap/>
            <w:vAlign w:val="center"/>
          </w:tcPr>
          <w:p w14:paraId="2C7184CF" w14:textId="77777777" w:rsidR="003C08FC" w:rsidRPr="007B6BD5" w:rsidRDefault="003C08FC" w:rsidP="002D49A3">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A00D04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DC_1A_n40A</w:t>
            </w:r>
          </w:p>
          <w:p w14:paraId="2C429D1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129153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DC_8A_n40A</w:t>
            </w:r>
          </w:p>
          <w:p w14:paraId="6C47934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tc>
      </w:tr>
      <w:tr w:rsidR="003C08FC" w:rsidRPr="007B6BD5" w14:paraId="299D0087" w14:textId="77777777" w:rsidTr="00061D93">
        <w:trPr>
          <w:jc w:val="center"/>
        </w:trPr>
        <w:tc>
          <w:tcPr>
            <w:tcW w:w="3397" w:type="dxa"/>
            <w:shd w:val="clear" w:color="auto" w:fill="auto"/>
            <w:noWrap/>
            <w:vAlign w:val="center"/>
          </w:tcPr>
          <w:p w14:paraId="0F1F01E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97BE40"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6A68DA"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045579A"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F3E71B5" w14:textId="77777777" w:rsidR="003C08FC" w:rsidRPr="007B6BD5" w:rsidRDefault="003C08FC" w:rsidP="002D49A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C08FC" w:rsidRPr="007B6BD5" w14:paraId="5B31CA78" w14:textId="77777777" w:rsidTr="00061D93">
        <w:trPr>
          <w:jc w:val="center"/>
        </w:trPr>
        <w:tc>
          <w:tcPr>
            <w:tcW w:w="3397" w:type="dxa"/>
            <w:shd w:val="clear" w:color="auto" w:fill="auto"/>
            <w:noWrap/>
            <w:vAlign w:val="center"/>
          </w:tcPr>
          <w:p w14:paraId="0729F15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DC_1A-8A-40A_n78(2A)</w:t>
            </w:r>
          </w:p>
          <w:p w14:paraId="6F1D7112" w14:textId="77777777" w:rsidR="003C08FC" w:rsidRPr="007B6BD5" w:rsidRDefault="003C08FC" w:rsidP="002D49A3">
            <w:pPr>
              <w:spacing w:after="0"/>
              <w:jc w:val="center"/>
              <w:rPr>
                <w:rFonts w:ascii="Arial" w:hAnsi="Arial"/>
                <w:sz w:val="18"/>
              </w:rPr>
            </w:pPr>
            <w:r w:rsidRPr="007B6BD5">
              <w:rPr>
                <w:rFonts w:ascii="Arial" w:hAnsi="Arial"/>
                <w:sz w:val="18"/>
              </w:rPr>
              <w:t>DC_1A-8A-40C_n78(2A)</w:t>
            </w:r>
          </w:p>
        </w:tc>
        <w:tc>
          <w:tcPr>
            <w:tcW w:w="3686" w:type="dxa"/>
            <w:vAlign w:val="center"/>
          </w:tcPr>
          <w:p w14:paraId="5787BC25"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49B3FB"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8A642C" w14:textId="77777777" w:rsidR="003C08FC" w:rsidRPr="007B6BD5" w:rsidRDefault="003C08FC" w:rsidP="002D49A3">
            <w:pPr>
              <w:spacing w:after="0"/>
              <w:jc w:val="center"/>
              <w:rPr>
                <w:rFonts w:ascii="Arial" w:hAnsi="Arial"/>
                <w:sz w:val="18"/>
              </w:rPr>
            </w:pPr>
            <w:r w:rsidRPr="007B6BD5">
              <w:rPr>
                <w:rFonts w:ascii="Arial" w:hAnsi="Arial"/>
                <w:sz w:val="18"/>
                <w:szCs w:val="18"/>
                <w:lang w:eastAsia="fi-FI"/>
              </w:rPr>
              <w:lastRenderedPageBreak/>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C08FC" w:rsidRPr="007B6BD5" w14:paraId="3E10536E" w14:textId="77777777" w:rsidTr="00061D93">
        <w:trPr>
          <w:jc w:val="center"/>
        </w:trPr>
        <w:tc>
          <w:tcPr>
            <w:tcW w:w="3397" w:type="dxa"/>
            <w:shd w:val="clear" w:color="auto" w:fill="auto"/>
            <w:noWrap/>
          </w:tcPr>
          <w:p w14:paraId="2031394F" w14:textId="77777777" w:rsidR="003C08FC" w:rsidRDefault="003C08FC" w:rsidP="002D49A3">
            <w:pPr>
              <w:pStyle w:val="TAC"/>
            </w:pPr>
            <w:r w:rsidRPr="005C68F4">
              <w:lastRenderedPageBreak/>
              <w:t>DC_1A-8A-41A_n1A</w:t>
            </w:r>
          </w:p>
          <w:p w14:paraId="1B704BC4" w14:textId="77777777" w:rsidR="003C08FC" w:rsidRPr="007B6BD5" w:rsidRDefault="003C08FC" w:rsidP="002D49A3">
            <w:pPr>
              <w:pStyle w:val="TAC"/>
              <w:rPr>
                <w:lang w:eastAsia="ja-JP"/>
              </w:rPr>
            </w:pPr>
            <w:r w:rsidRPr="005C68F4">
              <w:t>DC_1A-8A-41C_n1A</w:t>
            </w:r>
          </w:p>
        </w:tc>
        <w:tc>
          <w:tcPr>
            <w:tcW w:w="3686" w:type="dxa"/>
            <w:vAlign w:val="center"/>
          </w:tcPr>
          <w:p w14:paraId="3E175D4B" w14:textId="77777777" w:rsidR="003C08FC" w:rsidRPr="003D7F8F" w:rsidRDefault="003C08FC" w:rsidP="002D49A3">
            <w:pPr>
              <w:pStyle w:val="TAC"/>
              <w:rPr>
                <w:rFonts w:eastAsia="PMingLiU"/>
                <w:lang w:eastAsia="zh-TW"/>
              </w:rPr>
            </w:pPr>
            <w:r w:rsidRPr="005C68F4">
              <w:t>DC_1A_n1A</w:t>
            </w:r>
            <w:r w:rsidRPr="003D7F8F">
              <w:rPr>
                <w:kern w:val="2"/>
                <w:vertAlign w:val="superscript"/>
                <w:lang w:val="en-US" w:eastAsia="fi-FI"/>
              </w:rPr>
              <w:t>4</w:t>
            </w:r>
          </w:p>
          <w:p w14:paraId="2162DDD7" w14:textId="77777777" w:rsidR="003C08FC" w:rsidRPr="005C68F4" w:rsidRDefault="003C08FC" w:rsidP="002D49A3">
            <w:pPr>
              <w:pStyle w:val="TAC"/>
            </w:pPr>
            <w:r w:rsidRPr="005C68F4">
              <w:t>DC_8A_n1A</w:t>
            </w:r>
          </w:p>
          <w:p w14:paraId="68E5418B" w14:textId="77777777" w:rsidR="003C08FC" w:rsidRPr="007B6BD5" w:rsidRDefault="003C08FC" w:rsidP="002D49A3">
            <w:pPr>
              <w:pStyle w:val="TAC"/>
              <w:rPr>
                <w:lang w:eastAsia="fi-FI"/>
              </w:rPr>
            </w:pPr>
            <w:r w:rsidRPr="005C68F4">
              <w:t>DC_41A_n1A</w:t>
            </w:r>
          </w:p>
        </w:tc>
      </w:tr>
      <w:tr w:rsidR="003C08FC" w:rsidRPr="007B6BD5" w14:paraId="5F5D20FB" w14:textId="77777777" w:rsidTr="00061D93">
        <w:trPr>
          <w:jc w:val="center"/>
        </w:trPr>
        <w:tc>
          <w:tcPr>
            <w:tcW w:w="3397" w:type="dxa"/>
            <w:shd w:val="clear" w:color="auto" w:fill="auto"/>
            <w:noWrap/>
          </w:tcPr>
          <w:p w14:paraId="135D65F3" w14:textId="77777777" w:rsidR="003C08FC" w:rsidRPr="007B6BD5" w:rsidRDefault="003C08FC" w:rsidP="002D49A3">
            <w:pPr>
              <w:pStyle w:val="TAC"/>
              <w:rPr>
                <w:lang w:eastAsia="ja-JP"/>
              </w:rPr>
            </w:pPr>
            <w:r w:rsidRPr="005C68F4">
              <w:t>DC_1A-8A-41A_n41A</w:t>
            </w:r>
          </w:p>
        </w:tc>
        <w:tc>
          <w:tcPr>
            <w:tcW w:w="3686" w:type="dxa"/>
            <w:vAlign w:val="center"/>
          </w:tcPr>
          <w:p w14:paraId="011CDD98" w14:textId="77777777" w:rsidR="003C08FC" w:rsidRDefault="003C08FC" w:rsidP="002D49A3">
            <w:pPr>
              <w:pStyle w:val="TAC"/>
            </w:pPr>
            <w:r w:rsidRPr="005C68F4">
              <w:t>DC_1A_n41A</w:t>
            </w:r>
          </w:p>
          <w:p w14:paraId="4B6DBA2E" w14:textId="77777777" w:rsidR="003C08FC" w:rsidRPr="005C68F4" w:rsidRDefault="003C08FC" w:rsidP="002D49A3">
            <w:pPr>
              <w:pStyle w:val="TAC"/>
            </w:pPr>
            <w:r w:rsidRPr="005C68F4">
              <w:t>DC_8A_n41A</w:t>
            </w:r>
          </w:p>
          <w:p w14:paraId="4B8C45C3" w14:textId="77777777" w:rsidR="003C08FC" w:rsidRPr="007B6BD5" w:rsidRDefault="003C08FC" w:rsidP="002D49A3">
            <w:pPr>
              <w:pStyle w:val="TAC"/>
              <w:rPr>
                <w:lang w:eastAsia="fi-FI"/>
              </w:rPr>
            </w:pPr>
            <w:r w:rsidRPr="005C68F4">
              <w:t>DC_41A_n41A</w:t>
            </w:r>
          </w:p>
        </w:tc>
      </w:tr>
      <w:tr w:rsidR="003C08FC" w:rsidRPr="007B6BD5" w14:paraId="0B63DEAE" w14:textId="77777777" w:rsidTr="00061D93">
        <w:trPr>
          <w:jc w:val="center"/>
        </w:trPr>
        <w:tc>
          <w:tcPr>
            <w:tcW w:w="3397" w:type="dxa"/>
            <w:shd w:val="clear" w:color="auto" w:fill="auto"/>
            <w:noWrap/>
          </w:tcPr>
          <w:p w14:paraId="12C7208B" w14:textId="77777777" w:rsidR="003C08FC" w:rsidRDefault="003C08FC" w:rsidP="002D49A3">
            <w:pPr>
              <w:pStyle w:val="TAC"/>
            </w:pPr>
            <w:r w:rsidRPr="005C68F4">
              <w:t>DC_1A-8A-41A_n78A</w:t>
            </w:r>
          </w:p>
          <w:p w14:paraId="7C38226C" w14:textId="77777777" w:rsidR="003C08FC" w:rsidRPr="007B6BD5" w:rsidRDefault="003C08FC" w:rsidP="002D49A3">
            <w:pPr>
              <w:pStyle w:val="TAC"/>
              <w:rPr>
                <w:lang w:eastAsia="ja-JP"/>
              </w:rPr>
            </w:pPr>
            <w:r w:rsidRPr="005C68F4">
              <w:t>DC_1A-8A-41C_n78A</w:t>
            </w:r>
          </w:p>
        </w:tc>
        <w:tc>
          <w:tcPr>
            <w:tcW w:w="3686" w:type="dxa"/>
            <w:vAlign w:val="center"/>
          </w:tcPr>
          <w:p w14:paraId="108D96B4" w14:textId="77777777" w:rsidR="003C08FC" w:rsidRPr="005C68F4" w:rsidRDefault="003C08FC" w:rsidP="002D49A3">
            <w:pPr>
              <w:pStyle w:val="TAC"/>
            </w:pPr>
            <w:r w:rsidRPr="005C68F4">
              <w:t>DC_1A_n78A</w:t>
            </w:r>
          </w:p>
          <w:p w14:paraId="22DB2879" w14:textId="77777777" w:rsidR="003C08FC" w:rsidRPr="005C68F4" w:rsidRDefault="003C08FC" w:rsidP="002D49A3">
            <w:pPr>
              <w:pStyle w:val="TAC"/>
            </w:pPr>
            <w:r w:rsidRPr="005C68F4">
              <w:t>DC_8A_n78A</w:t>
            </w:r>
          </w:p>
          <w:p w14:paraId="4CAC5C75" w14:textId="77777777" w:rsidR="003C08FC" w:rsidRPr="007B6BD5" w:rsidRDefault="003C08FC" w:rsidP="002D49A3">
            <w:pPr>
              <w:pStyle w:val="TAC"/>
              <w:rPr>
                <w:lang w:eastAsia="fi-FI"/>
              </w:rPr>
            </w:pPr>
            <w:r w:rsidRPr="005C68F4">
              <w:t>DC_41A_n78A</w:t>
            </w:r>
          </w:p>
        </w:tc>
      </w:tr>
      <w:tr w:rsidR="003C08FC" w:rsidRPr="007B6BD5" w14:paraId="039D5084" w14:textId="77777777" w:rsidTr="00061D93">
        <w:trPr>
          <w:jc w:val="center"/>
        </w:trPr>
        <w:tc>
          <w:tcPr>
            <w:tcW w:w="3397" w:type="dxa"/>
            <w:shd w:val="clear" w:color="auto" w:fill="auto"/>
            <w:noWrap/>
          </w:tcPr>
          <w:p w14:paraId="11627B73" w14:textId="77777777" w:rsidR="003C08FC" w:rsidRPr="007B6BD5" w:rsidRDefault="003C08FC" w:rsidP="002D49A3">
            <w:pPr>
              <w:pStyle w:val="TAC"/>
              <w:rPr>
                <w:lang w:eastAsia="ja-JP"/>
              </w:rPr>
            </w:pPr>
            <w:r w:rsidRPr="00FC21AA">
              <w:rPr>
                <w:lang w:eastAsia="ja-JP"/>
              </w:rPr>
              <w:t>DC_1A-8A_n41A-n78A</w:t>
            </w:r>
          </w:p>
        </w:tc>
        <w:tc>
          <w:tcPr>
            <w:tcW w:w="3686" w:type="dxa"/>
          </w:tcPr>
          <w:p w14:paraId="0A26B423" w14:textId="77777777" w:rsidR="003C08FC" w:rsidRPr="00FC21AA" w:rsidRDefault="003C08FC" w:rsidP="002D49A3">
            <w:pPr>
              <w:pStyle w:val="TAC"/>
              <w:rPr>
                <w:lang w:eastAsia="fi-FI"/>
              </w:rPr>
            </w:pPr>
            <w:r w:rsidRPr="00FC21AA">
              <w:rPr>
                <w:lang w:eastAsia="fi-FI"/>
              </w:rPr>
              <w:t>DC_1A_n41A</w:t>
            </w:r>
          </w:p>
          <w:p w14:paraId="09D94F87" w14:textId="77777777" w:rsidR="003C08FC" w:rsidRPr="00FC21AA" w:rsidRDefault="003C08FC" w:rsidP="002D49A3">
            <w:pPr>
              <w:pStyle w:val="TAC"/>
              <w:rPr>
                <w:lang w:eastAsia="fi-FI"/>
              </w:rPr>
            </w:pPr>
            <w:r w:rsidRPr="00FC21AA">
              <w:rPr>
                <w:lang w:eastAsia="fi-FI"/>
              </w:rPr>
              <w:t>DC_8A_n41A</w:t>
            </w:r>
          </w:p>
          <w:p w14:paraId="70CC92FB" w14:textId="77777777" w:rsidR="003C08FC" w:rsidRPr="00FC21AA" w:rsidRDefault="003C08FC" w:rsidP="002D49A3">
            <w:pPr>
              <w:pStyle w:val="TAC"/>
              <w:rPr>
                <w:lang w:eastAsia="fi-FI"/>
              </w:rPr>
            </w:pPr>
            <w:r w:rsidRPr="00FC21AA">
              <w:rPr>
                <w:lang w:eastAsia="fi-FI"/>
              </w:rPr>
              <w:t>DC_1A_n78A</w:t>
            </w:r>
          </w:p>
          <w:p w14:paraId="732F9613" w14:textId="77777777" w:rsidR="003C08FC" w:rsidRPr="007B6BD5" w:rsidRDefault="003C08FC" w:rsidP="002D49A3">
            <w:pPr>
              <w:pStyle w:val="TAC"/>
              <w:rPr>
                <w:lang w:eastAsia="fi-FI"/>
              </w:rPr>
            </w:pPr>
            <w:r w:rsidRPr="00FC21AA">
              <w:rPr>
                <w:lang w:eastAsia="fi-FI"/>
              </w:rPr>
              <w:t>DC_8A_n78A</w:t>
            </w:r>
          </w:p>
        </w:tc>
      </w:tr>
      <w:tr w:rsidR="003C08FC" w:rsidRPr="007B6BD5" w14:paraId="453746D2" w14:textId="77777777" w:rsidTr="00061D93">
        <w:trPr>
          <w:jc w:val="center"/>
        </w:trPr>
        <w:tc>
          <w:tcPr>
            <w:tcW w:w="3397" w:type="dxa"/>
            <w:shd w:val="clear" w:color="auto" w:fill="auto"/>
            <w:noWrap/>
            <w:vAlign w:val="center"/>
          </w:tcPr>
          <w:p w14:paraId="452683F0" w14:textId="77777777" w:rsidR="003C08FC" w:rsidRPr="007B6BD5" w:rsidRDefault="003C08FC" w:rsidP="002D49A3">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1A0599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F98DF2D"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16B6908D"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74D42479" w14:textId="77777777" w:rsidR="003C08FC" w:rsidRPr="007B6BD5" w:rsidRDefault="003C08FC" w:rsidP="002D49A3">
            <w:pPr>
              <w:spacing w:after="0"/>
              <w:jc w:val="center"/>
              <w:rPr>
                <w:rFonts w:ascii="Arial" w:hAnsi="Arial"/>
                <w:sz w:val="18"/>
              </w:rPr>
            </w:pPr>
            <w:r w:rsidRPr="007B6BD5">
              <w:rPr>
                <w:rFonts w:ascii="Arial" w:hAnsi="Arial"/>
                <w:sz w:val="18"/>
              </w:rPr>
              <w:t>DC_42A_n3A</w:t>
            </w:r>
          </w:p>
          <w:p w14:paraId="0988191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DC_42C_n3A</w:t>
            </w:r>
          </w:p>
        </w:tc>
      </w:tr>
      <w:tr w:rsidR="003C08FC" w:rsidRPr="007B6BD5" w14:paraId="0DD8F726" w14:textId="77777777" w:rsidTr="00061D93">
        <w:trPr>
          <w:jc w:val="center"/>
        </w:trPr>
        <w:tc>
          <w:tcPr>
            <w:tcW w:w="3397" w:type="dxa"/>
            <w:shd w:val="clear" w:color="auto" w:fill="auto"/>
            <w:noWrap/>
            <w:vAlign w:val="center"/>
          </w:tcPr>
          <w:p w14:paraId="74A4BA5B" w14:textId="77777777" w:rsidR="003C08FC" w:rsidRPr="007B6BD5" w:rsidRDefault="003C08FC" w:rsidP="002D49A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E8E2D9E" w14:textId="77777777" w:rsidR="003C08FC" w:rsidRPr="007B6BD5" w:rsidRDefault="003C08FC" w:rsidP="002D49A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F78EA47"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3CC08494"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40AAF2FD"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938A9D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3C08FC" w:rsidRPr="007B6BD5" w14:paraId="6152A6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E3675"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5CC158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637D0C"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60C0D906"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3C08FC" w:rsidRPr="007B6BD5" w14:paraId="5F0BFC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21F6F" w14:textId="77777777" w:rsidR="003C08FC" w:rsidRPr="007B6BD5" w:rsidRDefault="003C08FC" w:rsidP="002D49A3">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A0CA936" w14:textId="77777777" w:rsidR="003C08FC" w:rsidRPr="007B6BD5" w:rsidRDefault="003C08FC" w:rsidP="002D49A3">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C445D3"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7EB774E2" w14:textId="77777777" w:rsidR="003C08FC" w:rsidRPr="007B6BD5" w:rsidRDefault="003C08FC" w:rsidP="002D49A3">
            <w:pPr>
              <w:spacing w:after="0"/>
              <w:jc w:val="center"/>
              <w:rPr>
                <w:rFonts w:ascii="Arial" w:hAnsi="Arial"/>
                <w:sz w:val="18"/>
              </w:rPr>
            </w:pPr>
            <w:r w:rsidRPr="007B6BD5">
              <w:rPr>
                <w:rFonts w:ascii="Arial" w:hAnsi="Arial"/>
                <w:sz w:val="18"/>
              </w:rPr>
              <w:t>DC_8A_n77A</w:t>
            </w:r>
          </w:p>
        </w:tc>
      </w:tr>
      <w:tr w:rsidR="003C08FC" w:rsidRPr="007B6BD5" w14:paraId="75FBD7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FC6F2" w14:textId="77777777" w:rsidR="003C08FC" w:rsidRPr="007B6BD5" w:rsidRDefault="003C08FC" w:rsidP="002D49A3">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310132B" w14:textId="77777777" w:rsidR="003C08FC" w:rsidRDefault="003C08FC" w:rsidP="002D49A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7ABC4FFB" w14:textId="77777777" w:rsidR="003C08FC" w:rsidRPr="00125D9B" w:rsidDel="005E07ED" w:rsidRDefault="003C08FC" w:rsidP="002D49A3">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25553796" w14:textId="77777777" w:rsidR="003C08FC" w:rsidRPr="00125D9B" w:rsidRDefault="003C08FC" w:rsidP="002D49A3">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1424271" w14:textId="77777777" w:rsidR="003C08FC" w:rsidRPr="007B6BD5" w:rsidRDefault="003C08FC" w:rsidP="002D49A3">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3C08FC" w:rsidRPr="007B6BD5" w14:paraId="5A7492F9" w14:textId="77777777" w:rsidTr="00061D93">
        <w:trPr>
          <w:jc w:val="center"/>
        </w:trPr>
        <w:tc>
          <w:tcPr>
            <w:tcW w:w="3397" w:type="dxa"/>
            <w:shd w:val="clear" w:color="auto" w:fill="auto"/>
            <w:noWrap/>
            <w:vAlign w:val="center"/>
          </w:tcPr>
          <w:p w14:paraId="5992726B" w14:textId="77777777" w:rsidR="003C08FC" w:rsidRPr="007B6BD5" w:rsidRDefault="003C08FC" w:rsidP="002D49A3">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23C4D75"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3E74727F"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145948AF"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40460D2F" w14:textId="77777777" w:rsidR="003C08FC" w:rsidRPr="007B6BD5" w:rsidRDefault="003C08FC" w:rsidP="002D49A3">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3C08FC" w:rsidRPr="007B6BD5" w14:paraId="6ED0B132" w14:textId="77777777" w:rsidTr="00061D93">
        <w:trPr>
          <w:jc w:val="center"/>
        </w:trPr>
        <w:tc>
          <w:tcPr>
            <w:tcW w:w="3397" w:type="dxa"/>
            <w:shd w:val="clear" w:color="auto" w:fill="auto"/>
            <w:noWrap/>
            <w:vAlign w:val="center"/>
          </w:tcPr>
          <w:p w14:paraId="45373E90"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7367E790"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742B6390"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3F978D04" w14:textId="77777777" w:rsidR="003C08FC" w:rsidRDefault="003C08FC" w:rsidP="002D49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3409961D" w14:textId="77777777" w:rsidR="003C08FC" w:rsidRPr="007B6BD5" w:rsidRDefault="003C08FC" w:rsidP="002D49A3">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3C08FC" w:rsidRPr="007B6BD5" w14:paraId="7FE75AB0" w14:textId="77777777" w:rsidTr="00061D93">
        <w:trPr>
          <w:jc w:val="center"/>
        </w:trPr>
        <w:tc>
          <w:tcPr>
            <w:tcW w:w="3397" w:type="dxa"/>
            <w:shd w:val="clear" w:color="auto" w:fill="auto"/>
            <w:noWrap/>
            <w:vAlign w:val="center"/>
          </w:tcPr>
          <w:p w14:paraId="572AC320"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E8C752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DC_1A_n3A</w:t>
            </w:r>
          </w:p>
          <w:p w14:paraId="0D75FF9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DC_1A_n28A</w:t>
            </w:r>
          </w:p>
          <w:p w14:paraId="02DA980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DC_11A_n3A</w:t>
            </w:r>
          </w:p>
          <w:p w14:paraId="1706EE0E"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DC_11A_n28A</w:t>
            </w:r>
          </w:p>
        </w:tc>
      </w:tr>
      <w:tr w:rsidR="003C08FC" w:rsidRPr="007B6BD5" w14:paraId="0DAA64C5" w14:textId="77777777" w:rsidTr="00061D93">
        <w:trPr>
          <w:jc w:val="center"/>
        </w:trPr>
        <w:tc>
          <w:tcPr>
            <w:tcW w:w="3397" w:type="dxa"/>
            <w:shd w:val="clear" w:color="auto" w:fill="auto"/>
            <w:noWrap/>
            <w:vAlign w:val="center"/>
          </w:tcPr>
          <w:p w14:paraId="698F0D58"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FFFC9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02D2C60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6B0313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700512A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DC_11A_n77A</w:t>
            </w:r>
          </w:p>
        </w:tc>
      </w:tr>
      <w:tr w:rsidR="003C08FC" w:rsidRPr="007B6BD5" w14:paraId="309355BC" w14:textId="77777777" w:rsidTr="00061D93">
        <w:trPr>
          <w:jc w:val="center"/>
        </w:trPr>
        <w:tc>
          <w:tcPr>
            <w:tcW w:w="3397" w:type="dxa"/>
            <w:shd w:val="clear" w:color="auto" w:fill="auto"/>
            <w:noWrap/>
            <w:vAlign w:val="center"/>
          </w:tcPr>
          <w:p w14:paraId="5CE89F06"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32991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4CC4AF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3084C57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7098CA3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DC_11A_n77A</w:t>
            </w:r>
          </w:p>
        </w:tc>
      </w:tr>
      <w:tr w:rsidR="003C08FC" w:rsidRPr="007B6BD5" w14:paraId="3AE918E6" w14:textId="77777777" w:rsidTr="00061D93">
        <w:trPr>
          <w:jc w:val="center"/>
        </w:trPr>
        <w:tc>
          <w:tcPr>
            <w:tcW w:w="3397" w:type="dxa"/>
            <w:shd w:val="clear" w:color="auto" w:fill="auto"/>
            <w:noWrap/>
            <w:vAlign w:val="center"/>
          </w:tcPr>
          <w:p w14:paraId="1F4CE38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63C20198"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4C4039B"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0ECB0D8E"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ED3B59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DC_11A_n79A</w:t>
            </w:r>
          </w:p>
        </w:tc>
      </w:tr>
      <w:tr w:rsidR="003C08FC" w:rsidRPr="007B6BD5" w14:paraId="1ABBA0E6" w14:textId="77777777" w:rsidTr="00061D93">
        <w:trPr>
          <w:jc w:val="center"/>
        </w:trPr>
        <w:tc>
          <w:tcPr>
            <w:tcW w:w="3397" w:type="dxa"/>
            <w:shd w:val="clear" w:color="auto" w:fill="auto"/>
            <w:noWrap/>
            <w:vAlign w:val="center"/>
          </w:tcPr>
          <w:p w14:paraId="1B6D0341" w14:textId="77777777" w:rsidR="003C08FC" w:rsidRPr="007B6BD5" w:rsidRDefault="003C08FC" w:rsidP="002D49A3">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402283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DC_1A_n3A</w:t>
            </w:r>
          </w:p>
          <w:p w14:paraId="072D93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DC_11A_n3A</w:t>
            </w:r>
          </w:p>
          <w:p w14:paraId="7A72A1F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DC_18A_n3A</w:t>
            </w:r>
          </w:p>
        </w:tc>
      </w:tr>
      <w:tr w:rsidR="003C08FC" w:rsidRPr="007B6BD5" w14:paraId="4A403B61" w14:textId="77777777" w:rsidTr="00061D93">
        <w:trPr>
          <w:jc w:val="center"/>
        </w:trPr>
        <w:tc>
          <w:tcPr>
            <w:tcW w:w="3397" w:type="dxa"/>
            <w:shd w:val="clear" w:color="auto" w:fill="auto"/>
            <w:noWrap/>
            <w:vAlign w:val="center"/>
          </w:tcPr>
          <w:p w14:paraId="2B186542"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61F156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DC_1A_n28A</w:t>
            </w:r>
          </w:p>
          <w:p w14:paraId="028923E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DC_11A_n28A</w:t>
            </w:r>
          </w:p>
          <w:p w14:paraId="623299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DC_18A_n28A</w:t>
            </w:r>
          </w:p>
        </w:tc>
      </w:tr>
      <w:tr w:rsidR="003C08FC" w:rsidRPr="007B6BD5" w14:paraId="66438C41" w14:textId="77777777" w:rsidTr="00061D93">
        <w:trPr>
          <w:jc w:val="center"/>
        </w:trPr>
        <w:tc>
          <w:tcPr>
            <w:tcW w:w="3397" w:type="dxa"/>
            <w:shd w:val="clear" w:color="auto" w:fill="auto"/>
            <w:noWrap/>
            <w:vAlign w:val="center"/>
          </w:tcPr>
          <w:p w14:paraId="1D32DBAC"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43220A6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DC_1A_n41A</w:t>
            </w:r>
          </w:p>
          <w:p w14:paraId="0BF534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DC_11A_n41A</w:t>
            </w:r>
          </w:p>
          <w:p w14:paraId="58EF0FF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DC_18A_n41A</w:t>
            </w:r>
          </w:p>
        </w:tc>
      </w:tr>
      <w:tr w:rsidR="003C08FC" w:rsidRPr="007B6BD5" w14:paraId="146D054C" w14:textId="77777777" w:rsidTr="00061D93">
        <w:trPr>
          <w:jc w:val="center"/>
        </w:trPr>
        <w:tc>
          <w:tcPr>
            <w:tcW w:w="3397" w:type="dxa"/>
            <w:shd w:val="clear" w:color="auto" w:fill="auto"/>
            <w:noWrap/>
            <w:vAlign w:val="center"/>
          </w:tcPr>
          <w:p w14:paraId="4868958B"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6F3DDFF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3C60B3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FA8A920" w14:textId="77777777" w:rsidR="003C08FC" w:rsidRPr="007B6BD5" w:rsidRDefault="003C08FC" w:rsidP="002D49A3">
            <w:pPr>
              <w:spacing w:after="0"/>
              <w:jc w:val="center"/>
              <w:rPr>
                <w:rFonts w:ascii="Arial" w:hAnsi="Arial"/>
                <w:sz w:val="18"/>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A_n77A</w:t>
            </w:r>
          </w:p>
        </w:tc>
      </w:tr>
      <w:tr w:rsidR="003C08FC" w:rsidRPr="007B6BD5" w14:paraId="2A5000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0F1D4" w14:textId="77777777" w:rsidR="003C08FC" w:rsidRPr="007B6BD5" w:rsidRDefault="003C08FC" w:rsidP="002D49A3">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FA14D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CFEC9E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595AE6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3C08FC" w:rsidRPr="007B6BD5" w14:paraId="751C8D38" w14:textId="77777777" w:rsidTr="00061D93">
        <w:trPr>
          <w:jc w:val="center"/>
        </w:trPr>
        <w:tc>
          <w:tcPr>
            <w:tcW w:w="3397" w:type="dxa"/>
            <w:shd w:val="clear" w:color="auto" w:fill="auto"/>
            <w:noWrap/>
            <w:vAlign w:val="center"/>
          </w:tcPr>
          <w:p w14:paraId="5A34F335"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3C6326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2C7D13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6B1FBFB"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C08FC" w:rsidRPr="007B6BD5" w14:paraId="17F5DE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290A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546B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CBA56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394365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C08FC" w:rsidRPr="007B6BD5" w14:paraId="29D708DD" w14:textId="77777777" w:rsidTr="00061D93">
        <w:trPr>
          <w:jc w:val="center"/>
        </w:trPr>
        <w:tc>
          <w:tcPr>
            <w:tcW w:w="3397" w:type="dxa"/>
            <w:shd w:val="clear" w:color="auto" w:fill="auto"/>
            <w:noWrap/>
            <w:vAlign w:val="center"/>
          </w:tcPr>
          <w:p w14:paraId="4E6E8313" w14:textId="68C13EDB"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ins w:id="23" w:author="鈴木 悟(SB ﾃｸﾉﾛｼﾞｰﾕﾆｯﾄ統括)" w:date="2025-10-01T20:06:00Z" w16du:dateUtc="2025-10-01T11:06:00Z">
              <w:r w:rsidR="00007E71" w:rsidRPr="007B6BD5">
                <w:rPr>
                  <w:rFonts w:ascii="Arial" w:hAnsi="Arial"/>
                  <w:sz w:val="18"/>
                  <w:vertAlign w:val="superscript"/>
                  <w:lang w:eastAsia="fi-FI"/>
                </w:rPr>
                <w:t>,9</w:t>
              </w:r>
            </w:ins>
          </w:p>
        </w:tc>
        <w:tc>
          <w:tcPr>
            <w:tcW w:w="3686" w:type="dxa"/>
            <w:vAlign w:val="center"/>
          </w:tcPr>
          <w:p w14:paraId="00A7534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2E31DF46" w14:textId="2C5B54A3"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ins w:id="24" w:author="鈴木 悟(SB ﾃｸﾉﾛｼﾞｰﾕﾆｯﾄ統括)" w:date="2025-10-01T20:06:00Z" w16du:dateUtc="2025-10-01T11:06:00Z">
              <w:r w:rsidR="00007E71" w:rsidRPr="007B6BD5">
                <w:rPr>
                  <w:rFonts w:ascii="Arial" w:hAnsi="Arial"/>
                  <w:sz w:val="18"/>
                  <w:vertAlign w:val="superscript"/>
                  <w:lang w:eastAsia="fi-FI"/>
                </w:rPr>
                <w:t>9</w:t>
              </w:r>
            </w:ins>
          </w:p>
          <w:p w14:paraId="4A4F412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5D83F19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DC_11A_n77A</w:t>
            </w:r>
          </w:p>
        </w:tc>
      </w:tr>
      <w:tr w:rsidR="003C08FC" w:rsidRPr="007B6BD5" w14:paraId="78F99B51" w14:textId="77777777" w:rsidTr="00061D93">
        <w:trPr>
          <w:jc w:val="center"/>
        </w:trPr>
        <w:tc>
          <w:tcPr>
            <w:tcW w:w="3397" w:type="dxa"/>
            <w:shd w:val="clear" w:color="auto" w:fill="auto"/>
            <w:noWrap/>
            <w:vAlign w:val="center"/>
          </w:tcPr>
          <w:p w14:paraId="397BE12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07A3B7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4C48F0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253DFF1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566EEFF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DC_11A_n77A</w:t>
            </w:r>
          </w:p>
        </w:tc>
      </w:tr>
      <w:tr w:rsidR="003C08FC" w:rsidRPr="007B6BD5" w14:paraId="730161C9" w14:textId="77777777" w:rsidTr="00061D93">
        <w:trPr>
          <w:jc w:val="center"/>
        </w:trPr>
        <w:tc>
          <w:tcPr>
            <w:tcW w:w="3397" w:type="dxa"/>
            <w:shd w:val="clear" w:color="auto" w:fill="auto"/>
            <w:noWrap/>
            <w:vAlign w:val="center"/>
          </w:tcPr>
          <w:p w14:paraId="1AC86D89" w14:textId="6141DB4F" w:rsidR="003C08FC" w:rsidRPr="007B6BD5" w:rsidRDefault="003C08FC" w:rsidP="002D49A3">
            <w:pPr>
              <w:spacing w:after="0"/>
              <w:jc w:val="center"/>
              <w:rPr>
                <w:rFonts w:ascii="Arial" w:hAnsi="Arial" w:cs="Arial"/>
                <w:sz w:val="18"/>
                <w:szCs w:val="18"/>
              </w:rPr>
            </w:pPr>
            <w:r w:rsidRPr="007B6BD5">
              <w:rPr>
                <w:rFonts w:ascii="Arial" w:hAnsi="Arial"/>
                <w:sz w:val="18"/>
              </w:rPr>
              <w:t>DC_1A-11A_n77A-n79A</w:t>
            </w:r>
            <w:ins w:id="25" w:author="鈴木 悟(SB ﾃｸﾉﾛｼﾞｰﾕﾆｯﾄ統括)" w:date="2025-10-01T20:07:00Z" w16du:dateUtc="2025-10-01T11:07:00Z">
              <w:r w:rsidR="00007E71" w:rsidRPr="007B6BD5">
                <w:rPr>
                  <w:rFonts w:ascii="Arial" w:hAnsi="Arial"/>
                  <w:sz w:val="18"/>
                  <w:vertAlign w:val="superscript"/>
                  <w:lang w:eastAsia="fi-FI"/>
                </w:rPr>
                <w:t>9</w:t>
              </w:r>
            </w:ins>
          </w:p>
        </w:tc>
        <w:tc>
          <w:tcPr>
            <w:tcW w:w="3686" w:type="dxa"/>
            <w:vAlign w:val="center"/>
          </w:tcPr>
          <w:p w14:paraId="161EE508" w14:textId="2CA4D81A"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ins w:id="26" w:author="鈴木 悟(SB ﾃｸﾉﾛｼﾞｰﾕﾆｯﾄ統括)" w:date="2025-10-01T20:07:00Z" w16du:dateUtc="2025-10-01T11:07:00Z">
              <w:r w:rsidR="00007E71" w:rsidRPr="007B6BD5">
                <w:rPr>
                  <w:rFonts w:ascii="Arial" w:hAnsi="Arial"/>
                  <w:sz w:val="18"/>
                  <w:vertAlign w:val="superscript"/>
                  <w:lang w:eastAsia="fi-FI"/>
                </w:rPr>
                <w:t>9</w:t>
              </w:r>
            </w:ins>
          </w:p>
          <w:p w14:paraId="3A452997" w14:textId="712C966B" w:rsidR="003C08FC" w:rsidRPr="007B6BD5" w:rsidRDefault="003C08FC" w:rsidP="002D49A3">
            <w:pPr>
              <w:spacing w:after="0"/>
              <w:jc w:val="center"/>
              <w:rPr>
                <w:rFonts w:ascii="Arial" w:hAnsi="Arial"/>
                <w:sz w:val="18"/>
              </w:rPr>
            </w:pPr>
            <w:r w:rsidRPr="007B6BD5">
              <w:rPr>
                <w:rFonts w:ascii="Arial" w:hAnsi="Arial"/>
                <w:sz w:val="18"/>
              </w:rPr>
              <w:t>DC_1A_n79A</w:t>
            </w:r>
            <w:ins w:id="27" w:author="鈴木 悟(SB ﾃｸﾉﾛｼﾞｰﾕﾆｯﾄ統括)" w:date="2025-10-01T20:07:00Z" w16du:dateUtc="2025-10-01T11:07:00Z">
              <w:r w:rsidR="00007E71" w:rsidRPr="007B6BD5">
                <w:rPr>
                  <w:rFonts w:ascii="Arial" w:hAnsi="Arial"/>
                  <w:sz w:val="18"/>
                  <w:vertAlign w:val="superscript"/>
                  <w:lang w:eastAsia="fi-FI"/>
                </w:rPr>
                <w:t>9</w:t>
              </w:r>
            </w:ins>
          </w:p>
          <w:p w14:paraId="0A595CDA"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14BC64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DC_11A_n79A</w:t>
            </w:r>
          </w:p>
        </w:tc>
      </w:tr>
      <w:tr w:rsidR="003C08FC" w:rsidRPr="007B6BD5" w14:paraId="1B57B5CB" w14:textId="77777777" w:rsidTr="00061D93">
        <w:trPr>
          <w:jc w:val="center"/>
        </w:trPr>
        <w:tc>
          <w:tcPr>
            <w:tcW w:w="3397" w:type="dxa"/>
            <w:shd w:val="clear" w:color="auto" w:fill="auto"/>
            <w:noWrap/>
            <w:vAlign w:val="center"/>
          </w:tcPr>
          <w:p w14:paraId="17114260" w14:textId="77777777" w:rsidR="003C08FC" w:rsidRPr="007B6BD5" w:rsidRDefault="003C08FC" w:rsidP="002D49A3">
            <w:pPr>
              <w:spacing w:after="0"/>
              <w:jc w:val="center"/>
              <w:rPr>
                <w:rFonts w:ascii="Arial" w:hAnsi="Arial"/>
                <w:sz w:val="18"/>
              </w:rPr>
            </w:pPr>
            <w:r w:rsidRPr="007B6BD5">
              <w:rPr>
                <w:rFonts w:ascii="Arial" w:hAnsi="Arial"/>
                <w:sz w:val="18"/>
              </w:rPr>
              <w:t>DC_1A-11A_n77(2A)-n79A</w:t>
            </w:r>
          </w:p>
        </w:tc>
        <w:tc>
          <w:tcPr>
            <w:tcW w:w="3686" w:type="dxa"/>
            <w:vAlign w:val="center"/>
          </w:tcPr>
          <w:p w14:paraId="0C2C1526"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2341618"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73404E8A"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511EA57" w14:textId="77777777" w:rsidR="003C08FC" w:rsidRPr="007B6BD5" w:rsidRDefault="003C08FC" w:rsidP="002D49A3">
            <w:pPr>
              <w:spacing w:after="0"/>
              <w:jc w:val="center"/>
              <w:rPr>
                <w:rFonts w:ascii="Arial" w:hAnsi="Arial"/>
                <w:sz w:val="18"/>
              </w:rPr>
            </w:pPr>
            <w:r w:rsidRPr="007B6BD5">
              <w:rPr>
                <w:rFonts w:ascii="Arial" w:hAnsi="Arial"/>
                <w:sz w:val="18"/>
              </w:rPr>
              <w:t>DC_11A_n79A</w:t>
            </w:r>
          </w:p>
        </w:tc>
      </w:tr>
      <w:tr w:rsidR="003C08FC" w:rsidRPr="007B6BD5" w14:paraId="0681AE4C" w14:textId="77777777" w:rsidTr="00061D93">
        <w:trPr>
          <w:jc w:val="center"/>
        </w:trPr>
        <w:tc>
          <w:tcPr>
            <w:tcW w:w="3397" w:type="dxa"/>
            <w:shd w:val="clear" w:color="auto" w:fill="auto"/>
            <w:noWrap/>
            <w:vAlign w:val="center"/>
          </w:tcPr>
          <w:p w14:paraId="0EE5EA5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55BCA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DC_1A_n3A</w:t>
            </w:r>
          </w:p>
          <w:p w14:paraId="4D8485DE"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01070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1A8DF0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C08FC" w:rsidRPr="007B6BD5" w14:paraId="64FAE899" w14:textId="77777777" w:rsidTr="00061D93">
        <w:trPr>
          <w:jc w:val="center"/>
        </w:trPr>
        <w:tc>
          <w:tcPr>
            <w:tcW w:w="3397" w:type="dxa"/>
            <w:shd w:val="clear" w:color="auto" w:fill="auto"/>
            <w:noWrap/>
            <w:vAlign w:val="center"/>
          </w:tcPr>
          <w:p w14:paraId="38085268" w14:textId="77777777" w:rsidR="003C08FC" w:rsidRPr="007B6BD5" w:rsidRDefault="003C08FC" w:rsidP="002D49A3">
            <w:pPr>
              <w:spacing w:after="0"/>
              <w:jc w:val="center"/>
              <w:rPr>
                <w:rFonts w:ascii="Arial" w:hAnsi="Arial"/>
                <w:sz w:val="18"/>
              </w:rPr>
            </w:pPr>
            <w:r w:rsidRPr="007B6BD5">
              <w:rPr>
                <w:rFonts w:ascii="Arial" w:hAnsi="Arial"/>
                <w:sz w:val="18"/>
              </w:rPr>
              <w:t>DC_1A-18A_n3A-n77A</w:t>
            </w:r>
          </w:p>
        </w:tc>
        <w:tc>
          <w:tcPr>
            <w:tcW w:w="3686" w:type="dxa"/>
            <w:vAlign w:val="center"/>
          </w:tcPr>
          <w:p w14:paraId="324E2D7C" w14:textId="77777777" w:rsidR="003C08FC" w:rsidRPr="007B6BD5" w:rsidRDefault="003C08FC" w:rsidP="002D49A3">
            <w:pPr>
              <w:spacing w:after="0"/>
              <w:jc w:val="center"/>
              <w:rPr>
                <w:rFonts w:ascii="Arial" w:hAnsi="Arial"/>
                <w:bCs/>
                <w:sz w:val="18"/>
                <w:lang w:eastAsia="ko-KR"/>
              </w:rPr>
            </w:pPr>
            <w:r w:rsidRPr="007B6BD5">
              <w:rPr>
                <w:rFonts w:ascii="Arial" w:hAnsi="Arial"/>
                <w:bCs/>
                <w:sz w:val="18"/>
                <w:lang w:eastAsia="ko-KR"/>
              </w:rPr>
              <w:t>DC_1A_n3A</w:t>
            </w:r>
          </w:p>
          <w:p w14:paraId="7C33AF62" w14:textId="77777777" w:rsidR="003C08FC" w:rsidRPr="007B6BD5" w:rsidRDefault="003C08FC" w:rsidP="002D49A3">
            <w:pPr>
              <w:spacing w:after="0"/>
              <w:jc w:val="center"/>
              <w:rPr>
                <w:rFonts w:ascii="Arial" w:hAnsi="Arial"/>
                <w:bCs/>
                <w:sz w:val="18"/>
                <w:lang w:eastAsia="ko-KR"/>
              </w:rPr>
            </w:pPr>
            <w:r w:rsidRPr="007B6BD5">
              <w:rPr>
                <w:rFonts w:ascii="Arial" w:hAnsi="Arial"/>
                <w:bCs/>
                <w:sz w:val="18"/>
                <w:lang w:eastAsia="ko-KR"/>
              </w:rPr>
              <w:t>DC_1A_n77A</w:t>
            </w:r>
          </w:p>
          <w:p w14:paraId="65DC2B6D" w14:textId="77777777" w:rsidR="003C08FC" w:rsidRPr="007B6BD5" w:rsidRDefault="003C08FC" w:rsidP="002D49A3">
            <w:pPr>
              <w:spacing w:after="0"/>
              <w:jc w:val="center"/>
              <w:rPr>
                <w:rFonts w:ascii="Arial" w:hAnsi="Arial"/>
                <w:sz w:val="18"/>
              </w:rPr>
            </w:pPr>
            <w:r w:rsidRPr="007B6BD5">
              <w:rPr>
                <w:rFonts w:ascii="Arial" w:hAnsi="Arial"/>
                <w:sz w:val="18"/>
              </w:rPr>
              <w:t>DC_18A_n3A</w:t>
            </w:r>
          </w:p>
          <w:p w14:paraId="4A7AD2EF" w14:textId="77777777" w:rsidR="003C08FC" w:rsidRPr="007B6BD5" w:rsidRDefault="003C08FC" w:rsidP="002D49A3">
            <w:pPr>
              <w:spacing w:after="0"/>
              <w:jc w:val="center"/>
              <w:rPr>
                <w:rFonts w:ascii="Arial" w:hAnsi="Arial"/>
                <w:sz w:val="18"/>
              </w:rPr>
            </w:pPr>
            <w:r w:rsidRPr="007B6BD5">
              <w:rPr>
                <w:rFonts w:ascii="Arial" w:hAnsi="Arial"/>
                <w:sz w:val="18"/>
              </w:rPr>
              <w:t>DC_18A_n77A</w:t>
            </w:r>
          </w:p>
        </w:tc>
      </w:tr>
      <w:tr w:rsidR="003C08FC" w:rsidRPr="007B6BD5" w14:paraId="1B69F3B9" w14:textId="77777777" w:rsidTr="00061D93">
        <w:trPr>
          <w:jc w:val="center"/>
        </w:trPr>
        <w:tc>
          <w:tcPr>
            <w:tcW w:w="3397" w:type="dxa"/>
            <w:shd w:val="clear" w:color="auto" w:fill="auto"/>
            <w:noWrap/>
            <w:vAlign w:val="center"/>
          </w:tcPr>
          <w:p w14:paraId="08BA244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680D8FF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DC_1A_n3A</w:t>
            </w:r>
          </w:p>
          <w:p w14:paraId="6B586246"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DC_1A_n78A</w:t>
            </w:r>
          </w:p>
          <w:p w14:paraId="38BF011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DC_18A_n3A</w:t>
            </w:r>
          </w:p>
          <w:p w14:paraId="12993A9A" w14:textId="77777777" w:rsidR="003C08FC" w:rsidRPr="007B6BD5" w:rsidRDefault="003C08FC" w:rsidP="002D49A3">
            <w:pPr>
              <w:spacing w:after="0"/>
              <w:jc w:val="center"/>
              <w:rPr>
                <w:rFonts w:ascii="Arial" w:hAnsi="Arial"/>
                <w:sz w:val="18"/>
                <w:szCs w:val="18"/>
                <w:lang w:eastAsia="ja-JP"/>
              </w:rPr>
            </w:pPr>
            <w:r w:rsidRPr="007B6BD5">
              <w:rPr>
                <w:rFonts w:ascii="Arial" w:hAnsi="Arial" w:cs="Arial"/>
                <w:sz w:val="18"/>
              </w:rPr>
              <w:t>DC_18A_n78A</w:t>
            </w:r>
          </w:p>
        </w:tc>
      </w:tr>
      <w:tr w:rsidR="003C08FC" w:rsidRPr="007B6BD5" w14:paraId="20607A02" w14:textId="77777777" w:rsidTr="00061D93">
        <w:trPr>
          <w:jc w:val="center"/>
        </w:trPr>
        <w:tc>
          <w:tcPr>
            <w:tcW w:w="3397" w:type="dxa"/>
            <w:shd w:val="clear" w:color="auto" w:fill="auto"/>
            <w:noWrap/>
            <w:vAlign w:val="center"/>
          </w:tcPr>
          <w:p w14:paraId="4AB7C88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7942E4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5AC0D1E1"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32408E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1A34A26"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C08FC" w:rsidRPr="007B6BD5" w14:paraId="3C35C252" w14:textId="77777777" w:rsidTr="00061D93">
        <w:trPr>
          <w:jc w:val="center"/>
        </w:trPr>
        <w:tc>
          <w:tcPr>
            <w:tcW w:w="3397" w:type="dxa"/>
            <w:shd w:val="clear" w:color="auto" w:fill="auto"/>
            <w:noWrap/>
            <w:vAlign w:val="center"/>
          </w:tcPr>
          <w:p w14:paraId="30356F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CFAB4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8E6F94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1FF6054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3C08FC" w:rsidRPr="007B6BD5" w14:paraId="278894C1" w14:textId="77777777" w:rsidTr="00061D93">
        <w:trPr>
          <w:jc w:val="center"/>
        </w:trPr>
        <w:tc>
          <w:tcPr>
            <w:tcW w:w="3397" w:type="dxa"/>
            <w:shd w:val="clear" w:color="auto" w:fill="auto"/>
            <w:noWrap/>
            <w:vAlign w:val="center"/>
          </w:tcPr>
          <w:p w14:paraId="756CA6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4498B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74700DE8"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09D280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B9AAA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3F5C0CD3" w14:textId="77777777" w:rsidTr="00061D93">
        <w:trPr>
          <w:jc w:val="center"/>
        </w:trPr>
        <w:tc>
          <w:tcPr>
            <w:tcW w:w="3397" w:type="dxa"/>
            <w:shd w:val="clear" w:color="auto" w:fill="auto"/>
            <w:noWrap/>
            <w:vAlign w:val="center"/>
          </w:tcPr>
          <w:p w14:paraId="3DBF677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2F1E2C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4496BBBF"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5AD702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9B4FD0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2FD13A04" w14:textId="77777777" w:rsidTr="00061D93">
        <w:trPr>
          <w:jc w:val="center"/>
        </w:trPr>
        <w:tc>
          <w:tcPr>
            <w:tcW w:w="3397" w:type="dxa"/>
            <w:shd w:val="clear" w:color="auto" w:fill="auto"/>
            <w:noWrap/>
            <w:vAlign w:val="center"/>
          </w:tcPr>
          <w:p w14:paraId="4964CA3A"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AAEE92A"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333BEC8"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32AE648"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3C08FC" w:rsidRPr="007B6BD5" w14:paraId="6F076AAC" w14:textId="77777777" w:rsidTr="00061D93">
        <w:trPr>
          <w:jc w:val="center"/>
        </w:trPr>
        <w:tc>
          <w:tcPr>
            <w:tcW w:w="3397" w:type="dxa"/>
            <w:shd w:val="clear" w:color="auto" w:fill="auto"/>
            <w:noWrap/>
            <w:vAlign w:val="center"/>
          </w:tcPr>
          <w:p w14:paraId="08AB67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2AD53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3E64F347"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1D5BD5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CE791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55B0B711" w14:textId="77777777" w:rsidTr="00061D93">
        <w:trPr>
          <w:jc w:val="center"/>
        </w:trPr>
        <w:tc>
          <w:tcPr>
            <w:tcW w:w="3397" w:type="dxa"/>
            <w:shd w:val="clear" w:color="auto" w:fill="auto"/>
            <w:noWrap/>
            <w:vAlign w:val="center"/>
          </w:tcPr>
          <w:p w14:paraId="0A943F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74456A3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26097CEE"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550A77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88D7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7B895186" w14:textId="77777777" w:rsidTr="00061D93">
        <w:trPr>
          <w:jc w:val="center"/>
        </w:trPr>
        <w:tc>
          <w:tcPr>
            <w:tcW w:w="3397" w:type="dxa"/>
            <w:shd w:val="clear" w:color="auto" w:fill="auto"/>
            <w:noWrap/>
            <w:vAlign w:val="center"/>
          </w:tcPr>
          <w:p w14:paraId="776BF0F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3086C9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53A47C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7E15B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A_n79A</w:t>
            </w:r>
          </w:p>
        </w:tc>
      </w:tr>
      <w:tr w:rsidR="003C08FC" w:rsidRPr="007B6BD5" w14:paraId="498F264C" w14:textId="77777777" w:rsidTr="00061D93">
        <w:trPr>
          <w:jc w:val="center"/>
        </w:trPr>
        <w:tc>
          <w:tcPr>
            <w:tcW w:w="3397" w:type="dxa"/>
            <w:shd w:val="clear" w:color="auto" w:fill="auto"/>
            <w:noWrap/>
            <w:vAlign w:val="center"/>
          </w:tcPr>
          <w:p w14:paraId="5E09892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2EDF603B"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A7B80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F05B8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98AE1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FE685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3C08FC" w:rsidRPr="007B6BD5" w14:paraId="6952D6D7" w14:textId="77777777" w:rsidTr="00061D93">
        <w:trPr>
          <w:jc w:val="center"/>
        </w:trPr>
        <w:tc>
          <w:tcPr>
            <w:tcW w:w="3397" w:type="dxa"/>
            <w:shd w:val="clear" w:color="auto" w:fill="auto"/>
            <w:noWrap/>
            <w:vAlign w:val="center"/>
          </w:tcPr>
          <w:p w14:paraId="13BD18A4"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866F5B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0EC3D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210708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4BB9FD8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9400D8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3C08FC" w:rsidRPr="007B6BD5" w14:paraId="74750611" w14:textId="77777777" w:rsidTr="00061D93">
        <w:trPr>
          <w:jc w:val="center"/>
        </w:trPr>
        <w:tc>
          <w:tcPr>
            <w:tcW w:w="3397" w:type="dxa"/>
            <w:shd w:val="clear" w:color="auto" w:fill="auto"/>
            <w:noWrap/>
            <w:vAlign w:val="center"/>
          </w:tcPr>
          <w:p w14:paraId="2A08F32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4654B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DC_1A_n41A</w:t>
            </w:r>
          </w:p>
          <w:p w14:paraId="2D19E47F"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DC_1A_n77A</w:t>
            </w:r>
          </w:p>
          <w:p w14:paraId="555F9AA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FBBD8B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34DE59D0" w14:textId="77777777" w:rsidTr="00061D93">
        <w:trPr>
          <w:jc w:val="center"/>
        </w:trPr>
        <w:tc>
          <w:tcPr>
            <w:tcW w:w="3397" w:type="dxa"/>
            <w:shd w:val="clear" w:color="auto" w:fill="auto"/>
            <w:noWrap/>
            <w:vAlign w:val="center"/>
          </w:tcPr>
          <w:p w14:paraId="4876BF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E9C64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DC_1A_n41A</w:t>
            </w:r>
          </w:p>
          <w:p w14:paraId="20BC8079"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DC_1A_n77A</w:t>
            </w:r>
          </w:p>
          <w:p w14:paraId="7A995F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8E5042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2FA03392" w14:textId="77777777" w:rsidTr="00061D93">
        <w:trPr>
          <w:jc w:val="center"/>
        </w:trPr>
        <w:tc>
          <w:tcPr>
            <w:tcW w:w="3397" w:type="dxa"/>
            <w:shd w:val="clear" w:color="auto" w:fill="auto"/>
            <w:noWrap/>
            <w:vAlign w:val="center"/>
          </w:tcPr>
          <w:p w14:paraId="51285921"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3F0154B"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C6D8A9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16B242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657409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C55B8D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3C08FC" w:rsidRPr="007B6BD5" w14:paraId="0073CBD7" w14:textId="77777777" w:rsidTr="00061D93">
        <w:trPr>
          <w:jc w:val="center"/>
        </w:trPr>
        <w:tc>
          <w:tcPr>
            <w:tcW w:w="3397" w:type="dxa"/>
            <w:shd w:val="clear" w:color="auto" w:fill="auto"/>
            <w:noWrap/>
            <w:vAlign w:val="center"/>
          </w:tcPr>
          <w:p w14:paraId="2FE7357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3F9FBE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DC_1A_n41A</w:t>
            </w:r>
          </w:p>
          <w:p w14:paraId="3840B9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DC_18A_n41A</w:t>
            </w:r>
          </w:p>
          <w:p w14:paraId="26204B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FF6F72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C08FC" w:rsidRPr="007B6BD5" w14:paraId="48A16A78" w14:textId="77777777" w:rsidTr="00061D93">
        <w:trPr>
          <w:jc w:val="center"/>
        </w:trPr>
        <w:tc>
          <w:tcPr>
            <w:tcW w:w="3397" w:type="dxa"/>
            <w:shd w:val="clear" w:color="auto" w:fill="auto"/>
            <w:noWrap/>
            <w:vAlign w:val="center"/>
          </w:tcPr>
          <w:p w14:paraId="755FAD9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7292E2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DC_1A_n41A</w:t>
            </w:r>
          </w:p>
          <w:p w14:paraId="080D140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DC_18A_n41A</w:t>
            </w:r>
          </w:p>
          <w:p w14:paraId="78C62C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5B0BF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C08FC" w:rsidRPr="007B6BD5" w14:paraId="2D4E7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37E65BE" w14:textId="77777777" w:rsidR="003C08FC" w:rsidRDefault="003C08FC" w:rsidP="002D49A3">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312164B" w14:textId="77777777" w:rsidR="003C08FC" w:rsidRPr="007B6BD5" w:rsidRDefault="003C08FC" w:rsidP="002D49A3">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EE2737" w14:textId="77777777" w:rsidR="003C08FC" w:rsidRDefault="003C08FC" w:rsidP="002D49A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6635F5F" w14:textId="77777777" w:rsidR="003C08FC" w:rsidRPr="007B6BD5" w:rsidRDefault="003C08FC" w:rsidP="002D49A3">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3C08FC" w:rsidRPr="007B6BD5" w14:paraId="2ECB29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2A61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55FAF6F4"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E0E1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9409CC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C08FC" w:rsidRPr="007B6BD5" w14:paraId="6D6137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7D2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DC_1A-18A-42A_n79A</w:t>
            </w:r>
          </w:p>
          <w:p w14:paraId="1E1CFB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58E7F65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5E2804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C08FC" w:rsidRPr="007B6BD5" w14:paraId="331174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E23A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CA6CF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6C2715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C838A0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D53CD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3C08FC" w:rsidRPr="007B6BD5" w14:paraId="4767D1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53D8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1351C3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2D880CC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DC_19A_n77A</w:t>
            </w:r>
          </w:p>
          <w:p w14:paraId="575DE00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DC_21A_n77A</w:t>
            </w:r>
          </w:p>
        </w:tc>
      </w:tr>
      <w:tr w:rsidR="003C08FC" w:rsidRPr="007B6BD5" w14:paraId="1940D6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CE59A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52D2E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72DE3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08C296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C0A11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3C08FC" w:rsidRPr="007B6BD5" w14:paraId="5002C7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210C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2AE67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60D7DE8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DC_19A_n78A</w:t>
            </w:r>
          </w:p>
          <w:p w14:paraId="5480106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DC_21A_n78A</w:t>
            </w:r>
          </w:p>
        </w:tc>
      </w:tr>
      <w:tr w:rsidR="003C08FC" w:rsidRPr="007B6BD5" w14:paraId="18E067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F1D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FCAB4B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83E2B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249E5C1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A3F490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3C08FC" w:rsidRPr="007B6BD5" w14:paraId="6065AF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94062" w14:textId="77777777" w:rsidR="003C08FC" w:rsidRPr="007B6BD5" w:rsidRDefault="003C08FC" w:rsidP="002D49A3">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C27F7AC" w14:textId="77777777" w:rsidR="003C08FC" w:rsidRPr="007B6BD5" w:rsidRDefault="003C08FC" w:rsidP="002D49A3">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45555ED" w14:textId="77777777" w:rsidR="003C08FC" w:rsidRPr="007B6BD5" w:rsidRDefault="003C08FC" w:rsidP="002D49A3">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8CE5A2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64BFEA"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7234D9F"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3C08FC" w:rsidRPr="007B6BD5" w14:paraId="734DE0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9A395" w14:textId="77777777" w:rsidR="003C08FC" w:rsidRPr="007B6BD5" w:rsidRDefault="003C08FC" w:rsidP="002D49A3">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AA5583B" w14:textId="77777777" w:rsidR="003C08FC" w:rsidRPr="007B6BD5" w:rsidRDefault="003C08FC" w:rsidP="002D49A3">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436A5C0" w14:textId="77777777" w:rsidR="003C08FC" w:rsidRPr="007B6BD5" w:rsidRDefault="003C08FC" w:rsidP="002D49A3">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F819A2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04B1FA" w14:textId="77777777" w:rsidR="003C08FC" w:rsidRPr="007B6BD5" w:rsidRDefault="003C08FC" w:rsidP="002D49A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12C809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3C08FC" w:rsidRPr="007B6BD5" w14:paraId="70C1E6F2" w14:textId="77777777" w:rsidTr="00061D93">
        <w:trPr>
          <w:jc w:val="center"/>
        </w:trPr>
        <w:tc>
          <w:tcPr>
            <w:tcW w:w="3397" w:type="dxa"/>
            <w:shd w:val="clear" w:color="auto" w:fill="auto"/>
            <w:noWrap/>
            <w:vAlign w:val="center"/>
          </w:tcPr>
          <w:p w14:paraId="0DA09DFE" w14:textId="77777777" w:rsidR="003C08FC" w:rsidRPr="007B6BD5" w:rsidRDefault="003C08FC" w:rsidP="002D49A3">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5D9C94D" w14:textId="77777777" w:rsidR="003C08FC" w:rsidRPr="007B6BD5" w:rsidRDefault="003C08FC" w:rsidP="002D49A3">
            <w:pPr>
              <w:spacing w:after="0"/>
              <w:jc w:val="center"/>
              <w:rPr>
                <w:rFonts w:ascii="Arial" w:hAnsi="Arial"/>
                <w:sz w:val="18"/>
              </w:rPr>
            </w:pPr>
            <w:r w:rsidRPr="007B6BD5">
              <w:rPr>
                <w:rFonts w:ascii="Arial" w:hAnsi="Arial"/>
                <w:sz w:val="18"/>
              </w:rPr>
              <w:t>DC_1A-19A-42A_n79C</w:t>
            </w:r>
          </w:p>
          <w:p w14:paraId="6F0C795E" w14:textId="77777777" w:rsidR="003C08FC" w:rsidRPr="007B6BD5" w:rsidRDefault="003C08FC" w:rsidP="002D49A3">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C9908A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5EDD21A" w14:textId="77777777" w:rsidR="003C08FC" w:rsidRPr="007B6BD5" w:rsidRDefault="003C08FC" w:rsidP="002D49A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FA1E45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3C08FC" w:rsidRPr="007B6BD5" w14:paraId="60DF50B6" w14:textId="77777777" w:rsidTr="00061D93">
        <w:trPr>
          <w:jc w:val="center"/>
        </w:trPr>
        <w:tc>
          <w:tcPr>
            <w:tcW w:w="3397" w:type="dxa"/>
            <w:shd w:val="clear" w:color="auto" w:fill="auto"/>
            <w:noWrap/>
            <w:vAlign w:val="center"/>
          </w:tcPr>
          <w:p w14:paraId="59C5D018"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4CCFE1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173B8162"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C08FC" w:rsidRPr="007B6BD5" w14:paraId="7F5F7CB0" w14:textId="77777777" w:rsidTr="00061D93">
        <w:trPr>
          <w:jc w:val="center"/>
        </w:trPr>
        <w:tc>
          <w:tcPr>
            <w:tcW w:w="3397" w:type="dxa"/>
            <w:shd w:val="clear" w:color="auto" w:fill="auto"/>
            <w:noWrap/>
            <w:vAlign w:val="center"/>
          </w:tcPr>
          <w:p w14:paraId="72283439"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B68744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4142A91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lastRenderedPageBreak/>
              <w:t>DC_1A_n79A</w:t>
            </w:r>
          </w:p>
          <w:p w14:paraId="355D4ED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7A566A4"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C08FC" w:rsidRPr="007B6BD5" w14:paraId="46059FB1" w14:textId="77777777" w:rsidTr="00061D93">
        <w:trPr>
          <w:jc w:val="center"/>
        </w:trPr>
        <w:tc>
          <w:tcPr>
            <w:tcW w:w="3397" w:type="dxa"/>
            <w:shd w:val="clear" w:color="auto" w:fill="auto"/>
            <w:noWrap/>
            <w:vAlign w:val="center"/>
          </w:tcPr>
          <w:p w14:paraId="0D3F6759" w14:textId="77777777" w:rsidR="003C08FC" w:rsidRPr="007B6BD5" w:rsidRDefault="003C08FC" w:rsidP="002D49A3">
            <w:pPr>
              <w:spacing w:after="0"/>
              <w:jc w:val="center"/>
              <w:rPr>
                <w:rFonts w:ascii="Arial" w:hAnsi="Arial" w:cs="Arial"/>
                <w:sz w:val="18"/>
                <w:lang w:eastAsia="ko-KR"/>
              </w:rPr>
            </w:pPr>
            <w:r w:rsidRPr="00EB7790">
              <w:rPr>
                <w:rFonts w:ascii="Arial" w:hAnsi="Arial" w:cs="Arial"/>
                <w:kern w:val="2"/>
                <w:sz w:val="18"/>
                <w:szCs w:val="22"/>
                <w:lang w:eastAsia="zh-CN"/>
              </w:rPr>
              <w:lastRenderedPageBreak/>
              <w:t>DC_1A-20A_n1A-n41A</w:t>
            </w:r>
          </w:p>
        </w:tc>
        <w:tc>
          <w:tcPr>
            <w:tcW w:w="3686" w:type="dxa"/>
            <w:vAlign w:val="center"/>
          </w:tcPr>
          <w:p w14:paraId="546C7B1A" w14:textId="77777777" w:rsidR="003C08FC" w:rsidRPr="00DD33B1" w:rsidRDefault="003C08FC" w:rsidP="002D49A3">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60BB7002" w14:textId="77777777" w:rsidR="003C08FC" w:rsidRPr="00DD33B1" w:rsidRDefault="003C08FC" w:rsidP="002D49A3">
            <w:pPr>
              <w:spacing w:after="0"/>
              <w:jc w:val="center"/>
              <w:rPr>
                <w:rFonts w:ascii="Arial" w:hAnsi="Arial"/>
                <w:sz w:val="18"/>
              </w:rPr>
            </w:pPr>
            <w:r w:rsidRPr="00DD33B1">
              <w:rPr>
                <w:rFonts w:ascii="Arial" w:hAnsi="Arial"/>
                <w:sz w:val="18"/>
              </w:rPr>
              <w:t>DC_20A_n1A</w:t>
            </w:r>
          </w:p>
          <w:p w14:paraId="11C4D538" w14:textId="77777777" w:rsidR="003C08FC" w:rsidRPr="00DD33B1" w:rsidRDefault="003C08FC" w:rsidP="002D49A3">
            <w:pPr>
              <w:spacing w:after="0"/>
              <w:jc w:val="center"/>
              <w:rPr>
                <w:rFonts w:ascii="Arial" w:hAnsi="Arial"/>
                <w:sz w:val="18"/>
              </w:rPr>
            </w:pPr>
            <w:r w:rsidRPr="00DD33B1">
              <w:rPr>
                <w:rFonts w:ascii="Arial" w:hAnsi="Arial"/>
                <w:sz w:val="18"/>
              </w:rPr>
              <w:t>DC_1A_n41A</w:t>
            </w:r>
          </w:p>
          <w:p w14:paraId="47348CAD" w14:textId="77777777" w:rsidR="003C08FC" w:rsidRPr="007B6BD5" w:rsidRDefault="003C08FC" w:rsidP="002D49A3">
            <w:pPr>
              <w:spacing w:after="0"/>
              <w:jc w:val="center"/>
              <w:rPr>
                <w:rFonts w:ascii="Arial" w:hAnsi="Arial"/>
                <w:sz w:val="18"/>
                <w:lang w:eastAsia="ko-KR"/>
              </w:rPr>
            </w:pPr>
            <w:r w:rsidRPr="00DD33B1">
              <w:rPr>
                <w:rFonts w:ascii="Arial" w:hAnsi="Arial"/>
                <w:sz w:val="18"/>
              </w:rPr>
              <w:t>DC_20A_n41A</w:t>
            </w:r>
          </w:p>
        </w:tc>
      </w:tr>
      <w:tr w:rsidR="003C08FC" w:rsidRPr="007B6BD5" w14:paraId="20C3C521" w14:textId="77777777" w:rsidTr="00061D93">
        <w:trPr>
          <w:jc w:val="center"/>
        </w:trPr>
        <w:tc>
          <w:tcPr>
            <w:tcW w:w="3397" w:type="dxa"/>
            <w:shd w:val="clear" w:color="auto" w:fill="auto"/>
            <w:noWrap/>
            <w:vAlign w:val="center"/>
          </w:tcPr>
          <w:p w14:paraId="60CC10C8" w14:textId="77777777" w:rsidR="003C08FC" w:rsidRPr="007B6BD5" w:rsidRDefault="003C08FC" w:rsidP="002D49A3">
            <w:pPr>
              <w:spacing w:after="0"/>
              <w:jc w:val="center"/>
              <w:rPr>
                <w:rFonts w:ascii="Arial" w:hAnsi="Arial" w:cs="Arial"/>
                <w:sz w:val="18"/>
                <w:lang w:eastAsia="ko-KR"/>
              </w:rPr>
            </w:pPr>
            <w:r w:rsidRPr="003C7D91">
              <w:rPr>
                <w:rFonts w:ascii="Arial" w:hAnsi="Arial" w:cs="Arial"/>
                <w:kern w:val="2"/>
                <w:sz w:val="18"/>
                <w:szCs w:val="22"/>
                <w:lang w:eastAsia="zh-CN"/>
              </w:rPr>
              <w:t>DC_1A-20A_n1A-n78A</w:t>
            </w:r>
          </w:p>
        </w:tc>
        <w:tc>
          <w:tcPr>
            <w:tcW w:w="3686" w:type="dxa"/>
            <w:vAlign w:val="center"/>
          </w:tcPr>
          <w:p w14:paraId="0FACAD70" w14:textId="77777777" w:rsidR="003C08FC" w:rsidRPr="003C7D91" w:rsidRDefault="003C08FC" w:rsidP="002D49A3">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6E8660ED" w14:textId="77777777" w:rsidR="003C08FC" w:rsidRPr="003C7D91" w:rsidRDefault="003C08FC" w:rsidP="002D49A3">
            <w:pPr>
              <w:spacing w:after="0"/>
              <w:jc w:val="center"/>
              <w:rPr>
                <w:rFonts w:ascii="Arial" w:hAnsi="Arial"/>
                <w:sz w:val="18"/>
              </w:rPr>
            </w:pPr>
            <w:r w:rsidRPr="003C7D91">
              <w:rPr>
                <w:rFonts w:ascii="Arial" w:hAnsi="Arial"/>
                <w:sz w:val="18"/>
              </w:rPr>
              <w:t>DC_1A_n78A</w:t>
            </w:r>
          </w:p>
          <w:p w14:paraId="344149A0" w14:textId="77777777" w:rsidR="003C08FC" w:rsidRPr="003C7D91" w:rsidRDefault="003C08FC" w:rsidP="002D49A3">
            <w:pPr>
              <w:spacing w:after="0"/>
              <w:jc w:val="center"/>
              <w:rPr>
                <w:rFonts w:ascii="Arial" w:hAnsi="Arial"/>
                <w:sz w:val="18"/>
              </w:rPr>
            </w:pPr>
            <w:r w:rsidRPr="003C7D91">
              <w:rPr>
                <w:rFonts w:ascii="Arial" w:hAnsi="Arial"/>
                <w:sz w:val="18"/>
              </w:rPr>
              <w:t>DC_20A_n1A</w:t>
            </w:r>
          </w:p>
          <w:p w14:paraId="47B25DC2" w14:textId="77777777" w:rsidR="003C08FC" w:rsidRPr="007B6BD5" w:rsidRDefault="003C08FC" w:rsidP="002D49A3">
            <w:pPr>
              <w:spacing w:after="0"/>
              <w:jc w:val="center"/>
              <w:rPr>
                <w:rFonts w:ascii="Arial" w:hAnsi="Arial"/>
                <w:sz w:val="18"/>
                <w:lang w:eastAsia="ko-KR"/>
              </w:rPr>
            </w:pPr>
            <w:r w:rsidRPr="003C7D91">
              <w:rPr>
                <w:rFonts w:ascii="Arial" w:hAnsi="Arial"/>
                <w:sz w:val="18"/>
              </w:rPr>
              <w:t>DC_20A_n78A</w:t>
            </w:r>
          </w:p>
        </w:tc>
      </w:tr>
      <w:tr w:rsidR="003C08FC" w:rsidRPr="007B6BD5" w14:paraId="1370EDD3" w14:textId="77777777" w:rsidTr="00061D93">
        <w:trPr>
          <w:jc w:val="center"/>
        </w:trPr>
        <w:tc>
          <w:tcPr>
            <w:tcW w:w="3397" w:type="dxa"/>
            <w:shd w:val="clear" w:color="auto" w:fill="auto"/>
            <w:noWrap/>
            <w:vAlign w:val="center"/>
          </w:tcPr>
          <w:p w14:paraId="116E3AD0" w14:textId="77777777" w:rsidR="003C08FC" w:rsidRPr="007B6BD5" w:rsidRDefault="003C08FC" w:rsidP="002D49A3">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4CD2FD6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55028F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F406FAE"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6097240"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3C08FC" w:rsidRPr="007B6BD5" w14:paraId="205E1463" w14:textId="77777777" w:rsidTr="00061D93">
        <w:trPr>
          <w:jc w:val="center"/>
        </w:trPr>
        <w:tc>
          <w:tcPr>
            <w:tcW w:w="3397" w:type="dxa"/>
            <w:shd w:val="clear" w:color="auto" w:fill="auto"/>
            <w:noWrap/>
            <w:vAlign w:val="center"/>
          </w:tcPr>
          <w:p w14:paraId="6E6072B1"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051CF59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306CDD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7129F9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0816DCD"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C08FC" w:rsidRPr="007B6BD5" w14:paraId="79F893CA" w14:textId="77777777" w:rsidTr="00061D93">
        <w:trPr>
          <w:jc w:val="center"/>
        </w:trPr>
        <w:tc>
          <w:tcPr>
            <w:tcW w:w="3397" w:type="dxa"/>
            <w:shd w:val="clear" w:color="auto" w:fill="auto"/>
            <w:noWrap/>
            <w:vAlign w:val="center"/>
          </w:tcPr>
          <w:p w14:paraId="5440D54F"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56440C24"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B92B61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6616C1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7CD4B3"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C08FC" w:rsidRPr="007B6BD5" w14:paraId="71F520BB" w14:textId="77777777" w:rsidTr="00061D93">
        <w:trPr>
          <w:jc w:val="center"/>
        </w:trPr>
        <w:tc>
          <w:tcPr>
            <w:tcW w:w="3397" w:type="dxa"/>
            <w:shd w:val="clear" w:color="auto" w:fill="auto"/>
            <w:noWrap/>
            <w:vAlign w:val="center"/>
          </w:tcPr>
          <w:p w14:paraId="504AB880"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D94D3C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18C510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F0C6E8C"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AF9F33C"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C08FC" w:rsidRPr="007B6BD5" w14:paraId="075AF7B2" w14:textId="77777777" w:rsidTr="00061D93">
        <w:trPr>
          <w:jc w:val="center"/>
        </w:trPr>
        <w:tc>
          <w:tcPr>
            <w:tcW w:w="3397" w:type="dxa"/>
            <w:shd w:val="clear" w:color="auto" w:fill="auto"/>
            <w:noWrap/>
            <w:vAlign w:val="center"/>
          </w:tcPr>
          <w:p w14:paraId="63F5A144"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613886F1"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509DB234"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4CCA48E3"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7569C96C" w14:textId="77777777" w:rsidTr="00061D93">
        <w:trPr>
          <w:jc w:val="center"/>
        </w:trPr>
        <w:tc>
          <w:tcPr>
            <w:tcW w:w="3397" w:type="dxa"/>
            <w:shd w:val="clear" w:color="auto" w:fill="auto"/>
            <w:noWrap/>
            <w:vAlign w:val="center"/>
          </w:tcPr>
          <w:p w14:paraId="47DD293A"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A836D71" w14:textId="77777777" w:rsidR="003C08FC" w:rsidRPr="007B6BD5" w:rsidRDefault="003C08FC" w:rsidP="002D49A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F0A3395"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DC_20A_n28A</w:t>
            </w:r>
          </w:p>
        </w:tc>
      </w:tr>
      <w:tr w:rsidR="003C08FC" w:rsidRPr="007B6BD5" w14:paraId="504EB226" w14:textId="77777777" w:rsidTr="00061D93">
        <w:trPr>
          <w:jc w:val="center"/>
        </w:trPr>
        <w:tc>
          <w:tcPr>
            <w:tcW w:w="3397" w:type="dxa"/>
            <w:shd w:val="clear" w:color="auto" w:fill="auto"/>
            <w:noWrap/>
            <w:vAlign w:val="center"/>
          </w:tcPr>
          <w:p w14:paraId="76611C7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68DA7D3"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36BEBC0"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5E3FCAAA"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DC_28A_n78A</w:t>
            </w:r>
          </w:p>
        </w:tc>
      </w:tr>
      <w:tr w:rsidR="003C08FC" w:rsidRPr="007B6BD5" w14:paraId="211DDD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54633"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33100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6FAE65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634C8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67AD3D8"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DC_20A_n78A</w:t>
            </w:r>
          </w:p>
        </w:tc>
      </w:tr>
      <w:tr w:rsidR="003C08FC" w:rsidRPr="007B6BD5" w14:paraId="697DDE7A" w14:textId="77777777" w:rsidTr="00061D93">
        <w:trPr>
          <w:jc w:val="center"/>
        </w:trPr>
        <w:tc>
          <w:tcPr>
            <w:tcW w:w="3397" w:type="dxa"/>
            <w:shd w:val="clear" w:color="auto" w:fill="auto"/>
            <w:noWrap/>
            <w:vAlign w:val="center"/>
          </w:tcPr>
          <w:p w14:paraId="11BF25D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1C822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79B9D71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DC_20A_n3A</w:t>
            </w:r>
          </w:p>
        </w:tc>
      </w:tr>
      <w:tr w:rsidR="003C08FC" w:rsidRPr="007B6BD5" w14:paraId="1F02503D" w14:textId="77777777" w:rsidTr="00061D93">
        <w:trPr>
          <w:jc w:val="center"/>
        </w:trPr>
        <w:tc>
          <w:tcPr>
            <w:tcW w:w="3397" w:type="dxa"/>
            <w:shd w:val="clear" w:color="auto" w:fill="auto"/>
            <w:noWrap/>
            <w:vAlign w:val="center"/>
          </w:tcPr>
          <w:p w14:paraId="1CCCED07" w14:textId="77777777" w:rsidR="003C08FC" w:rsidRPr="007B6BD5" w:rsidRDefault="003C08FC" w:rsidP="002D49A3">
            <w:pPr>
              <w:spacing w:after="0"/>
              <w:jc w:val="center"/>
              <w:rPr>
                <w:rFonts w:ascii="Arial" w:hAnsi="Arial"/>
                <w:sz w:val="18"/>
              </w:rPr>
            </w:pPr>
            <w:r w:rsidRPr="007B6BD5">
              <w:rPr>
                <w:rFonts w:ascii="Arial" w:hAnsi="Arial"/>
                <w:sz w:val="18"/>
              </w:rPr>
              <w:t>DC_1A-20A-32A_n8A</w:t>
            </w:r>
          </w:p>
        </w:tc>
        <w:tc>
          <w:tcPr>
            <w:tcW w:w="3686" w:type="dxa"/>
            <w:vAlign w:val="center"/>
          </w:tcPr>
          <w:p w14:paraId="7CADDEEF"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354E7C46" w14:textId="77777777" w:rsidR="003C08FC" w:rsidRPr="007B6BD5" w:rsidRDefault="003C08FC" w:rsidP="002D49A3">
            <w:pPr>
              <w:spacing w:after="0"/>
              <w:jc w:val="center"/>
              <w:rPr>
                <w:rFonts w:ascii="Arial" w:hAnsi="Arial"/>
                <w:sz w:val="18"/>
              </w:rPr>
            </w:pPr>
            <w:r w:rsidRPr="007B6BD5">
              <w:rPr>
                <w:rFonts w:ascii="Arial" w:hAnsi="Arial"/>
                <w:sz w:val="18"/>
              </w:rPr>
              <w:t>DC_20A_n8A</w:t>
            </w:r>
          </w:p>
        </w:tc>
      </w:tr>
      <w:tr w:rsidR="003C08FC" w:rsidRPr="007B6BD5" w14:paraId="56C26D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D009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9C5ED2"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16EE807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DC_20A_n28A</w:t>
            </w:r>
          </w:p>
        </w:tc>
      </w:tr>
      <w:tr w:rsidR="003C08FC" w:rsidRPr="007B6BD5" w14:paraId="3162F8DB" w14:textId="77777777" w:rsidTr="00061D93">
        <w:trPr>
          <w:jc w:val="center"/>
        </w:trPr>
        <w:tc>
          <w:tcPr>
            <w:tcW w:w="3397" w:type="dxa"/>
            <w:shd w:val="clear" w:color="auto" w:fill="auto"/>
            <w:noWrap/>
            <w:vAlign w:val="center"/>
          </w:tcPr>
          <w:p w14:paraId="7BEDE56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085F688"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E4FAB14"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DC_20A_n78A</w:t>
            </w:r>
          </w:p>
        </w:tc>
      </w:tr>
      <w:tr w:rsidR="003C08FC" w:rsidRPr="007B6BD5" w14:paraId="15881712" w14:textId="77777777" w:rsidTr="00061D93">
        <w:trPr>
          <w:jc w:val="center"/>
        </w:trPr>
        <w:tc>
          <w:tcPr>
            <w:tcW w:w="3397" w:type="dxa"/>
            <w:shd w:val="clear" w:color="auto" w:fill="auto"/>
            <w:noWrap/>
            <w:vAlign w:val="center"/>
          </w:tcPr>
          <w:p w14:paraId="3CF1B430"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F9A6BFB" w14:textId="77777777" w:rsidR="003C08FC" w:rsidRPr="007B6BD5" w:rsidRDefault="003C08FC" w:rsidP="002D49A3">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022D4E29" w14:textId="77777777" w:rsidR="003C08FC" w:rsidRPr="007B6BD5" w:rsidRDefault="003C08FC" w:rsidP="002D49A3">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F1C236F"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3C08FC" w:rsidRPr="007B6BD5" w14:paraId="27A86F41" w14:textId="77777777" w:rsidTr="00061D93">
        <w:trPr>
          <w:jc w:val="center"/>
        </w:trPr>
        <w:tc>
          <w:tcPr>
            <w:tcW w:w="3397" w:type="dxa"/>
            <w:shd w:val="clear" w:color="auto" w:fill="auto"/>
            <w:noWrap/>
            <w:vAlign w:val="center"/>
          </w:tcPr>
          <w:p w14:paraId="20E9CB6F" w14:textId="77777777" w:rsidR="003C08FC" w:rsidRPr="007B6BD5" w:rsidRDefault="003C08FC" w:rsidP="002D49A3">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442E1626" w14:textId="77777777" w:rsidR="003C08FC" w:rsidRPr="00AD0B56" w:rsidRDefault="003C08FC" w:rsidP="002D49A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7148BD1" w14:textId="77777777" w:rsidR="003C08FC" w:rsidRPr="00AD0B56" w:rsidRDefault="003C08FC" w:rsidP="002D49A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2A44ACDD" w14:textId="77777777" w:rsidR="003C08FC" w:rsidRPr="007B6BD5" w:rsidRDefault="003C08FC" w:rsidP="002D49A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3C08FC" w:rsidRPr="007B6BD5" w14:paraId="755FF9B5" w14:textId="77777777" w:rsidTr="00061D93">
        <w:trPr>
          <w:jc w:val="center"/>
        </w:trPr>
        <w:tc>
          <w:tcPr>
            <w:tcW w:w="3397" w:type="dxa"/>
            <w:shd w:val="clear" w:color="auto" w:fill="auto"/>
            <w:noWrap/>
            <w:vAlign w:val="center"/>
          </w:tcPr>
          <w:p w14:paraId="03C0E9B5" w14:textId="77777777" w:rsidR="003C08FC" w:rsidRPr="007B6BD5" w:rsidRDefault="003C08FC" w:rsidP="002D49A3">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1AD2771C" w14:textId="77777777" w:rsidR="003C08FC" w:rsidRPr="00401696" w:rsidRDefault="003C08FC" w:rsidP="002D49A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730230C" w14:textId="77777777" w:rsidR="003C08FC" w:rsidRPr="00401696" w:rsidRDefault="003C08FC" w:rsidP="002D49A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2CBD4DD7" w14:textId="77777777" w:rsidR="003C08FC" w:rsidRPr="007B6BD5" w:rsidRDefault="003C08FC" w:rsidP="002D49A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3C08FC" w:rsidRPr="007B6BD5" w14:paraId="2AE5FD45" w14:textId="77777777" w:rsidTr="00061D93">
        <w:trPr>
          <w:jc w:val="center"/>
        </w:trPr>
        <w:tc>
          <w:tcPr>
            <w:tcW w:w="3397" w:type="dxa"/>
            <w:shd w:val="clear" w:color="auto" w:fill="auto"/>
            <w:noWrap/>
            <w:vAlign w:val="center"/>
          </w:tcPr>
          <w:p w14:paraId="7DFB955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379CAC0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08073C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3C08FC" w:rsidRPr="007B6BD5" w14:paraId="580467CC" w14:textId="77777777" w:rsidTr="00061D93">
        <w:trPr>
          <w:jc w:val="center"/>
        </w:trPr>
        <w:tc>
          <w:tcPr>
            <w:tcW w:w="3397" w:type="dxa"/>
            <w:shd w:val="clear" w:color="auto" w:fill="auto"/>
            <w:noWrap/>
            <w:vAlign w:val="center"/>
          </w:tcPr>
          <w:p w14:paraId="54321C74"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17A668F"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6FBD3C4F" w14:textId="77777777" w:rsidR="003C08FC" w:rsidRPr="007B6BD5" w:rsidRDefault="003C08FC" w:rsidP="002D49A3">
            <w:pPr>
              <w:spacing w:after="0"/>
              <w:jc w:val="center"/>
              <w:rPr>
                <w:rFonts w:ascii="Arial" w:hAnsi="Arial"/>
                <w:sz w:val="18"/>
              </w:rPr>
            </w:pPr>
            <w:r w:rsidRPr="007B6BD5">
              <w:rPr>
                <w:rFonts w:ascii="Arial" w:hAnsi="Arial"/>
                <w:sz w:val="18"/>
              </w:rPr>
              <w:t>DC_20A_n8A</w:t>
            </w:r>
          </w:p>
          <w:p w14:paraId="49BFA406"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sz w:val="18"/>
              </w:rPr>
              <w:t>DC_38A_n8A</w:t>
            </w:r>
          </w:p>
        </w:tc>
      </w:tr>
      <w:tr w:rsidR="003C08FC" w:rsidRPr="007B6BD5" w14:paraId="10EC68F0" w14:textId="77777777" w:rsidTr="00061D93">
        <w:trPr>
          <w:jc w:val="center"/>
        </w:trPr>
        <w:tc>
          <w:tcPr>
            <w:tcW w:w="3397" w:type="dxa"/>
            <w:shd w:val="clear" w:color="auto" w:fill="auto"/>
            <w:noWrap/>
            <w:vAlign w:val="center"/>
          </w:tcPr>
          <w:p w14:paraId="3C0EF35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49A68F0"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2B87D3A"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A9033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3C08FC" w:rsidRPr="007B6BD5" w14:paraId="71C0309F" w14:textId="77777777" w:rsidTr="00061D93">
        <w:trPr>
          <w:jc w:val="center"/>
        </w:trPr>
        <w:tc>
          <w:tcPr>
            <w:tcW w:w="3397" w:type="dxa"/>
            <w:shd w:val="clear" w:color="auto" w:fill="auto"/>
            <w:noWrap/>
            <w:vAlign w:val="center"/>
          </w:tcPr>
          <w:p w14:paraId="58827582"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FE2F084"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031CE32"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DC_20A_n78A</w:t>
            </w:r>
          </w:p>
        </w:tc>
      </w:tr>
      <w:tr w:rsidR="003C08FC" w:rsidRPr="007B6BD5" w14:paraId="6B872D36" w14:textId="77777777" w:rsidTr="00061D93">
        <w:trPr>
          <w:jc w:val="center"/>
        </w:trPr>
        <w:tc>
          <w:tcPr>
            <w:tcW w:w="3397" w:type="dxa"/>
            <w:shd w:val="clear" w:color="auto" w:fill="auto"/>
            <w:noWrap/>
            <w:vAlign w:val="center"/>
          </w:tcPr>
          <w:p w14:paraId="75164981"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730EE2E8"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D23C0AA"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FA30043"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4E079F"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C08FC" w:rsidRPr="007B6BD5" w14:paraId="22F9266B" w14:textId="77777777" w:rsidTr="00061D93">
        <w:trPr>
          <w:jc w:val="center"/>
        </w:trPr>
        <w:tc>
          <w:tcPr>
            <w:tcW w:w="3397" w:type="dxa"/>
            <w:shd w:val="clear" w:color="auto" w:fill="auto"/>
            <w:noWrap/>
            <w:vAlign w:val="center"/>
          </w:tcPr>
          <w:p w14:paraId="3BDE5146" w14:textId="77777777" w:rsidR="003C08FC" w:rsidRPr="007B6BD5" w:rsidRDefault="003C08FC" w:rsidP="002D49A3">
            <w:pPr>
              <w:spacing w:after="0"/>
              <w:jc w:val="center"/>
              <w:rPr>
                <w:rFonts w:ascii="Arial" w:hAnsi="Arial"/>
                <w:sz w:val="18"/>
                <w:lang w:eastAsia="en-GB"/>
              </w:rPr>
            </w:pPr>
            <w:r w:rsidRPr="007B6BD5">
              <w:rPr>
                <w:rFonts w:ascii="Arial" w:hAnsi="Arial"/>
                <w:sz w:val="18"/>
                <w:lang w:eastAsia="en-GB"/>
              </w:rPr>
              <w:t>DC_1A-20A-40A_n78A</w:t>
            </w:r>
          </w:p>
          <w:p w14:paraId="5AE0D08E"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DADC786" w14:textId="77777777" w:rsidR="003C08FC" w:rsidRPr="007B6BD5" w:rsidRDefault="003C08FC" w:rsidP="002D49A3">
            <w:pPr>
              <w:spacing w:after="0"/>
              <w:jc w:val="center"/>
              <w:rPr>
                <w:rFonts w:ascii="Arial" w:eastAsiaTheme="minorHAnsi" w:hAnsi="Arial"/>
                <w:sz w:val="18"/>
                <w:lang w:eastAsia="en-GB"/>
              </w:rPr>
            </w:pPr>
            <w:r w:rsidRPr="007B6BD5">
              <w:rPr>
                <w:rFonts w:ascii="Arial" w:hAnsi="Arial"/>
                <w:sz w:val="18"/>
                <w:lang w:eastAsia="en-GB"/>
              </w:rPr>
              <w:t>DC_1A_n78A</w:t>
            </w:r>
          </w:p>
          <w:p w14:paraId="0ECC6E1F" w14:textId="77777777" w:rsidR="003C08FC" w:rsidRPr="007B6BD5" w:rsidRDefault="003C08FC" w:rsidP="002D49A3">
            <w:pPr>
              <w:spacing w:after="0"/>
              <w:jc w:val="center"/>
              <w:rPr>
                <w:rFonts w:ascii="Arial" w:hAnsi="Arial"/>
                <w:sz w:val="18"/>
                <w:lang w:eastAsia="en-GB"/>
              </w:rPr>
            </w:pPr>
            <w:r w:rsidRPr="007B6BD5">
              <w:rPr>
                <w:rFonts w:ascii="Arial" w:hAnsi="Arial"/>
                <w:sz w:val="18"/>
                <w:lang w:eastAsia="en-GB"/>
              </w:rPr>
              <w:t>DC_20A_n78A</w:t>
            </w:r>
          </w:p>
          <w:p w14:paraId="53A95A47"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sz w:val="18"/>
                <w:lang w:eastAsia="en-GB"/>
              </w:rPr>
              <w:t>DC_40A_n78A</w:t>
            </w:r>
          </w:p>
        </w:tc>
      </w:tr>
      <w:tr w:rsidR="003C08FC" w:rsidRPr="007B6BD5" w14:paraId="2F5745D5" w14:textId="77777777" w:rsidTr="00061D93">
        <w:trPr>
          <w:jc w:val="center"/>
        </w:trPr>
        <w:tc>
          <w:tcPr>
            <w:tcW w:w="3397" w:type="dxa"/>
            <w:shd w:val="clear" w:color="auto" w:fill="auto"/>
            <w:noWrap/>
            <w:vAlign w:val="center"/>
          </w:tcPr>
          <w:p w14:paraId="4B439B6E" w14:textId="77777777" w:rsidR="003C08FC" w:rsidRDefault="003C08FC" w:rsidP="002D49A3">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7BAEAC84" w14:textId="77777777" w:rsidR="003C08FC" w:rsidRPr="007B6BD5" w:rsidRDefault="003C08FC" w:rsidP="002D49A3">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71D30D2" w14:textId="77777777" w:rsidR="003C08FC" w:rsidRPr="00B73B66" w:rsidRDefault="003C08FC" w:rsidP="002D49A3">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35E6E5A5" w14:textId="77777777" w:rsidR="003C08FC" w:rsidRPr="00B73B66" w:rsidRDefault="003C08FC" w:rsidP="002D49A3">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7604C06E" w14:textId="77777777" w:rsidR="003C08FC" w:rsidRPr="007B6BD5" w:rsidRDefault="003C08FC" w:rsidP="002D49A3">
            <w:pPr>
              <w:spacing w:after="0"/>
              <w:jc w:val="center"/>
              <w:rPr>
                <w:rFonts w:ascii="Arial" w:hAnsi="Arial"/>
                <w:sz w:val="18"/>
                <w:lang w:eastAsia="en-GB"/>
              </w:rPr>
            </w:pPr>
            <w:r w:rsidRPr="00B73B66">
              <w:rPr>
                <w:rFonts w:ascii="Arial" w:hAnsi="Arial" w:cs="Arial"/>
                <w:sz w:val="18"/>
                <w:szCs w:val="22"/>
                <w:lang w:eastAsia="zh-CN"/>
              </w:rPr>
              <w:t>DC_41A_n1A</w:t>
            </w:r>
          </w:p>
        </w:tc>
      </w:tr>
      <w:tr w:rsidR="003C08FC" w:rsidRPr="007B6BD5" w14:paraId="6B80DC45" w14:textId="77777777" w:rsidTr="00061D93">
        <w:trPr>
          <w:jc w:val="center"/>
        </w:trPr>
        <w:tc>
          <w:tcPr>
            <w:tcW w:w="3397" w:type="dxa"/>
            <w:shd w:val="clear" w:color="auto" w:fill="auto"/>
            <w:noWrap/>
            <w:vAlign w:val="center"/>
          </w:tcPr>
          <w:p w14:paraId="421EB83F" w14:textId="77777777" w:rsidR="003C08FC" w:rsidRDefault="003C08FC" w:rsidP="002D49A3">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2F8F27BF" w14:textId="77777777" w:rsidR="003C08FC" w:rsidRPr="007B6BD5" w:rsidRDefault="003C08FC" w:rsidP="002D49A3">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1F4A294" w14:textId="77777777" w:rsidR="003C08FC" w:rsidRPr="00BB5098" w:rsidRDefault="003C08FC" w:rsidP="002D49A3">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10DD996" w14:textId="77777777" w:rsidR="003C08FC" w:rsidRPr="00BB5098" w:rsidRDefault="003C08FC" w:rsidP="002D49A3">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B6136D1" w14:textId="77777777" w:rsidR="003C08FC" w:rsidRPr="007B6BD5" w:rsidRDefault="003C08FC" w:rsidP="002D49A3">
            <w:pPr>
              <w:spacing w:after="0"/>
              <w:jc w:val="center"/>
              <w:rPr>
                <w:rFonts w:ascii="Arial" w:hAnsi="Arial"/>
                <w:sz w:val="18"/>
                <w:lang w:eastAsia="en-GB"/>
              </w:rPr>
            </w:pPr>
            <w:r w:rsidRPr="00BB5098">
              <w:rPr>
                <w:rFonts w:ascii="Arial" w:hAnsi="Arial" w:cs="Arial"/>
                <w:sz w:val="18"/>
                <w:szCs w:val="22"/>
                <w:lang w:eastAsia="zh-CN"/>
              </w:rPr>
              <w:t>DC_41A_n78A</w:t>
            </w:r>
          </w:p>
        </w:tc>
      </w:tr>
      <w:tr w:rsidR="003C08FC" w:rsidRPr="007B6BD5" w14:paraId="3CF18D8D" w14:textId="77777777" w:rsidTr="00061D93">
        <w:trPr>
          <w:jc w:val="center"/>
        </w:trPr>
        <w:tc>
          <w:tcPr>
            <w:tcW w:w="3397" w:type="dxa"/>
            <w:shd w:val="clear" w:color="auto" w:fill="auto"/>
            <w:noWrap/>
            <w:vAlign w:val="center"/>
          </w:tcPr>
          <w:p w14:paraId="498F35EE" w14:textId="77777777" w:rsidR="003C08FC" w:rsidRPr="007B6BD5" w:rsidRDefault="003C08FC" w:rsidP="002D49A3">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1614D6D6" w14:textId="77777777" w:rsidR="003C08FC" w:rsidRPr="00212557" w:rsidRDefault="003C08FC" w:rsidP="002D49A3">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38828E62" w14:textId="77777777" w:rsidR="003C08FC" w:rsidRPr="00212557" w:rsidRDefault="003C08FC" w:rsidP="002D49A3">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39D19C0" w14:textId="77777777" w:rsidR="003C08FC" w:rsidRPr="007B6BD5" w:rsidRDefault="003C08FC" w:rsidP="002D49A3">
            <w:pPr>
              <w:spacing w:after="0"/>
              <w:jc w:val="center"/>
              <w:rPr>
                <w:rFonts w:ascii="Arial" w:hAnsi="Arial"/>
                <w:sz w:val="18"/>
                <w:lang w:eastAsia="en-GB"/>
              </w:rPr>
            </w:pPr>
            <w:r w:rsidRPr="00212557">
              <w:rPr>
                <w:rFonts w:ascii="Arial" w:hAnsi="Arial" w:cs="Arial"/>
                <w:sz w:val="18"/>
                <w:szCs w:val="22"/>
                <w:lang w:eastAsia="zh-CN"/>
              </w:rPr>
              <w:t>DC_20A_n41A</w:t>
            </w:r>
          </w:p>
        </w:tc>
      </w:tr>
      <w:tr w:rsidR="003C08FC" w:rsidRPr="007B6BD5" w14:paraId="2B604A85" w14:textId="77777777" w:rsidTr="00061D93">
        <w:trPr>
          <w:jc w:val="center"/>
        </w:trPr>
        <w:tc>
          <w:tcPr>
            <w:tcW w:w="3397" w:type="dxa"/>
            <w:shd w:val="clear" w:color="auto" w:fill="auto"/>
            <w:noWrap/>
            <w:vAlign w:val="center"/>
          </w:tcPr>
          <w:p w14:paraId="19D039E9"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44A5165"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22180E9"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A5B2FBB"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742DE8C"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C08FC" w:rsidRPr="007B6BD5" w14:paraId="5F98F3E0" w14:textId="77777777" w:rsidTr="00061D93">
        <w:trPr>
          <w:jc w:val="center"/>
        </w:trPr>
        <w:tc>
          <w:tcPr>
            <w:tcW w:w="3397" w:type="dxa"/>
            <w:shd w:val="clear" w:color="auto" w:fill="auto"/>
            <w:noWrap/>
            <w:vAlign w:val="center"/>
          </w:tcPr>
          <w:p w14:paraId="2817A9DC" w14:textId="77777777" w:rsidR="003C08FC" w:rsidRPr="007B6BD5" w:rsidRDefault="003C08FC" w:rsidP="002D49A3">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EDC12B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4BC706B8"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2D598D92" w14:textId="77777777" w:rsidR="003C08FC" w:rsidRPr="007B6BD5" w:rsidRDefault="003C08FC" w:rsidP="002D49A3">
            <w:pPr>
              <w:spacing w:after="0"/>
              <w:jc w:val="center"/>
              <w:rPr>
                <w:rFonts w:ascii="Arial" w:hAnsi="Arial"/>
                <w:sz w:val="18"/>
              </w:rPr>
            </w:pPr>
            <w:r w:rsidRPr="007B6BD5">
              <w:rPr>
                <w:rFonts w:ascii="Arial" w:hAnsi="Arial"/>
                <w:sz w:val="18"/>
              </w:rPr>
              <w:t>DC_28A_n77A</w:t>
            </w:r>
          </w:p>
        </w:tc>
      </w:tr>
      <w:tr w:rsidR="003C08FC" w:rsidRPr="007B6BD5" w14:paraId="47CEA938" w14:textId="77777777" w:rsidTr="00061D93">
        <w:trPr>
          <w:jc w:val="center"/>
        </w:trPr>
        <w:tc>
          <w:tcPr>
            <w:tcW w:w="3397" w:type="dxa"/>
            <w:shd w:val="clear" w:color="auto" w:fill="auto"/>
            <w:noWrap/>
            <w:vAlign w:val="center"/>
          </w:tcPr>
          <w:p w14:paraId="09D0D06A"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AD8258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4124C6F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DC_1A_n77A</w:t>
            </w:r>
          </w:p>
          <w:p w14:paraId="3AF2F06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14FCF84F"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DC_21A_n77A</w:t>
            </w:r>
          </w:p>
        </w:tc>
      </w:tr>
      <w:tr w:rsidR="003C08FC" w:rsidRPr="007B6BD5" w14:paraId="53E3B5DF" w14:textId="77777777" w:rsidTr="00061D93">
        <w:trPr>
          <w:jc w:val="center"/>
        </w:trPr>
        <w:tc>
          <w:tcPr>
            <w:tcW w:w="3397" w:type="dxa"/>
            <w:shd w:val="clear" w:color="auto" w:fill="auto"/>
            <w:noWrap/>
            <w:vAlign w:val="center"/>
          </w:tcPr>
          <w:p w14:paraId="5E3E9DDD" w14:textId="77777777" w:rsidR="003C08FC" w:rsidRPr="007B6BD5" w:rsidRDefault="003C08FC" w:rsidP="002D49A3">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33AFCE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906018A"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6675E51F"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16E426AE" w14:textId="77777777" w:rsidTr="00061D93">
        <w:trPr>
          <w:jc w:val="center"/>
        </w:trPr>
        <w:tc>
          <w:tcPr>
            <w:tcW w:w="3397" w:type="dxa"/>
            <w:shd w:val="clear" w:color="auto" w:fill="auto"/>
            <w:noWrap/>
            <w:vAlign w:val="center"/>
          </w:tcPr>
          <w:p w14:paraId="61C4FD28"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D30DCD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36961BB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DC_1A_n78A</w:t>
            </w:r>
          </w:p>
          <w:p w14:paraId="37B2515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4EE734DF"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DC_21A_n78A</w:t>
            </w:r>
          </w:p>
        </w:tc>
      </w:tr>
      <w:tr w:rsidR="003C08FC" w:rsidRPr="007B6BD5" w14:paraId="072F2A6A" w14:textId="77777777" w:rsidTr="00061D93">
        <w:trPr>
          <w:jc w:val="center"/>
        </w:trPr>
        <w:tc>
          <w:tcPr>
            <w:tcW w:w="3397" w:type="dxa"/>
            <w:shd w:val="clear" w:color="auto" w:fill="auto"/>
            <w:noWrap/>
            <w:vAlign w:val="center"/>
          </w:tcPr>
          <w:p w14:paraId="49ACA89E" w14:textId="77777777" w:rsidR="003C08FC" w:rsidRPr="007B6BD5" w:rsidRDefault="003C08FC" w:rsidP="002D49A3">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7FCD9335"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0C9541FB" w14:textId="77777777" w:rsidR="003C08FC" w:rsidRPr="007B6BD5" w:rsidRDefault="003C08FC" w:rsidP="002D49A3">
            <w:pPr>
              <w:spacing w:after="0"/>
              <w:jc w:val="center"/>
              <w:rPr>
                <w:rFonts w:ascii="Arial" w:hAnsi="Arial"/>
                <w:sz w:val="18"/>
              </w:rPr>
            </w:pPr>
            <w:r w:rsidRPr="007B6BD5">
              <w:rPr>
                <w:rFonts w:ascii="Arial" w:hAnsi="Arial"/>
                <w:sz w:val="18"/>
              </w:rPr>
              <w:t>DC_21A_n79A</w:t>
            </w:r>
          </w:p>
          <w:p w14:paraId="5510F90C" w14:textId="77777777" w:rsidR="003C08FC" w:rsidRPr="007B6BD5" w:rsidRDefault="003C08FC" w:rsidP="002D49A3">
            <w:pPr>
              <w:spacing w:after="0"/>
              <w:jc w:val="center"/>
              <w:rPr>
                <w:rFonts w:ascii="Arial" w:hAnsi="Arial"/>
                <w:sz w:val="18"/>
              </w:rPr>
            </w:pPr>
            <w:r w:rsidRPr="007B6BD5">
              <w:rPr>
                <w:rFonts w:ascii="Arial" w:hAnsi="Arial"/>
                <w:sz w:val="18"/>
              </w:rPr>
              <w:t>DC_28A_n79A</w:t>
            </w:r>
          </w:p>
        </w:tc>
      </w:tr>
      <w:tr w:rsidR="003C08FC" w:rsidRPr="007B6BD5" w14:paraId="72BFE99E" w14:textId="77777777" w:rsidTr="00061D93">
        <w:trPr>
          <w:jc w:val="center"/>
        </w:trPr>
        <w:tc>
          <w:tcPr>
            <w:tcW w:w="3397" w:type="dxa"/>
            <w:shd w:val="clear" w:color="auto" w:fill="auto"/>
            <w:noWrap/>
            <w:vAlign w:val="center"/>
          </w:tcPr>
          <w:p w14:paraId="377ACAF2"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CC886B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DC_1A_n28A</w:t>
            </w:r>
          </w:p>
          <w:p w14:paraId="33E534C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DC_1A_n79A</w:t>
            </w:r>
          </w:p>
          <w:p w14:paraId="7B25D05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74B58518"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DC_21A_n79A</w:t>
            </w:r>
          </w:p>
        </w:tc>
      </w:tr>
      <w:tr w:rsidR="003C08FC" w:rsidRPr="007B6BD5" w14:paraId="06D90D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25500" w14:textId="77777777" w:rsidR="003C08FC" w:rsidRPr="007B6BD5" w:rsidRDefault="003C08FC" w:rsidP="002D49A3">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833AB8F" w14:textId="77777777" w:rsidR="003C08FC" w:rsidRPr="007B6BD5" w:rsidRDefault="003C08FC" w:rsidP="002D49A3">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1493629" w14:textId="77777777" w:rsidR="003C08FC" w:rsidRPr="007B6BD5" w:rsidRDefault="003C08FC" w:rsidP="002D49A3">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30AF98F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5B8CF06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8F0B9F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1A8122"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1D8D7B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C08FC" w:rsidRPr="007B6BD5" w14:paraId="3C316B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08EE2" w14:textId="77777777" w:rsidR="003C08FC" w:rsidRPr="007B6BD5" w:rsidRDefault="003C08FC" w:rsidP="002D49A3">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AA646AC" w14:textId="77777777" w:rsidR="003C08FC" w:rsidRPr="007B6BD5" w:rsidRDefault="003C08FC" w:rsidP="002D49A3">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7F214C5" w14:textId="77777777" w:rsidR="003C08FC" w:rsidRPr="007B6BD5" w:rsidRDefault="003C08FC" w:rsidP="002D49A3">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D138CB3" w14:textId="77777777" w:rsidR="003C08FC" w:rsidRPr="007B6BD5" w:rsidRDefault="003C08FC" w:rsidP="002D49A3">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209A5A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7244CA8"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DBF32" w14:textId="77777777" w:rsidR="003C08FC" w:rsidRPr="007B6BD5" w:rsidRDefault="003C08FC" w:rsidP="002D49A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CBCA5CD"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C08FC" w:rsidRPr="007B6BD5" w14:paraId="25628C83" w14:textId="77777777" w:rsidTr="00061D93">
        <w:trPr>
          <w:jc w:val="center"/>
        </w:trPr>
        <w:tc>
          <w:tcPr>
            <w:tcW w:w="3397" w:type="dxa"/>
            <w:shd w:val="clear" w:color="auto" w:fill="auto"/>
            <w:noWrap/>
            <w:vAlign w:val="center"/>
          </w:tcPr>
          <w:p w14:paraId="4EFB0E9A" w14:textId="77777777" w:rsidR="003C08FC" w:rsidRPr="007B6BD5" w:rsidRDefault="003C08FC" w:rsidP="002D49A3">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06C013D" w14:textId="77777777" w:rsidR="003C08FC" w:rsidRPr="007B6BD5" w:rsidRDefault="003C08FC" w:rsidP="002D49A3">
            <w:pPr>
              <w:spacing w:after="0"/>
              <w:jc w:val="center"/>
              <w:rPr>
                <w:rFonts w:ascii="Arial" w:hAnsi="Arial"/>
                <w:sz w:val="18"/>
              </w:rPr>
            </w:pPr>
            <w:r w:rsidRPr="007B6BD5">
              <w:rPr>
                <w:rFonts w:ascii="Arial" w:hAnsi="Arial"/>
                <w:sz w:val="18"/>
              </w:rPr>
              <w:t>DC_1A-21A-42A_n79C</w:t>
            </w:r>
          </w:p>
          <w:p w14:paraId="1A784C17" w14:textId="77777777" w:rsidR="003C08FC" w:rsidRPr="007B6BD5" w:rsidRDefault="003C08FC" w:rsidP="002D49A3">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40BDA6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5C6AFA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24CAA4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22C2F44" w14:textId="77777777" w:rsidR="003C08FC" w:rsidRPr="007B6BD5" w:rsidRDefault="003C08FC" w:rsidP="002D49A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41E319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C08FC" w:rsidRPr="007B6BD5" w14:paraId="05776D9E" w14:textId="77777777" w:rsidTr="00061D93">
        <w:trPr>
          <w:jc w:val="center"/>
        </w:trPr>
        <w:tc>
          <w:tcPr>
            <w:tcW w:w="3397" w:type="dxa"/>
            <w:shd w:val="clear" w:color="auto" w:fill="auto"/>
            <w:noWrap/>
            <w:vAlign w:val="center"/>
          </w:tcPr>
          <w:p w14:paraId="50B538B5"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34D5DA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A0ED111"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3C08FC" w:rsidRPr="007B6BD5" w14:paraId="26C7DA78" w14:textId="77777777" w:rsidTr="00061D93">
        <w:trPr>
          <w:jc w:val="center"/>
        </w:trPr>
        <w:tc>
          <w:tcPr>
            <w:tcW w:w="3397" w:type="dxa"/>
            <w:shd w:val="clear" w:color="auto" w:fill="auto"/>
            <w:noWrap/>
            <w:vAlign w:val="center"/>
          </w:tcPr>
          <w:p w14:paraId="51B50437"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286F863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97C32A9"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CB058F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451877E"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C08FC" w:rsidRPr="007B6BD5" w14:paraId="60F590A8" w14:textId="77777777" w:rsidTr="00061D93">
        <w:trPr>
          <w:jc w:val="center"/>
        </w:trPr>
        <w:tc>
          <w:tcPr>
            <w:tcW w:w="3397" w:type="dxa"/>
            <w:shd w:val="clear" w:color="auto" w:fill="auto"/>
            <w:noWrap/>
            <w:vAlign w:val="center"/>
          </w:tcPr>
          <w:p w14:paraId="5C15046F"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szCs w:val="18"/>
                <w:lang w:eastAsia="zh-CN"/>
              </w:rPr>
              <w:lastRenderedPageBreak/>
              <w:t>DC_1A-28A_n3A-n77A</w:t>
            </w:r>
            <w:r w:rsidRPr="007B6BD5">
              <w:rPr>
                <w:rFonts w:ascii="Arial" w:hAnsi="Arial"/>
                <w:sz w:val="18"/>
                <w:vertAlign w:val="superscript"/>
                <w:lang w:eastAsia="fi-FI"/>
              </w:rPr>
              <w:t>2</w:t>
            </w:r>
          </w:p>
        </w:tc>
        <w:tc>
          <w:tcPr>
            <w:tcW w:w="3686" w:type="dxa"/>
            <w:vAlign w:val="center"/>
          </w:tcPr>
          <w:p w14:paraId="2D58042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4A4CA67"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lang w:eastAsia="zh-CN"/>
              </w:rPr>
              <w:t>DC_28A_n77A</w:t>
            </w:r>
          </w:p>
        </w:tc>
      </w:tr>
      <w:tr w:rsidR="003C08FC" w:rsidRPr="007B6BD5" w14:paraId="10C054C1" w14:textId="77777777" w:rsidTr="00061D93">
        <w:trPr>
          <w:jc w:val="center"/>
        </w:trPr>
        <w:tc>
          <w:tcPr>
            <w:tcW w:w="3397" w:type="dxa"/>
            <w:shd w:val="clear" w:color="auto" w:fill="auto"/>
            <w:noWrap/>
            <w:vAlign w:val="center"/>
          </w:tcPr>
          <w:p w14:paraId="47BB628F"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AC0E681"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DC_1A_n3A</w:t>
            </w:r>
          </w:p>
          <w:p w14:paraId="5557EBE8"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DC_1A_n78A</w:t>
            </w:r>
          </w:p>
          <w:p w14:paraId="290205AA" w14:textId="77777777" w:rsidR="003C08FC" w:rsidRPr="007B6BD5" w:rsidRDefault="003C08FC" w:rsidP="002D49A3">
            <w:pPr>
              <w:spacing w:after="0"/>
              <w:jc w:val="center"/>
              <w:rPr>
                <w:rFonts w:ascii="Arial" w:hAnsi="Arial" w:cs="Arial"/>
                <w:sz w:val="18"/>
              </w:rPr>
            </w:pPr>
            <w:r w:rsidRPr="007B6BD5">
              <w:rPr>
                <w:rFonts w:ascii="Arial" w:hAnsi="Arial" w:cs="Arial"/>
                <w:sz w:val="18"/>
              </w:rPr>
              <w:t>DC_28A_n3A</w:t>
            </w:r>
          </w:p>
          <w:p w14:paraId="4DA01131"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rPr>
              <w:t>DC_28A_n78A</w:t>
            </w:r>
          </w:p>
        </w:tc>
      </w:tr>
      <w:tr w:rsidR="003C08FC" w:rsidRPr="007B6BD5" w14:paraId="000551BF" w14:textId="77777777" w:rsidTr="00061D93">
        <w:trPr>
          <w:jc w:val="center"/>
        </w:trPr>
        <w:tc>
          <w:tcPr>
            <w:tcW w:w="3397" w:type="dxa"/>
            <w:shd w:val="clear" w:color="auto" w:fill="auto"/>
            <w:noWrap/>
            <w:vAlign w:val="center"/>
          </w:tcPr>
          <w:p w14:paraId="3D801C52"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6CB561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71B1DA0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DC_1A_n40A</w:t>
            </w:r>
          </w:p>
          <w:p w14:paraId="4F0681E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DC_28A_n5A</w:t>
            </w:r>
          </w:p>
          <w:p w14:paraId="47B18342" w14:textId="77777777" w:rsidR="003C08FC" w:rsidRPr="007B6BD5" w:rsidRDefault="003C08FC" w:rsidP="002D49A3">
            <w:pPr>
              <w:spacing w:after="0"/>
              <w:jc w:val="center"/>
              <w:rPr>
                <w:rFonts w:ascii="Arial" w:hAnsi="Arial" w:cs="Arial"/>
                <w:sz w:val="18"/>
              </w:rPr>
            </w:pPr>
            <w:r w:rsidRPr="007B6BD5">
              <w:rPr>
                <w:rFonts w:ascii="Arial" w:hAnsi="Arial" w:cs="Arial"/>
                <w:sz w:val="18"/>
                <w:lang w:eastAsia="zh-CN"/>
              </w:rPr>
              <w:t>DC_28A_n40A</w:t>
            </w:r>
          </w:p>
        </w:tc>
      </w:tr>
      <w:tr w:rsidR="003C08FC" w:rsidRPr="007B6BD5" w14:paraId="49AA4FD6" w14:textId="77777777" w:rsidTr="00061D93">
        <w:trPr>
          <w:jc w:val="center"/>
        </w:trPr>
        <w:tc>
          <w:tcPr>
            <w:tcW w:w="3397" w:type="dxa"/>
            <w:shd w:val="clear" w:color="auto" w:fill="auto"/>
            <w:noWrap/>
            <w:vAlign w:val="center"/>
          </w:tcPr>
          <w:p w14:paraId="671DCCE6"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D4A7C7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DC_1A_n5A</w:t>
            </w:r>
          </w:p>
          <w:p w14:paraId="2D95613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56BFEE4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DC_28A_n5A</w:t>
            </w:r>
          </w:p>
          <w:p w14:paraId="1C24C51B"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zh-CN"/>
              </w:rPr>
              <w:t>DC_28A_n78A</w:t>
            </w:r>
          </w:p>
        </w:tc>
      </w:tr>
      <w:tr w:rsidR="003C08FC" w:rsidRPr="007B6BD5" w14:paraId="599AF3CF" w14:textId="77777777" w:rsidTr="00061D93">
        <w:trPr>
          <w:jc w:val="center"/>
        </w:trPr>
        <w:tc>
          <w:tcPr>
            <w:tcW w:w="3397" w:type="dxa"/>
            <w:shd w:val="clear" w:color="auto" w:fill="auto"/>
            <w:noWrap/>
            <w:vAlign w:val="center"/>
          </w:tcPr>
          <w:p w14:paraId="25C592F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27A3FFD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3C08FC" w:rsidRPr="007B6BD5" w14:paraId="2D5981B6" w14:textId="77777777" w:rsidTr="00061D93">
        <w:trPr>
          <w:jc w:val="center"/>
        </w:trPr>
        <w:tc>
          <w:tcPr>
            <w:tcW w:w="3397" w:type="dxa"/>
            <w:shd w:val="clear" w:color="auto" w:fill="auto"/>
            <w:noWrap/>
          </w:tcPr>
          <w:p w14:paraId="28882D15" w14:textId="77777777" w:rsidR="003C08FC" w:rsidRDefault="003C08FC" w:rsidP="002D49A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B365327" w14:textId="77777777" w:rsidR="003C08FC" w:rsidRPr="007B6BD5" w:rsidRDefault="003C08FC" w:rsidP="002D49A3">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E20AE73"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D13CDC"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418778D"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AF1577"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CD76DBE"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99E0FF" w14:textId="77777777" w:rsidR="003C08FC" w:rsidRPr="007B6BD5" w:rsidRDefault="003C08FC" w:rsidP="002D49A3">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3C08FC" w:rsidRPr="007B6BD5" w14:paraId="535BB72B" w14:textId="77777777" w:rsidTr="00061D93">
        <w:trPr>
          <w:jc w:val="center"/>
        </w:trPr>
        <w:tc>
          <w:tcPr>
            <w:tcW w:w="3397" w:type="dxa"/>
            <w:shd w:val="clear" w:color="auto" w:fill="auto"/>
            <w:noWrap/>
            <w:vAlign w:val="center"/>
          </w:tcPr>
          <w:p w14:paraId="5DD1EC3F"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9611184" w14:textId="77777777" w:rsidR="003C08FC" w:rsidRPr="007B6BD5" w:rsidRDefault="003C08FC" w:rsidP="002D49A3">
            <w:pPr>
              <w:spacing w:after="0"/>
              <w:jc w:val="center"/>
              <w:rPr>
                <w:rFonts w:ascii="Arial" w:hAnsi="Arial"/>
                <w:bCs/>
                <w:sz w:val="18"/>
              </w:rPr>
            </w:pPr>
            <w:r w:rsidRPr="007B6BD5">
              <w:rPr>
                <w:rFonts w:ascii="Arial" w:hAnsi="Arial"/>
                <w:sz w:val="18"/>
              </w:rPr>
              <w:t>DC_1A_n3A</w:t>
            </w:r>
          </w:p>
          <w:p w14:paraId="7BE9CC9E" w14:textId="77777777" w:rsidR="003C08FC" w:rsidRPr="007B6BD5" w:rsidRDefault="003C08FC" w:rsidP="002D49A3">
            <w:pPr>
              <w:spacing w:after="0"/>
              <w:jc w:val="center"/>
              <w:rPr>
                <w:rFonts w:ascii="Arial" w:hAnsi="Arial"/>
                <w:sz w:val="18"/>
                <w:lang w:eastAsia="fi-FI"/>
              </w:rPr>
            </w:pPr>
            <w:r w:rsidRPr="007B6BD5">
              <w:rPr>
                <w:rFonts w:ascii="Arial" w:hAnsi="Arial"/>
                <w:bCs/>
                <w:sz w:val="18"/>
              </w:rPr>
              <w:t>DC_28A_n3A</w:t>
            </w:r>
          </w:p>
        </w:tc>
      </w:tr>
      <w:tr w:rsidR="003C08FC" w:rsidRPr="007B6BD5" w14:paraId="76D5EB0C" w14:textId="77777777" w:rsidTr="00061D93">
        <w:trPr>
          <w:jc w:val="center"/>
        </w:trPr>
        <w:tc>
          <w:tcPr>
            <w:tcW w:w="3397" w:type="dxa"/>
            <w:shd w:val="clear" w:color="auto" w:fill="auto"/>
            <w:noWrap/>
            <w:vAlign w:val="center"/>
          </w:tcPr>
          <w:p w14:paraId="008ECA8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DC_1A-28A-40A_n78A</w:t>
            </w:r>
          </w:p>
          <w:p w14:paraId="00FBA78F" w14:textId="77777777" w:rsidR="003C08FC" w:rsidRPr="007B6BD5" w:rsidRDefault="003C08FC" w:rsidP="002D49A3">
            <w:pPr>
              <w:spacing w:after="0"/>
              <w:jc w:val="center"/>
              <w:rPr>
                <w:rFonts w:ascii="Arial" w:hAnsi="Arial"/>
                <w:sz w:val="18"/>
              </w:rPr>
            </w:pPr>
            <w:r w:rsidRPr="007B6BD5">
              <w:rPr>
                <w:rFonts w:ascii="Arial" w:hAnsi="Arial"/>
                <w:sz w:val="18"/>
              </w:rPr>
              <w:t>DC_1A-28A-40C_n78A</w:t>
            </w:r>
          </w:p>
        </w:tc>
        <w:tc>
          <w:tcPr>
            <w:tcW w:w="3686" w:type="dxa"/>
            <w:vAlign w:val="center"/>
          </w:tcPr>
          <w:p w14:paraId="5157D3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5E42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824622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56A8CC93" w14:textId="77777777" w:rsidTr="00061D93">
        <w:trPr>
          <w:jc w:val="center"/>
        </w:trPr>
        <w:tc>
          <w:tcPr>
            <w:tcW w:w="3397" w:type="dxa"/>
            <w:shd w:val="clear" w:color="auto" w:fill="auto"/>
            <w:noWrap/>
            <w:vAlign w:val="center"/>
          </w:tcPr>
          <w:p w14:paraId="07A721C0"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1C675ED"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25A6E143"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E1C8ADB"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80799EB" w14:textId="77777777" w:rsidR="003C08FC" w:rsidRPr="007B6BD5" w:rsidRDefault="003C08FC" w:rsidP="002D49A3">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C08FC" w:rsidRPr="007B6BD5" w14:paraId="42913AAA" w14:textId="77777777" w:rsidTr="00061D93">
        <w:trPr>
          <w:jc w:val="center"/>
        </w:trPr>
        <w:tc>
          <w:tcPr>
            <w:tcW w:w="3397" w:type="dxa"/>
            <w:shd w:val="clear" w:color="auto" w:fill="auto"/>
            <w:noWrap/>
            <w:vAlign w:val="center"/>
          </w:tcPr>
          <w:p w14:paraId="24BCF527" w14:textId="77777777" w:rsidR="003C08FC"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0015932B" w14:textId="77777777" w:rsidR="003C08FC" w:rsidRPr="007B6BD5"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56BB7C5C" w14:textId="77777777" w:rsidR="003C08FC" w:rsidRPr="00DB3E21"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19EC7E9" w14:textId="77777777" w:rsidR="003C08FC" w:rsidRPr="00DB3E21"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73683219" w14:textId="77777777" w:rsidR="003C08FC" w:rsidRPr="00DB3E21"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7F56DE0B" w14:textId="77777777" w:rsidR="003C08FC" w:rsidRPr="007B6BD5" w:rsidRDefault="003C08FC" w:rsidP="002D49A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3C08FC" w:rsidRPr="007B6BD5" w14:paraId="2A20F1E2" w14:textId="77777777" w:rsidTr="00061D93">
        <w:trPr>
          <w:jc w:val="center"/>
        </w:trPr>
        <w:tc>
          <w:tcPr>
            <w:tcW w:w="3397" w:type="dxa"/>
            <w:shd w:val="clear" w:color="auto" w:fill="auto"/>
            <w:noWrap/>
            <w:vAlign w:val="center"/>
          </w:tcPr>
          <w:p w14:paraId="58847089" w14:textId="77777777" w:rsidR="003C08FC" w:rsidRPr="007B6BD5" w:rsidRDefault="003C08FC" w:rsidP="002D49A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6BDE1D5F" w14:textId="77777777" w:rsidR="003C08FC" w:rsidRPr="005605A3" w:rsidRDefault="003C08FC" w:rsidP="002D49A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319AB0A" w14:textId="77777777" w:rsidR="003C08FC" w:rsidRPr="005605A3" w:rsidRDefault="003C08FC" w:rsidP="002D49A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4AC37D44" w14:textId="77777777" w:rsidR="003C08FC" w:rsidRPr="005605A3" w:rsidRDefault="003C08FC" w:rsidP="002D49A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48A9835A" w14:textId="77777777" w:rsidR="003C08FC" w:rsidRPr="007B6BD5" w:rsidRDefault="003C08FC" w:rsidP="002D49A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3C08FC" w:rsidRPr="007B6BD5" w14:paraId="00EA1396" w14:textId="77777777" w:rsidTr="00061D93">
        <w:trPr>
          <w:jc w:val="center"/>
        </w:trPr>
        <w:tc>
          <w:tcPr>
            <w:tcW w:w="3397" w:type="dxa"/>
            <w:shd w:val="clear" w:color="auto" w:fill="auto"/>
            <w:noWrap/>
            <w:vAlign w:val="center"/>
          </w:tcPr>
          <w:p w14:paraId="4CEC2AF1"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B38301A"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59A1309"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2D925F3"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F91A169" w14:textId="77777777" w:rsidR="003C08FC" w:rsidRPr="007B6BD5" w:rsidRDefault="003C08FC" w:rsidP="002D49A3">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C08FC" w:rsidRPr="007B6BD5" w14:paraId="1347E2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FE1E2F"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5D8CFDC" w14:textId="77777777" w:rsidR="003C08FC" w:rsidRPr="007B6BD5" w:rsidRDefault="003C08FC" w:rsidP="002D49A3">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9AB07A5"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151297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B1BDD5"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7ACC8644" w14:textId="77777777" w:rsidR="003C08FC" w:rsidRPr="007B6BD5" w:rsidRDefault="003C08FC" w:rsidP="002D49A3">
            <w:pPr>
              <w:spacing w:after="0"/>
              <w:jc w:val="center"/>
              <w:rPr>
                <w:rFonts w:ascii="Arial" w:hAnsi="Arial"/>
                <w:sz w:val="18"/>
              </w:rPr>
            </w:pPr>
            <w:r w:rsidRPr="007B6BD5">
              <w:rPr>
                <w:rFonts w:ascii="Arial" w:hAnsi="Arial"/>
                <w:sz w:val="18"/>
              </w:rPr>
              <w:t>DC_28A_n77A</w:t>
            </w:r>
          </w:p>
        </w:tc>
      </w:tr>
      <w:tr w:rsidR="003C08FC" w:rsidRPr="007B6BD5" w14:paraId="4A16B3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935D2"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D2293A8" w14:textId="77777777" w:rsidR="003C08FC" w:rsidRPr="007B6BD5" w:rsidRDefault="003C08FC" w:rsidP="002D49A3">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28749C2"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B2554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1514AC"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7DC6AE39"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28E4CA5E" w14:textId="77777777" w:rsidTr="00061D93">
        <w:trPr>
          <w:jc w:val="center"/>
        </w:trPr>
        <w:tc>
          <w:tcPr>
            <w:tcW w:w="3397" w:type="dxa"/>
            <w:shd w:val="clear" w:color="auto" w:fill="auto"/>
            <w:noWrap/>
            <w:vAlign w:val="center"/>
          </w:tcPr>
          <w:p w14:paraId="63E58B0F" w14:textId="77777777" w:rsidR="003C08FC" w:rsidRPr="007B6BD5" w:rsidRDefault="003C08FC" w:rsidP="002D49A3">
            <w:pPr>
              <w:spacing w:after="0"/>
              <w:jc w:val="center"/>
              <w:rPr>
                <w:rFonts w:ascii="Arial" w:hAnsi="Arial"/>
                <w:sz w:val="18"/>
              </w:rPr>
            </w:pPr>
            <w:r w:rsidRPr="007B6BD5">
              <w:rPr>
                <w:rFonts w:ascii="Arial" w:hAnsi="Arial"/>
                <w:sz w:val="18"/>
              </w:rPr>
              <w:t>DC_1A-28A-42A_n79A</w:t>
            </w:r>
          </w:p>
          <w:p w14:paraId="7814AEFD" w14:textId="77777777" w:rsidR="003C08FC" w:rsidRPr="007B6BD5" w:rsidRDefault="003C08FC" w:rsidP="002D49A3">
            <w:pPr>
              <w:spacing w:after="0"/>
              <w:jc w:val="center"/>
              <w:rPr>
                <w:rFonts w:ascii="Arial" w:hAnsi="Arial"/>
                <w:sz w:val="18"/>
              </w:rPr>
            </w:pPr>
            <w:r w:rsidRPr="007B6BD5">
              <w:rPr>
                <w:rFonts w:ascii="Arial" w:hAnsi="Arial"/>
                <w:sz w:val="18"/>
              </w:rPr>
              <w:t>DC_1A-28A-42A_n79C</w:t>
            </w:r>
          </w:p>
          <w:p w14:paraId="4C8A195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8FC15EB" w14:textId="77777777" w:rsidR="003C08FC" w:rsidRPr="007B6BD5" w:rsidRDefault="003C08FC" w:rsidP="002D49A3">
            <w:pPr>
              <w:spacing w:after="0"/>
              <w:jc w:val="center"/>
              <w:rPr>
                <w:rFonts w:ascii="Arial" w:hAnsi="Arial"/>
                <w:sz w:val="18"/>
              </w:rPr>
            </w:pPr>
            <w:r w:rsidRPr="007B6BD5">
              <w:rPr>
                <w:rFonts w:ascii="Arial" w:hAnsi="Arial"/>
                <w:sz w:val="18"/>
              </w:rPr>
              <w:t>DC_1A-28A-42C_n79C</w:t>
            </w:r>
          </w:p>
        </w:tc>
        <w:tc>
          <w:tcPr>
            <w:tcW w:w="3686" w:type="dxa"/>
            <w:vAlign w:val="center"/>
          </w:tcPr>
          <w:p w14:paraId="29E1D25B"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574FBBCF" w14:textId="77777777" w:rsidR="003C08FC" w:rsidRPr="007B6BD5" w:rsidRDefault="003C08FC" w:rsidP="002D49A3">
            <w:pPr>
              <w:spacing w:after="0"/>
              <w:jc w:val="center"/>
              <w:rPr>
                <w:rFonts w:ascii="Arial" w:hAnsi="Arial"/>
                <w:sz w:val="18"/>
              </w:rPr>
            </w:pPr>
            <w:r w:rsidRPr="007B6BD5">
              <w:rPr>
                <w:rFonts w:ascii="Arial" w:hAnsi="Arial"/>
                <w:sz w:val="18"/>
              </w:rPr>
              <w:t>DC_28A_n79A</w:t>
            </w:r>
          </w:p>
        </w:tc>
      </w:tr>
      <w:tr w:rsidR="003C08FC" w:rsidRPr="007B6BD5" w14:paraId="05CC7FA8" w14:textId="77777777" w:rsidTr="00061D93">
        <w:trPr>
          <w:jc w:val="center"/>
        </w:trPr>
        <w:tc>
          <w:tcPr>
            <w:tcW w:w="3397" w:type="dxa"/>
            <w:shd w:val="clear" w:color="auto" w:fill="auto"/>
            <w:noWrap/>
            <w:vAlign w:val="center"/>
          </w:tcPr>
          <w:p w14:paraId="6C344DA4"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2D937016" w14:textId="77777777" w:rsidR="003C08FC" w:rsidRPr="00125D9B" w:rsidRDefault="003C08FC" w:rsidP="002D49A3">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0C3FB7DD" w14:textId="77777777" w:rsidR="003C08FC" w:rsidRPr="00125D9B" w:rsidRDefault="003C08FC" w:rsidP="002D49A3">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037D51C9" w14:textId="77777777" w:rsidR="003C08FC" w:rsidRPr="00125D9B" w:rsidRDefault="003C08FC" w:rsidP="002D49A3">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79B73DD8" w14:textId="77777777" w:rsidR="003C08FC" w:rsidRPr="007B6BD5" w:rsidRDefault="003C08FC" w:rsidP="002D49A3">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3C08FC" w:rsidRPr="007B6BD5" w14:paraId="0F81E841" w14:textId="77777777" w:rsidTr="00061D93">
        <w:trPr>
          <w:jc w:val="center"/>
        </w:trPr>
        <w:tc>
          <w:tcPr>
            <w:tcW w:w="3397" w:type="dxa"/>
            <w:shd w:val="clear" w:color="auto" w:fill="auto"/>
            <w:noWrap/>
            <w:vAlign w:val="center"/>
          </w:tcPr>
          <w:p w14:paraId="114A10FF"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17ACC9E"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F08BC4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D2B41A3"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C08FC" w:rsidRPr="007B6BD5" w14:paraId="01F900CE" w14:textId="77777777" w:rsidTr="00061D93">
        <w:trPr>
          <w:jc w:val="center"/>
        </w:trPr>
        <w:tc>
          <w:tcPr>
            <w:tcW w:w="3397" w:type="dxa"/>
            <w:shd w:val="clear" w:color="auto" w:fill="auto"/>
            <w:noWrap/>
            <w:vAlign w:val="center"/>
          </w:tcPr>
          <w:p w14:paraId="05B7B785" w14:textId="77777777" w:rsidR="003C08FC" w:rsidRPr="007B6BD5" w:rsidRDefault="003C08FC" w:rsidP="002D49A3">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74081BBE" w14:textId="77777777" w:rsidR="003C08FC" w:rsidRDefault="003C08FC" w:rsidP="002D49A3">
            <w:pPr>
              <w:spacing w:after="0"/>
              <w:jc w:val="center"/>
              <w:rPr>
                <w:rFonts w:ascii="Arial" w:hAnsi="Arial"/>
                <w:sz w:val="18"/>
              </w:rPr>
            </w:pPr>
            <w:r>
              <w:rPr>
                <w:rFonts w:ascii="Arial" w:hAnsi="Arial"/>
                <w:sz w:val="18"/>
              </w:rPr>
              <w:t>DC_1A_n28A</w:t>
            </w:r>
          </w:p>
          <w:p w14:paraId="761D2B3A" w14:textId="77777777" w:rsidR="003C08FC" w:rsidRDefault="003C08FC" w:rsidP="002D49A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58103CCA" w14:textId="77777777" w:rsidR="003C08FC" w:rsidRPr="007B6BD5" w:rsidRDefault="003C08FC" w:rsidP="002D49A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3C08FC" w:rsidRPr="007B6BD5" w14:paraId="08C5D644" w14:textId="77777777" w:rsidTr="00061D93">
        <w:trPr>
          <w:jc w:val="center"/>
        </w:trPr>
        <w:tc>
          <w:tcPr>
            <w:tcW w:w="3397" w:type="dxa"/>
            <w:shd w:val="clear" w:color="auto" w:fill="auto"/>
            <w:noWrap/>
            <w:vAlign w:val="center"/>
          </w:tcPr>
          <w:p w14:paraId="48A09622" w14:textId="77777777" w:rsidR="003C08FC" w:rsidRPr="007B6BD5" w:rsidRDefault="003C08FC" w:rsidP="002D49A3">
            <w:pPr>
              <w:spacing w:after="0"/>
              <w:jc w:val="center"/>
              <w:rPr>
                <w:rFonts w:ascii="Arial" w:hAnsi="Arial"/>
                <w:sz w:val="18"/>
              </w:rPr>
            </w:pPr>
            <w:r w:rsidRPr="007B6BD5">
              <w:rPr>
                <w:rFonts w:ascii="Arial" w:hAnsi="Arial"/>
                <w:sz w:val="18"/>
              </w:rPr>
              <w:t>DC_1A_n28A-n78A-n79A</w:t>
            </w:r>
          </w:p>
        </w:tc>
        <w:tc>
          <w:tcPr>
            <w:tcW w:w="3686" w:type="dxa"/>
            <w:vAlign w:val="center"/>
          </w:tcPr>
          <w:p w14:paraId="53AC7224"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19A3AD1E"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DC_1A_n78A</w:t>
            </w:r>
          </w:p>
          <w:p w14:paraId="373509CD" w14:textId="77777777" w:rsidR="003C08FC" w:rsidRPr="007B6BD5" w:rsidRDefault="003C08FC" w:rsidP="002D49A3">
            <w:pPr>
              <w:spacing w:after="0"/>
              <w:jc w:val="center"/>
              <w:rPr>
                <w:rFonts w:ascii="Arial" w:hAnsi="Arial"/>
                <w:sz w:val="18"/>
              </w:rPr>
            </w:pPr>
            <w:r w:rsidRPr="007B6BD5">
              <w:rPr>
                <w:rFonts w:ascii="Arial" w:hAnsi="Arial"/>
                <w:sz w:val="18"/>
              </w:rPr>
              <w:t>DC_1A_n79A</w:t>
            </w:r>
          </w:p>
        </w:tc>
      </w:tr>
      <w:tr w:rsidR="003C08FC" w:rsidRPr="007B6BD5" w14:paraId="18AE7FFF" w14:textId="77777777" w:rsidTr="00061D93">
        <w:trPr>
          <w:jc w:val="center"/>
        </w:trPr>
        <w:tc>
          <w:tcPr>
            <w:tcW w:w="3397" w:type="dxa"/>
            <w:shd w:val="clear" w:color="auto" w:fill="auto"/>
            <w:noWrap/>
          </w:tcPr>
          <w:p w14:paraId="28B9AB8C" w14:textId="77777777" w:rsidR="003C08FC" w:rsidRPr="007B6BD5" w:rsidRDefault="003C08FC" w:rsidP="002D49A3">
            <w:pPr>
              <w:spacing w:after="0"/>
              <w:jc w:val="center"/>
              <w:rPr>
                <w:rFonts w:ascii="Arial" w:hAnsi="Arial"/>
                <w:sz w:val="18"/>
              </w:rPr>
            </w:pPr>
            <w:r w:rsidRPr="00FC21AA">
              <w:rPr>
                <w:rFonts w:ascii="Arial" w:hAnsi="Arial" w:cs="Arial"/>
                <w:sz w:val="18"/>
                <w:lang w:eastAsia="zh-TW"/>
              </w:rPr>
              <w:lastRenderedPageBreak/>
              <w:t>DC_1A-32A_n28A-n78A</w:t>
            </w:r>
          </w:p>
        </w:tc>
        <w:tc>
          <w:tcPr>
            <w:tcW w:w="3686" w:type="dxa"/>
            <w:vAlign w:val="center"/>
          </w:tcPr>
          <w:p w14:paraId="75F6E037" w14:textId="77777777" w:rsidR="003C08FC" w:rsidRPr="00FC21AA" w:rsidRDefault="003C08FC" w:rsidP="002D49A3">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B048D54" w14:textId="77777777" w:rsidR="003C08FC" w:rsidRPr="007B6BD5" w:rsidRDefault="003C08FC" w:rsidP="002D49A3">
            <w:pPr>
              <w:spacing w:after="0"/>
              <w:jc w:val="center"/>
              <w:rPr>
                <w:rFonts w:ascii="Arial" w:hAnsi="Arial"/>
                <w:sz w:val="18"/>
              </w:rPr>
            </w:pPr>
            <w:r w:rsidRPr="00FC21AA">
              <w:rPr>
                <w:rFonts w:ascii="Arial" w:hAnsi="Arial" w:cs="Arial"/>
                <w:sz w:val="18"/>
                <w:lang w:eastAsia="zh-TW"/>
              </w:rPr>
              <w:t>DC_1A_n78A</w:t>
            </w:r>
          </w:p>
        </w:tc>
      </w:tr>
      <w:tr w:rsidR="003C08FC" w:rsidRPr="007B6BD5" w14:paraId="1D507D14" w14:textId="77777777" w:rsidTr="00061D93">
        <w:trPr>
          <w:jc w:val="center"/>
        </w:trPr>
        <w:tc>
          <w:tcPr>
            <w:tcW w:w="3397" w:type="dxa"/>
            <w:shd w:val="clear" w:color="auto" w:fill="auto"/>
            <w:noWrap/>
            <w:vAlign w:val="center"/>
          </w:tcPr>
          <w:p w14:paraId="7971211D"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41060AE"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DC_1A_n3A</w:t>
            </w:r>
          </w:p>
          <w:p w14:paraId="0359B288"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DC_1A_n78A</w:t>
            </w:r>
          </w:p>
          <w:p w14:paraId="2322AB2E"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40DB7CA"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C08FC" w:rsidRPr="007B6BD5" w14:paraId="2741E7D7" w14:textId="77777777" w:rsidTr="00061D93">
        <w:trPr>
          <w:jc w:val="center"/>
        </w:trPr>
        <w:tc>
          <w:tcPr>
            <w:tcW w:w="3397" w:type="dxa"/>
            <w:shd w:val="clear" w:color="auto" w:fill="auto"/>
            <w:noWrap/>
            <w:vAlign w:val="center"/>
          </w:tcPr>
          <w:p w14:paraId="33DB20B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881D12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DC_1A_n78A</w:t>
            </w:r>
          </w:p>
        </w:tc>
      </w:tr>
      <w:tr w:rsidR="003C08FC" w:rsidRPr="007B6BD5" w14:paraId="0FF0523F" w14:textId="77777777" w:rsidTr="00061D93">
        <w:trPr>
          <w:jc w:val="center"/>
        </w:trPr>
        <w:tc>
          <w:tcPr>
            <w:tcW w:w="3397" w:type="dxa"/>
            <w:shd w:val="clear" w:color="auto" w:fill="auto"/>
            <w:noWrap/>
            <w:vAlign w:val="center"/>
          </w:tcPr>
          <w:p w14:paraId="2667E3C5"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A99CD09"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795BD59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DC_1A_n78A</w:t>
            </w:r>
          </w:p>
          <w:p w14:paraId="531EF845"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627623B"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rPr>
              <w:t>DC_38A_n78A</w:t>
            </w:r>
          </w:p>
        </w:tc>
      </w:tr>
      <w:tr w:rsidR="003C08FC" w:rsidRPr="007B6BD5" w14:paraId="52D35B1C" w14:textId="77777777" w:rsidTr="00061D93">
        <w:trPr>
          <w:jc w:val="center"/>
        </w:trPr>
        <w:tc>
          <w:tcPr>
            <w:tcW w:w="3397" w:type="dxa"/>
            <w:shd w:val="clear" w:color="auto" w:fill="auto"/>
            <w:noWrap/>
            <w:vAlign w:val="center"/>
          </w:tcPr>
          <w:p w14:paraId="118FE214" w14:textId="77777777" w:rsidR="003C08FC" w:rsidRPr="007B6BD5" w:rsidRDefault="003C08FC" w:rsidP="002D49A3">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57E0CCA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DC_1A_n40A</w:t>
            </w:r>
          </w:p>
          <w:p w14:paraId="661886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5F92A2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DC_1A_n105A</w:t>
            </w:r>
          </w:p>
        </w:tc>
      </w:tr>
      <w:tr w:rsidR="003C08FC" w:rsidRPr="007B6BD5" w14:paraId="15415120" w14:textId="77777777" w:rsidTr="00061D93">
        <w:trPr>
          <w:jc w:val="center"/>
        </w:trPr>
        <w:tc>
          <w:tcPr>
            <w:tcW w:w="3397" w:type="dxa"/>
            <w:shd w:val="clear" w:color="auto" w:fill="auto"/>
            <w:noWrap/>
          </w:tcPr>
          <w:p w14:paraId="115B1073" w14:textId="77777777" w:rsidR="003C08FC" w:rsidRPr="007B6BD5" w:rsidRDefault="003C08FC" w:rsidP="002D49A3">
            <w:pPr>
              <w:pStyle w:val="TAC"/>
              <w:rPr>
                <w:lang w:eastAsia="fi-FI"/>
              </w:rPr>
            </w:pPr>
            <w:r w:rsidRPr="00A07D16">
              <w:t>DC_1A-41A_n1A-n41A</w:t>
            </w:r>
          </w:p>
        </w:tc>
        <w:tc>
          <w:tcPr>
            <w:tcW w:w="3686" w:type="dxa"/>
          </w:tcPr>
          <w:p w14:paraId="6D92C5FF" w14:textId="77777777" w:rsidR="003C08FC" w:rsidRPr="0024034C" w:rsidRDefault="003C08FC" w:rsidP="002D49A3">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32C2A6A6" w14:textId="77777777" w:rsidR="003C08FC" w:rsidRDefault="003C08FC" w:rsidP="002D49A3">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07FEE11" w14:textId="77777777" w:rsidR="003C08FC" w:rsidRDefault="003C08FC" w:rsidP="002D49A3">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6DCF21E" w14:textId="77777777" w:rsidR="003C08FC" w:rsidRPr="007B6BD5" w:rsidRDefault="003C08FC" w:rsidP="002D49A3">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3C08FC" w:rsidRPr="007B6BD5" w14:paraId="29ABE399" w14:textId="77777777" w:rsidTr="00061D93">
        <w:trPr>
          <w:jc w:val="center"/>
        </w:trPr>
        <w:tc>
          <w:tcPr>
            <w:tcW w:w="3397" w:type="dxa"/>
            <w:shd w:val="clear" w:color="auto" w:fill="auto"/>
            <w:noWrap/>
          </w:tcPr>
          <w:p w14:paraId="05D20595" w14:textId="77777777" w:rsidR="003C08FC" w:rsidRDefault="003C08FC" w:rsidP="002D49A3">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652CC725" w14:textId="77777777" w:rsidR="003C08FC" w:rsidRPr="007B6BD5" w:rsidRDefault="003C08FC" w:rsidP="002D49A3">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01E0C21E" w14:textId="77777777" w:rsidR="003C08FC" w:rsidRPr="0024034C" w:rsidRDefault="003C08FC" w:rsidP="002D49A3">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683AD0D" w14:textId="77777777" w:rsidR="003C08FC" w:rsidRPr="0024034C" w:rsidRDefault="003C08FC" w:rsidP="002D49A3">
            <w:pPr>
              <w:pStyle w:val="TAC"/>
              <w:rPr>
                <w:lang w:eastAsia="zh-CN"/>
              </w:rPr>
            </w:pPr>
            <w:r w:rsidRPr="0024034C">
              <w:t>DC_</w:t>
            </w:r>
            <w:r w:rsidRPr="0024034C">
              <w:rPr>
                <w:lang w:eastAsia="zh-CN"/>
              </w:rPr>
              <w:t>1</w:t>
            </w:r>
            <w:r w:rsidRPr="0024034C">
              <w:t>A_n</w:t>
            </w:r>
            <w:r>
              <w:t>78</w:t>
            </w:r>
            <w:r w:rsidRPr="0024034C">
              <w:t>A</w:t>
            </w:r>
          </w:p>
          <w:p w14:paraId="24928F63" w14:textId="77777777" w:rsidR="003C08FC" w:rsidRPr="0024034C" w:rsidRDefault="003C08FC" w:rsidP="002D49A3">
            <w:pPr>
              <w:pStyle w:val="TAC"/>
              <w:rPr>
                <w:vertAlign w:val="superscript"/>
                <w:lang w:eastAsia="zh-CN"/>
              </w:rPr>
            </w:pPr>
            <w:r w:rsidRPr="0024034C">
              <w:t>DC_</w:t>
            </w:r>
            <w:r>
              <w:rPr>
                <w:lang w:eastAsia="zh-CN"/>
              </w:rPr>
              <w:t>41</w:t>
            </w:r>
            <w:r w:rsidRPr="0024034C">
              <w:t>A_n</w:t>
            </w:r>
            <w:r>
              <w:t>1</w:t>
            </w:r>
            <w:r w:rsidRPr="0024034C">
              <w:t>A</w:t>
            </w:r>
          </w:p>
          <w:p w14:paraId="25939445" w14:textId="77777777" w:rsidR="003C08FC" w:rsidRPr="007B6BD5" w:rsidRDefault="003C08FC" w:rsidP="002D49A3">
            <w:pPr>
              <w:pStyle w:val="TAC"/>
              <w:rPr>
                <w:lang w:eastAsia="fi-FI"/>
              </w:rPr>
            </w:pPr>
            <w:r w:rsidRPr="0024034C">
              <w:t>DC_</w:t>
            </w:r>
            <w:r>
              <w:rPr>
                <w:lang w:eastAsia="zh-CN"/>
              </w:rPr>
              <w:t>41</w:t>
            </w:r>
            <w:r w:rsidRPr="0024034C">
              <w:t>A_n</w:t>
            </w:r>
            <w:r>
              <w:t>78</w:t>
            </w:r>
            <w:r w:rsidRPr="0024034C">
              <w:t>A</w:t>
            </w:r>
          </w:p>
        </w:tc>
      </w:tr>
      <w:tr w:rsidR="003C08FC" w:rsidRPr="007B6BD5" w14:paraId="2121339A" w14:textId="77777777" w:rsidTr="00061D93">
        <w:trPr>
          <w:jc w:val="center"/>
        </w:trPr>
        <w:tc>
          <w:tcPr>
            <w:tcW w:w="3397" w:type="dxa"/>
            <w:shd w:val="clear" w:color="auto" w:fill="auto"/>
            <w:noWrap/>
          </w:tcPr>
          <w:p w14:paraId="424737D4" w14:textId="77777777" w:rsidR="003C08FC" w:rsidRDefault="003C08FC" w:rsidP="002D49A3">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4135924A" w14:textId="77777777" w:rsidR="003C08FC" w:rsidRPr="007B6BD5" w:rsidRDefault="003C08FC" w:rsidP="002D49A3">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F39E54B" w14:textId="77777777" w:rsidR="003C08FC" w:rsidRDefault="003C08FC" w:rsidP="002D49A3">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B1E41DE" w14:textId="77777777" w:rsidR="003C08FC" w:rsidRDefault="003C08FC" w:rsidP="002D49A3">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42D1B066" w14:textId="77777777" w:rsidR="003C08FC" w:rsidRDefault="003C08FC" w:rsidP="002D49A3">
            <w:pPr>
              <w:keepNext/>
              <w:keepLines/>
              <w:spacing w:after="0"/>
              <w:jc w:val="center"/>
              <w:rPr>
                <w:rFonts w:ascii="Arial" w:hAnsi="Arial"/>
                <w:sz w:val="18"/>
              </w:rPr>
            </w:pPr>
            <w:r>
              <w:rPr>
                <w:rFonts w:ascii="Arial" w:hAnsi="Arial"/>
                <w:sz w:val="18"/>
              </w:rPr>
              <w:t>DC_41A_n3A</w:t>
            </w:r>
          </w:p>
          <w:p w14:paraId="01690F3A" w14:textId="77777777" w:rsidR="003C08FC" w:rsidRDefault="003C08FC" w:rsidP="002D49A3">
            <w:pPr>
              <w:keepNext/>
              <w:keepLines/>
              <w:spacing w:after="0"/>
              <w:jc w:val="center"/>
              <w:rPr>
                <w:rFonts w:ascii="Arial" w:hAnsi="Arial"/>
                <w:sz w:val="18"/>
              </w:rPr>
            </w:pPr>
            <w:r>
              <w:rPr>
                <w:rFonts w:ascii="Arial" w:hAnsi="Arial"/>
                <w:sz w:val="18"/>
              </w:rPr>
              <w:t>DC_41C_n3A</w:t>
            </w:r>
          </w:p>
          <w:p w14:paraId="3679D333" w14:textId="77777777" w:rsidR="003C08FC" w:rsidRDefault="003C08FC" w:rsidP="002D49A3">
            <w:pPr>
              <w:keepNext/>
              <w:keepLines/>
              <w:spacing w:after="0"/>
              <w:jc w:val="center"/>
              <w:rPr>
                <w:rFonts w:ascii="Arial" w:hAnsi="Arial"/>
                <w:sz w:val="18"/>
              </w:rPr>
            </w:pPr>
            <w:r>
              <w:rPr>
                <w:rFonts w:ascii="Arial" w:hAnsi="Arial"/>
                <w:sz w:val="18"/>
              </w:rPr>
              <w:t>DC_41A_n77A</w:t>
            </w:r>
          </w:p>
          <w:p w14:paraId="7AA82F08" w14:textId="77777777" w:rsidR="003C08FC" w:rsidRPr="007B6BD5" w:rsidRDefault="003C08FC" w:rsidP="002D49A3">
            <w:pPr>
              <w:spacing w:after="0"/>
              <w:jc w:val="center"/>
              <w:rPr>
                <w:rFonts w:ascii="Arial" w:hAnsi="Arial"/>
                <w:sz w:val="18"/>
              </w:rPr>
            </w:pPr>
            <w:r>
              <w:rPr>
                <w:rFonts w:ascii="Arial" w:hAnsi="Arial"/>
                <w:sz w:val="18"/>
              </w:rPr>
              <w:t>DC_41C_n77A</w:t>
            </w:r>
          </w:p>
        </w:tc>
      </w:tr>
      <w:tr w:rsidR="003C08FC" w:rsidRPr="007B6BD5" w14:paraId="5822C6DE" w14:textId="77777777" w:rsidTr="00061D93">
        <w:trPr>
          <w:jc w:val="center"/>
        </w:trPr>
        <w:tc>
          <w:tcPr>
            <w:tcW w:w="3397" w:type="dxa"/>
            <w:shd w:val="clear" w:color="auto" w:fill="auto"/>
            <w:noWrap/>
          </w:tcPr>
          <w:p w14:paraId="11C571CA" w14:textId="77777777" w:rsidR="003C08FC" w:rsidRDefault="003C08FC" w:rsidP="002D49A3">
            <w:pPr>
              <w:keepNext/>
              <w:keepLines/>
              <w:spacing w:after="0"/>
              <w:jc w:val="center"/>
              <w:rPr>
                <w:rFonts w:ascii="Arial" w:hAnsi="Arial"/>
                <w:sz w:val="18"/>
              </w:rPr>
            </w:pPr>
            <w:r w:rsidRPr="0024034C">
              <w:rPr>
                <w:rFonts w:ascii="Arial" w:hAnsi="Arial"/>
                <w:sz w:val="18"/>
              </w:rPr>
              <w:t>DC_1A-41A_n3A-n78A</w:t>
            </w:r>
          </w:p>
          <w:p w14:paraId="5EAB19DD" w14:textId="77777777" w:rsidR="003C08FC" w:rsidRPr="007B6BD5" w:rsidRDefault="003C08FC" w:rsidP="002D49A3">
            <w:pPr>
              <w:spacing w:after="0"/>
              <w:jc w:val="center"/>
              <w:rPr>
                <w:rFonts w:ascii="Arial" w:hAnsi="Arial"/>
                <w:sz w:val="18"/>
              </w:rPr>
            </w:pPr>
            <w:r w:rsidRPr="0024034C">
              <w:rPr>
                <w:rFonts w:ascii="Arial" w:hAnsi="Arial" w:cs="Arial"/>
                <w:sz w:val="18"/>
                <w:lang w:eastAsia="ja-JP"/>
              </w:rPr>
              <w:t>DC_1A-41C_n3A-n78A</w:t>
            </w:r>
          </w:p>
        </w:tc>
        <w:tc>
          <w:tcPr>
            <w:tcW w:w="3686" w:type="dxa"/>
          </w:tcPr>
          <w:p w14:paraId="650C1810"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04036B" w14:textId="77777777" w:rsidR="003C08FC" w:rsidRPr="0024034C" w:rsidRDefault="003C08FC" w:rsidP="002D49A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103DF09" w14:textId="77777777" w:rsidR="003C08FC" w:rsidRDefault="003C08FC" w:rsidP="002D49A3">
            <w:pPr>
              <w:keepNext/>
              <w:keepLines/>
              <w:spacing w:after="0"/>
              <w:jc w:val="center"/>
              <w:rPr>
                <w:rFonts w:ascii="Arial" w:hAnsi="Arial"/>
                <w:sz w:val="18"/>
              </w:rPr>
            </w:pPr>
            <w:r w:rsidRPr="0024034C">
              <w:rPr>
                <w:rFonts w:ascii="Arial" w:hAnsi="Arial"/>
                <w:sz w:val="18"/>
              </w:rPr>
              <w:t>DC_41A_n3A</w:t>
            </w:r>
          </w:p>
          <w:p w14:paraId="6C903AD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DC_41C_n3A</w:t>
            </w:r>
          </w:p>
          <w:p w14:paraId="742DB9B1" w14:textId="77777777" w:rsidR="003C08FC" w:rsidRDefault="003C08FC" w:rsidP="002D49A3">
            <w:pPr>
              <w:keepNext/>
              <w:keepLines/>
              <w:spacing w:after="0"/>
              <w:jc w:val="center"/>
              <w:rPr>
                <w:rFonts w:ascii="Arial" w:hAnsi="Arial"/>
                <w:sz w:val="18"/>
              </w:rPr>
            </w:pPr>
            <w:r w:rsidRPr="0024034C">
              <w:rPr>
                <w:rFonts w:ascii="Arial" w:hAnsi="Arial"/>
                <w:sz w:val="18"/>
              </w:rPr>
              <w:t>DC_41A_n78A</w:t>
            </w:r>
          </w:p>
          <w:p w14:paraId="1939C40C" w14:textId="77777777" w:rsidR="003C08FC" w:rsidRPr="007B6BD5" w:rsidRDefault="003C08FC" w:rsidP="002D49A3">
            <w:pPr>
              <w:spacing w:after="0"/>
              <w:jc w:val="center"/>
              <w:rPr>
                <w:rFonts w:ascii="Arial" w:hAnsi="Arial"/>
                <w:sz w:val="18"/>
              </w:rPr>
            </w:pPr>
            <w:r w:rsidRPr="0024034C">
              <w:rPr>
                <w:rFonts w:ascii="Arial" w:hAnsi="Arial"/>
                <w:sz w:val="18"/>
              </w:rPr>
              <w:t>DC_41C_n78A</w:t>
            </w:r>
          </w:p>
        </w:tc>
      </w:tr>
      <w:tr w:rsidR="003C08FC" w:rsidRPr="007B6BD5" w14:paraId="587DBC19" w14:textId="77777777" w:rsidTr="00061D93">
        <w:trPr>
          <w:jc w:val="center"/>
        </w:trPr>
        <w:tc>
          <w:tcPr>
            <w:tcW w:w="3397" w:type="dxa"/>
            <w:shd w:val="clear" w:color="auto" w:fill="auto"/>
            <w:noWrap/>
            <w:vAlign w:val="center"/>
          </w:tcPr>
          <w:p w14:paraId="493409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6C5FCE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32738249"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459EA49"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3C08FC" w:rsidRPr="007B6BD5" w14:paraId="00EBAD58" w14:textId="77777777" w:rsidTr="00061D93">
        <w:trPr>
          <w:jc w:val="center"/>
        </w:trPr>
        <w:tc>
          <w:tcPr>
            <w:tcW w:w="3397" w:type="dxa"/>
            <w:shd w:val="clear" w:color="auto" w:fill="auto"/>
            <w:noWrap/>
          </w:tcPr>
          <w:p w14:paraId="6AA5F328" w14:textId="77777777" w:rsidR="003C08FC" w:rsidRDefault="003C08FC" w:rsidP="002D49A3">
            <w:pPr>
              <w:keepNext/>
              <w:keepLines/>
              <w:spacing w:after="0"/>
              <w:jc w:val="center"/>
              <w:rPr>
                <w:rFonts w:ascii="Arial" w:hAnsi="Arial"/>
                <w:sz w:val="18"/>
              </w:rPr>
            </w:pPr>
            <w:r w:rsidRPr="0024034C">
              <w:rPr>
                <w:rFonts w:ascii="Arial" w:hAnsi="Arial"/>
                <w:sz w:val="18"/>
              </w:rPr>
              <w:t>DC_1A-41A_n28A-n77A</w:t>
            </w:r>
          </w:p>
          <w:p w14:paraId="7B6E2AD5" w14:textId="77777777" w:rsidR="003C08FC" w:rsidRPr="007B6BD5" w:rsidRDefault="003C08FC" w:rsidP="002D49A3">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C6E1D65"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DC_1A_n28A</w:t>
            </w:r>
          </w:p>
          <w:p w14:paraId="376A9AD0"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DC_1A_n77A</w:t>
            </w:r>
          </w:p>
          <w:p w14:paraId="0FC1DF5A" w14:textId="77777777" w:rsidR="003C08FC" w:rsidRDefault="003C08FC" w:rsidP="002D49A3">
            <w:pPr>
              <w:keepNext/>
              <w:keepLines/>
              <w:spacing w:after="0"/>
              <w:jc w:val="center"/>
              <w:rPr>
                <w:rFonts w:ascii="Arial" w:hAnsi="Arial"/>
                <w:sz w:val="18"/>
              </w:rPr>
            </w:pPr>
            <w:r w:rsidRPr="0024034C">
              <w:rPr>
                <w:rFonts w:ascii="Arial" w:hAnsi="Arial"/>
                <w:sz w:val="18"/>
              </w:rPr>
              <w:t>DC_41A_n28A</w:t>
            </w:r>
          </w:p>
          <w:p w14:paraId="1BA2459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DC_41C_n28A</w:t>
            </w:r>
          </w:p>
          <w:p w14:paraId="3B5510D8" w14:textId="77777777" w:rsidR="003C08FC" w:rsidRDefault="003C08FC" w:rsidP="002D49A3">
            <w:pPr>
              <w:keepNext/>
              <w:keepLines/>
              <w:spacing w:after="0"/>
              <w:jc w:val="center"/>
              <w:rPr>
                <w:rFonts w:ascii="Arial" w:hAnsi="Arial"/>
                <w:sz w:val="18"/>
              </w:rPr>
            </w:pPr>
            <w:r w:rsidRPr="0024034C">
              <w:rPr>
                <w:rFonts w:ascii="Arial" w:hAnsi="Arial"/>
                <w:sz w:val="18"/>
              </w:rPr>
              <w:t>DC_41A_n77A</w:t>
            </w:r>
          </w:p>
          <w:p w14:paraId="4973F786" w14:textId="77777777" w:rsidR="003C08FC" w:rsidRPr="007B6BD5" w:rsidRDefault="003C08FC" w:rsidP="002D49A3">
            <w:pPr>
              <w:spacing w:after="0"/>
              <w:jc w:val="center"/>
              <w:rPr>
                <w:rFonts w:ascii="Arial" w:hAnsi="Arial"/>
                <w:sz w:val="18"/>
              </w:rPr>
            </w:pPr>
            <w:r w:rsidRPr="0024034C">
              <w:rPr>
                <w:rFonts w:ascii="Arial" w:hAnsi="Arial"/>
                <w:sz w:val="18"/>
              </w:rPr>
              <w:t>DC_41C_n77A</w:t>
            </w:r>
          </w:p>
        </w:tc>
      </w:tr>
      <w:tr w:rsidR="003C08FC" w:rsidRPr="007B6BD5" w14:paraId="49DFB6DA" w14:textId="77777777" w:rsidTr="00061D93">
        <w:trPr>
          <w:jc w:val="center"/>
        </w:trPr>
        <w:tc>
          <w:tcPr>
            <w:tcW w:w="3397" w:type="dxa"/>
            <w:shd w:val="clear" w:color="auto" w:fill="auto"/>
            <w:noWrap/>
          </w:tcPr>
          <w:p w14:paraId="6C65BE64" w14:textId="77777777" w:rsidR="003C08FC" w:rsidRDefault="003C08FC" w:rsidP="002D49A3">
            <w:pPr>
              <w:keepNext/>
              <w:keepLines/>
              <w:spacing w:after="0"/>
              <w:jc w:val="center"/>
              <w:rPr>
                <w:rFonts w:ascii="Arial" w:hAnsi="Arial"/>
                <w:sz w:val="18"/>
              </w:rPr>
            </w:pPr>
            <w:r w:rsidRPr="0024034C">
              <w:rPr>
                <w:rFonts w:ascii="Arial" w:hAnsi="Arial"/>
                <w:sz w:val="18"/>
              </w:rPr>
              <w:t>DC_1A-41A_n28A-n78A</w:t>
            </w:r>
          </w:p>
          <w:p w14:paraId="1645EFBA" w14:textId="77777777" w:rsidR="003C08FC" w:rsidRPr="007B6BD5" w:rsidRDefault="003C08FC" w:rsidP="002D49A3">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40A7915"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DC_1A_n28A</w:t>
            </w:r>
          </w:p>
          <w:p w14:paraId="70D3CB2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DC_1A_n78A</w:t>
            </w:r>
          </w:p>
          <w:p w14:paraId="08269887" w14:textId="77777777" w:rsidR="003C08FC" w:rsidRDefault="003C08FC" w:rsidP="002D49A3">
            <w:pPr>
              <w:keepNext/>
              <w:keepLines/>
              <w:spacing w:after="0"/>
              <w:jc w:val="center"/>
              <w:rPr>
                <w:rFonts w:ascii="Arial" w:hAnsi="Arial"/>
                <w:sz w:val="18"/>
              </w:rPr>
            </w:pPr>
            <w:r w:rsidRPr="0024034C">
              <w:rPr>
                <w:rFonts w:ascii="Arial" w:hAnsi="Arial"/>
                <w:sz w:val="18"/>
              </w:rPr>
              <w:t>DC_41A_n28A</w:t>
            </w:r>
          </w:p>
          <w:p w14:paraId="4BB62D69"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DC_41C_n28A</w:t>
            </w:r>
          </w:p>
          <w:p w14:paraId="26F90218" w14:textId="77777777" w:rsidR="003C08FC" w:rsidRDefault="003C08FC" w:rsidP="002D49A3">
            <w:pPr>
              <w:keepNext/>
              <w:keepLines/>
              <w:spacing w:after="0"/>
              <w:jc w:val="center"/>
              <w:rPr>
                <w:rFonts w:ascii="Arial" w:hAnsi="Arial"/>
                <w:sz w:val="18"/>
              </w:rPr>
            </w:pPr>
            <w:r w:rsidRPr="0024034C">
              <w:rPr>
                <w:rFonts w:ascii="Arial" w:hAnsi="Arial"/>
                <w:sz w:val="18"/>
              </w:rPr>
              <w:t>DC_41A_n78A</w:t>
            </w:r>
          </w:p>
          <w:p w14:paraId="39D20A3E" w14:textId="77777777" w:rsidR="003C08FC" w:rsidRPr="007B6BD5" w:rsidRDefault="003C08FC" w:rsidP="002D49A3">
            <w:pPr>
              <w:spacing w:after="0"/>
              <w:jc w:val="center"/>
              <w:rPr>
                <w:rFonts w:ascii="Arial" w:hAnsi="Arial"/>
                <w:sz w:val="18"/>
              </w:rPr>
            </w:pPr>
            <w:r w:rsidRPr="0024034C">
              <w:rPr>
                <w:rFonts w:ascii="Arial" w:hAnsi="Arial"/>
                <w:sz w:val="18"/>
              </w:rPr>
              <w:t>DC_41C_n78A</w:t>
            </w:r>
          </w:p>
        </w:tc>
      </w:tr>
      <w:tr w:rsidR="003C08FC" w:rsidRPr="007B6BD5" w14:paraId="7CB8CB77" w14:textId="77777777" w:rsidTr="00061D93">
        <w:trPr>
          <w:jc w:val="center"/>
        </w:trPr>
        <w:tc>
          <w:tcPr>
            <w:tcW w:w="3397" w:type="dxa"/>
            <w:shd w:val="clear" w:color="auto" w:fill="auto"/>
            <w:noWrap/>
            <w:vAlign w:val="center"/>
          </w:tcPr>
          <w:p w14:paraId="2676AA3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16D558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A76E97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EE6863E"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C08FC" w:rsidRPr="007B6BD5" w14:paraId="2901961E" w14:textId="77777777" w:rsidTr="00061D93">
        <w:trPr>
          <w:jc w:val="center"/>
        </w:trPr>
        <w:tc>
          <w:tcPr>
            <w:tcW w:w="3397" w:type="dxa"/>
            <w:shd w:val="clear" w:color="auto" w:fill="auto"/>
            <w:noWrap/>
            <w:vAlign w:val="center"/>
          </w:tcPr>
          <w:p w14:paraId="5862975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955531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961EC8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CBAE574"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C08FC" w:rsidRPr="007B6BD5" w14:paraId="1D7BC7E4" w14:textId="77777777" w:rsidTr="00061D93">
        <w:trPr>
          <w:jc w:val="center"/>
        </w:trPr>
        <w:tc>
          <w:tcPr>
            <w:tcW w:w="3397" w:type="dxa"/>
            <w:shd w:val="clear" w:color="auto" w:fill="auto"/>
            <w:noWrap/>
          </w:tcPr>
          <w:p w14:paraId="3CE8C3DB" w14:textId="77777777" w:rsidR="003C08FC" w:rsidRDefault="003C08FC" w:rsidP="002D49A3">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48AE82EC" w14:textId="77777777" w:rsidR="003C08FC" w:rsidRPr="007B6BD5" w:rsidRDefault="003C08FC" w:rsidP="002D49A3">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9E173D2"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DC_1A_n3A</w:t>
            </w:r>
          </w:p>
          <w:p w14:paraId="09252233"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DC_1A_n28A</w:t>
            </w:r>
          </w:p>
          <w:p w14:paraId="709DA902"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6B69B18D"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DC_42C_n3A</w:t>
            </w:r>
          </w:p>
          <w:p w14:paraId="50CD69EE"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DC_42A_n28A</w:t>
            </w:r>
          </w:p>
          <w:p w14:paraId="7365A51A" w14:textId="77777777" w:rsidR="003C08FC" w:rsidRPr="007B6BD5" w:rsidRDefault="003C08FC" w:rsidP="002D49A3">
            <w:pPr>
              <w:spacing w:after="0"/>
              <w:jc w:val="center"/>
              <w:rPr>
                <w:rFonts w:ascii="Arial" w:hAnsi="Arial"/>
                <w:sz w:val="18"/>
              </w:rPr>
            </w:pPr>
            <w:r w:rsidRPr="0024034C">
              <w:rPr>
                <w:rFonts w:ascii="Arial" w:hAnsi="Arial"/>
                <w:sz w:val="18"/>
                <w:lang w:eastAsia="ja-JP"/>
              </w:rPr>
              <w:t>DC_42C_n28A</w:t>
            </w:r>
          </w:p>
        </w:tc>
      </w:tr>
      <w:tr w:rsidR="003C08FC" w:rsidRPr="007B6BD5" w14:paraId="1BBBC1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0B0299B" w14:textId="77777777" w:rsidR="003C08FC" w:rsidRDefault="003C08FC" w:rsidP="002D49A3">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138E67D" w14:textId="77777777" w:rsidR="003C08FC" w:rsidRPr="007B6BD5" w:rsidRDefault="003C08FC" w:rsidP="002D49A3">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F38AE"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DC_1A_n3A</w:t>
            </w:r>
          </w:p>
          <w:p w14:paraId="2A5E3B03"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DC_1A_n77A</w:t>
            </w:r>
          </w:p>
          <w:p w14:paraId="7C0AA6B9"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3FAAEFBB" w14:textId="77777777" w:rsidR="003C08FC" w:rsidRPr="007B6BD5" w:rsidRDefault="003C08FC" w:rsidP="002D49A3">
            <w:pPr>
              <w:spacing w:after="0"/>
              <w:jc w:val="center"/>
              <w:rPr>
                <w:rFonts w:ascii="Arial" w:hAnsi="Arial"/>
                <w:sz w:val="18"/>
              </w:rPr>
            </w:pPr>
            <w:r w:rsidRPr="0024034C">
              <w:rPr>
                <w:rFonts w:ascii="Arial" w:hAnsi="Arial"/>
                <w:sz w:val="18"/>
                <w:lang w:eastAsia="ja-JP"/>
              </w:rPr>
              <w:t>DC_42C_n3A</w:t>
            </w:r>
          </w:p>
        </w:tc>
      </w:tr>
      <w:tr w:rsidR="003C08FC" w:rsidRPr="007B6BD5" w14:paraId="49C00A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D050DBD" w14:textId="77777777" w:rsidR="003C08FC" w:rsidRDefault="003C08FC" w:rsidP="002D49A3">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15ECD278" w14:textId="77777777" w:rsidR="003C08FC" w:rsidRPr="007B6BD5" w:rsidRDefault="003C08FC" w:rsidP="002D49A3">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531205"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DC_1A_n3A</w:t>
            </w:r>
          </w:p>
          <w:p w14:paraId="42E72E25"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DC_1A_n77A</w:t>
            </w:r>
          </w:p>
          <w:p w14:paraId="39E22399"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337C7C79" w14:textId="77777777" w:rsidR="003C08FC" w:rsidRPr="007B6BD5" w:rsidRDefault="003C08FC" w:rsidP="002D49A3">
            <w:pPr>
              <w:spacing w:after="0"/>
              <w:jc w:val="center"/>
              <w:rPr>
                <w:rFonts w:ascii="Arial" w:hAnsi="Arial"/>
                <w:sz w:val="18"/>
              </w:rPr>
            </w:pPr>
            <w:r w:rsidRPr="0024034C">
              <w:rPr>
                <w:rFonts w:ascii="Arial" w:hAnsi="Arial"/>
                <w:sz w:val="18"/>
                <w:lang w:eastAsia="ja-JP"/>
              </w:rPr>
              <w:t>DC_42C_n3A</w:t>
            </w:r>
          </w:p>
        </w:tc>
      </w:tr>
      <w:tr w:rsidR="003C08FC" w:rsidRPr="007B6BD5" w14:paraId="6820EF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56CA83"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7A3EE71" w14:textId="77777777" w:rsidR="003C08FC" w:rsidRPr="007B6BD5" w:rsidRDefault="003C08FC" w:rsidP="002D49A3">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F1947"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DC_1A_n28A</w:t>
            </w:r>
          </w:p>
          <w:p w14:paraId="7379836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DC_1A_n77A</w:t>
            </w:r>
          </w:p>
          <w:p w14:paraId="17B39CC8"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60925056" w14:textId="77777777" w:rsidR="003C08FC" w:rsidRPr="007B6BD5" w:rsidRDefault="003C08FC" w:rsidP="002D49A3">
            <w:pPr>
              <w:keepNext/>
              <w:spacing w:after="0"/>
              <w:jc w:val="center"/>
              <w:rPr>
                <w:rFonts w:ascii="Arial" w:hAnsi="Arial"/>
                <w:sz w:val="18"/>
              </w:rPr>
            </w:pPr>
            <w:r w:rsidRPr="0024034C">
              <w:rPr>
                <w:rFonts w:ascii="Arial" w:hAnsi="Arial"/>
                <w:sz w:val="18"/>
              </w:rPr>
              <w:t>DC_42C_n28A</w:t>
            </w:r>
          </w:p>
        </w:tc>
      </w:tr>
      <w:tr w:rsidR="003C08FC" w:rsidRPr="007B6BD5" w14:paraId="721840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28FD4F0"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2E8EF2C" w14:textId="77777777" w:rsidR="003C08FC" w:rsidRPr="007B6BD5" w:rsidRDefault="003C08FC" w:rsidP="002D49A3">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2C721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DC_1A_n28A</w:t>
            </w:r>
          </w:p>
          <w:p w14:paraId="5D215649"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DC_1A_n77A</w:t>
            </w:r>
          </w:p>
          <w:p w14:paraId="62F81372"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620EEFF4" w14:textId="77777777" w:rsidR="003C08FC" w:rsidRPr="007B6BD5" w:rsidRDefault="003C08FC" w:rsidP="002D49A3">
            <w:pPr>
              <w:spacing w:after="0"/>
              <w:jc w:val="center"/>
              <w:rPr>
                <w:rFonts w:ascii="Arial" w:hAnsi="Arial"/>
                <w:sz w:val="18"/>
              </w:rPr>
            </w:pPr>
            <w:r w:rsidRPr="0024034C">
              <w:rPr>
                <w:rFonts w:ascii="Arial" w:hAnsi="Arial"/>
                <w:sz w:val="18"/>
              </w:rPr>
              <w:t>DC_42C_n28A</w:t>
            </w:r>
          </w:p>
        </w:tc>
      </w:tr>
      <w:tr w:rsidR="003C08FC" w:rsidRPr="007B6BD5" w14:paraId="1E373F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FA369" w14:textId="77777777" w:rsidR="003C08FC" w:rsidRPr="007B6BD5" w:rsidRDefault="003C08FC" w:rsidP="002D49A3">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6ACA86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08C5F05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2CA1B017" w14:textId="77777777" w:rsidR="003C08FC" w:rsidRPr="007B6BD5" w:rsidRDefault="003C08FC" w:rsidP="002D49A3">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ED399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14C6805E" w14:textId="77777777" w:rsidR="003C08FC" w:rsidRPr="007B6BD5" w:rsidRDefault="003C08FC" w:rsidP="002D49A3">
            <w:pPr>
              <w:spacing w:after="0"/>
              <w:jc w:val="center"/>
              <w:rPr>
                <w:rFonts w:ascii="Arial" w:hAnsi="Arial"/>
                <w:sz w:val="18"/>
              </w:rPr>
            </w:pPr>
            <w:r w:rsidRPr="007B6BD5">
              <w:rPr>
                <w:rFonts w:ascii="Arial" w:hAnsi="Arial"/>
                <w:sz w:val="18"/>
              </w:rPr>
              <w:t>DC_41A_n77A</w:t>
            </w:r>
          </w:p>
        </w:tc>
      </w:tr>
      <w:tr w:rsidR="003C08FC" w:rsidRPr="007B6BD5" w14:paraId="1FD4E7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D817B" w14:textId="77777777" w:rsidR="003C08FC" w:rsidRPr="007B6BD5" w:rsidRDefault="003C08FC" w:rsidP="002D49A3">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D7D1F9A" w14:textId="77777777" w:rsidR="003C08FC" w:rsidRPr="007B6BD5" w:rsidRDefault="003C08FC" w:rsidP="002D49A3">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32419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370A43B9" w14:textId="77777777" w:rsidR="003C08FC" w:rsidRPr="007B6BD5" w:rsidRDefault="003C08FC" w:rsidP="002D49A3">
            <w:pPr>
              <w:spacing w:after="0"/>
              <w:jc w:val="center"/>
              <w:rPr>
                <w:rFonts w:ascii="Arial" w:hAnsi="Arial"/>
                <w:sz w:val="18"/>
              </w:rPr>
            </w:pPr>
            <w:r w:rsidRPr="007B6BD5">
              <w:rPr>
                <w:rFonts w:ascii="Arial" w:hAnsi="Arial"/>
                <w:sz w:val="18"/>
              </w:rPr>
              <w:t>DC_41A_n77A</w:t>
            </w:r>
          </w:p>
        </w:tc>
      </w:tr>
      <w:tr w:rsidR="003C08FC" w:rsidRPr="007B6BD5" w14:paraId="6062B2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664F2" w14:textId="77777777" w:rsidR="003C08FC" w:rsidRPr="007B6BD5" w:rsidRDefault="003C08FC" w:rsidP="002D49A3">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14B747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46BF462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2F23E7A" w14:textId="77777777" w:rsidR="003C08FC" w:rsidRPr="007B6BD5" w:rsidRDefault="003C08FC" w:rsidP="002D49A3">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538F23"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AA6E9C3" w14:textId="77777777" w:rsidR="003C08FC" w:rsidRPr="007B6BD5" w:rsidRDefault="003C08FC" w:rsidP="002D49A3">
            <w:pPr>
              <w:spacing w:after="0"/>
              <w:jc w:val="center"/>
              <w:rPr>
                <w:rFonts w:ascii="Arial" w:hAnsi="Arial"/>
                <w:sz w:val="18"/>
              </w:rPr>
            </w:pPr>
            <w:r w:rsidRPr="007B6BD5">
              <w:rPr>
                <w:rFonts w:ascii="Arial" w:hAnsi="Arial"/>
                <w:sz w:val="18"/>
              </w:rPr>
              <w:t>DC_41A_n78A</w:t>
            </w:r>
          </w:p>
        </w:tc>
      </w:tr>
      <w:tr w:rsidR="003C08FC" w:rsidRPr="007B6BD5" w14:paraId="7D8E01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9E8AD" w14:textId="77777777" w:rsidR="003C08FC" w:rsidRPr="007B6BD5" w:rsidRDefault="003C08FC" w:rsidP="002D49A3">
            <w:pPr>
              <w:spacing w:after="0"/>
              <w:jc w:val="center"/>
              <w:rPr>
                <w:rFonts w:ascii="Arial" w:hAnsi="Arial"/>
                <w:sz w:val="18"/>
              </w:rPr>
            </w:pPr>
            <w:r w:rsidRPr="007B6BD5">
              <w:rPr>
                <w:rFonts w:ascii="Arial" w:hAnsi="Arial"/>
                <w:sz w:val="18"/>
              </w:rPr>
              <w:t>DC_1A-41A-42A_n79A</w:t>
            </w:r>
          </w:p>
          <w:p w14:paraId="0B1019EE" w14:textId="77777777" w:rsidR="003C08FC" w:rsidRPr="007B6BD5" w:rsidRDefault="003C08FC" w:rsidP="002D49A3">
            <w:pPr>
              <w:spacing w:after="0"/>
              <w:jc w:val="center"/>
              <w:rPr>
                <w:rFonts w:ascii="Arial" w:hAnsi="Arial"/>
                <w:sz w:val="18"/>
              </w:rPr>
            </w:pPr>
            <w:r w:rsidRPr="007B6BD5">
              <w:rPr>
                <w:rFonts w:ascii="Arial" w:hAnsi="Arial"/>
                <w:sz w:val="18"/>
              </w:rPr>
              <w:t>DC_1A-41A-42C_n79A</w:t>
            </w:r>
          </w:p>
          <w:p w14:paraId="03BF7437" w14:textId="77777777" w:rsidR="003C08FC" w:rsidRPr="007B6BD5" w:rsidRDefault="003C08FC" w:rsidP="002D49A3">
            <w:pPr>
              <w:spacing w:after="0"/>
              <w:jc w:val="center"/>
              <w:rPr>
                <w:rFonts w:ascii="Arial" w:hAnsi="Arial"/>
                <w:sz w:val="18"/>
              </w:rPr>
            </w:pPr>
            <w:r w:rsidRPr="007B6BD5">
              <w:rPr>
                <w:rFonts w:ascii="Arial" w:hAnsi="Arial"/>
                <w:sz w:val="18"/>
              </w:rPr>
              <w:t>DC_1A-41C-42A_n79A</w:t>
            </w:r>
          </w:p>
          <w:p w14:paraId="62DA10A9"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2BE0373"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2E974DBC" w14:textId="77777777" w:rsidR="003C08FC" w:rsidRPr="007B6BD5" w:rsidRDefault="003C08FC" w:rsidP="002D49A3">
            <w:pPr>
              <w:spacing w:after="0"/>
              <w:jc w:val="center"/>
              <w:rPr>
                <w:rFonts w:ascii="Arial" w:hAnsi="Arial"/>
                <w:sz w:val="18"/>
              </w:rPr>
            </w:pPr>
            <w:r w:rsidRPr="007B6BD5">
              <w:rPr>
                <w:rFonts w:ascii="Arial" w:hAnsi="Arial"/>
                <w:sz w:val="18"/>
              </w:rPr>
              <w:t>DC_41A_n79A</w:t>
            </w:r>
          </w:p>
        </w:tc>
      </w:tr>
      <w:tr w:rsidR="003C08FC" w:rsidRPr="007B6BD5" w14:paraId="280CD8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C0E9A"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9F90462"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12A06A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44E39D0"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C08FC" w:rsidRPr="007B6BD5" w14:paraId="699FEC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CFFC0"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67C2957"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44AB81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6185EB47"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C08FC" w:rsidRPr="007B6BD5" w14:paraId="77948B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5E9A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A506B5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DC_2A_n28A</w:t>
            </w:r>
          </w:p>
          <w:p w14:paraId="6A3244F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DC_4A_n28A</w:t>
            </w:r>
          </w:p>
          <w:p w14:paraId="258B99B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DC_7A_n28A</w:t>
            </w:r>
          </w:p>
        </w:tc>
      </w:tr>
      <w:tr w:rsidR="003C08FC" w:rsidRPr="007B6BD5" w14:paraId="18D730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954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DC_2A-4A-7A_n78A</w:t>
            </w:r>
          </w:p>
          <w:p w14:paraId="18DFC4C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5B8CCC2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437FCC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DC_4A_n78A</w:t>
            </w:r>
          </w:p>
        </w:tc>
      </w:tr>
      <w:tr w:rsidR="003C08FC" w:rsidRPr="007B6BD5" w14:paraId="7FAEBD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686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80458E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9D4A47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3DB6225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DC_5A_n2A</w:t>
            </w:r>
          </w:p>
          <w:p w14:paraId="0F4FB3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DC_5A_n41A</w:t>
            </w:r>
          </w:p>
        </w:tc>
      </w:tr>
      <w:tr w:rsidR="003C08FC" w:rsidRPr="007B6BD5" w14:paraId="78DD04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3B25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1CDAA3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A07EE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4D557B4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DC_5A_n2A</w:t>
            </w:r>
          </w:p>
          <w:p w14:paraId="6366C6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tc>
      </w:tr>
      <w:tr w:rsidR="003C08FC" w:rsidRPr="007B6BD5" w14:paraId="4867AACC" w14:textId="77777777" w:rsidTr="00061D93">
        <w:trPr>
          <w:jc w:val="center"/>
        </w:trPr>
        <w:tc>
          <w:tcPr>
            <w:tcW w:w="3397" w:type="dxa"/>
            <w:shd w:val="clear" w:color="auto" w:fill="auto"/>
            <w:noWrap/>
            <w:vAlign w:val="center"/>
          </w:tcPr>
          <w:p w14:paraId="5208D2F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DC_2A-5A_n2A-n77A</w:t>
            </w:r>
          </w:p>
          <w:p w14:paraId="3792F6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C0DF84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5EF9B24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2C3A01E6"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rPr>
              <w:t>DC_5A_n77A</w:t>
            </w:r>
          </w:p>
        </w:tc>
      </w:tr>
      <w:tr w:rsidR="003C08FC" w:rsidRPr="007B6BD5" w14:paraId="23E40900" w14:textId="77777777" w:rsidTr="00061D93">
        <w:trPr>
          <w:jc w:val="center"/>
        </w:trPr>
        <w:tc>
          <w:tcPr>
            <w:tcW w:w="3397" w:type="dxa"/>
            <w:shd w:val="clear" w:color="auto" w:fill="auto"/>
            <w:noWrap/>
            <w:vAlign w:val="center"/>
          </w:tcPr>
          <w:p w14:paraId="4C103092" w14:textId="77777777" w:rsidR="003C08FC" w:rsidRPr="007B6BD5" w:rsidRDefault="003C08FC" w:rsidP="002D49A3">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424306D" w14:textId="77777777" w:rsidR="003C08FC" w:rsidRPr="007B6BD5" w:rsidRDefault="003C08FC" w:rsidP="002D49A3">
            <w:pPr>
              <w:spacing w:after="0"/>
              <w:jc w:val="center"/>
              <w:rPr>
                <w:rFonts w:ascii="Arial" w:hAnsi="Arial"/>
                <w:sz w:val="18"/>
              </w:rPr>
            </w:pPr>
            <w:r w:rsidRPr="007B6BD5">
              <w:rPr>
                <w:rFonts w:ascii="Arial" w:hAnsi="Arial"/>
                <w:sz w:val="18"/>
              </w:rPr>
              <w:t>DC_5A_n2A</w:t>
            </w:r>
          </w:p>
          <w:p w14:paraId="1B6281D8"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2D1BF072" w14:textId="77777777" w:rsidR="003C08FC" w:rsidRPr="007B6BD5" w:rsidRDefault="003C08FC" w:rsidP="002D49A3">
            <w:pPr>
              <w:spacing w:after="0"/>
              <w:jc w:val="center"/>
              <w:rPr>
                <w:rFonts w:ascii="Arial" w:hAnsi="Arial"/>
                <w:sz w:val="18"/>
              </w:rPr>
            </w:pPr>
            <w:r w:rsidRPr="007B6BD5">
              <w:rPr>
                <w:rFonts w:ascii="Arial" w:hAnsi="Arial"/>
                <w:sz w:val="18"/>
              </w:rPr>
              <w:t>DC_5A_n78A</w:t>
            </w:r>
          </w:p>
        </w:tc>
      </w:tr>
      <w:tr w:rsidR="003C08FC" w:rsidRPr="007B6BD5" w14:paraId="4430F7B8" w14:textId="77777777" w:rsidTr="00061D93">
        <w:trPr>
          <w:jc w:val="center"/>
        </w:trPr>
        <w:tc>
          <w:tcPr>
            <w:tcW w:w="3397" w:type="dxa"/>
            <w:shd w:val="clear" w:color="auto" w:fill="auto"/>
            <w:noWrap/>
            <w:vAlign w:val="center"/>
          </w:tcPr>
          <w:p w14:paraId="7E3A18B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DC_2A-5A_n5A-n77A</w:t>
            </w:r>
          </w:p>
          <w:p w14:paraId="15D23A6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3D1693A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62B1D2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F0B00F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DC_5A_n77A</w:t>
            </w:r>
          </w:p>
        </w:tc>
      </w:tr>
      <w:tr w:rsidR="003C08FC" w:rsidRPr="007B6BD5" w14:paraId="29E48CC0" w14:textId="77777777" w:rsidTr="00061D93">
        <w:trPr>
          <w:jc w:val="center"/>
        </w:trPr>
        <w:tc>
          <w:tcPr>
            <w:tcW w:w="3397" w:type="dxa"/>
            <w:shd w:val="clear" w:color="auto" w:fill="auto"/>
            <w:noWrap/>
            <w:vAlign w:val="center"/>
          </w:tcPr>
          <w:p w14:paraId="259C2E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3B3AA5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p w14:paraId="4E9AF63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DC_7A_n2A</w:t>
            </w:r>
          </w:p>
        </w:tc>
      </w:tr>
      <w:tr w:rsidR="003C08FC" w:rsidRPr="007B6BD5" w14:paraId="5D5B39CA" w14:textId="77777777" w:rsidTr="00061D93">
        <w:trPr>
          <w:jc w:val="center"/>
        </w:trPr>
        <w:tc>
          <w:tcPr>
            <w:tcW w:w="3397" w:type="dxa"/>
            <w:shd w:val="clear" w:color="auto" w:fill="auto"/>
            <w:noWrap/>
            <w:vAlign w:val="center"/>
          </w:tcPr>
          <w:p w14:paraId="3FF8636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709AB4D"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DC_2A_n7A</w:t>
            </w:r>
          </w:p>
          <w:p w14:paraId="08FD76C0"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7EC16C0D" w14:textId="77777777" w:rsidR="003C08FC" w:rsidRPr="007B6BD5" w:rsidRDefault="003C08FC" w:rsidP="002D49A3">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3C08FC" w:rsidRPr="007B6BD5" w14:paraId="53BD03C9" w14:textId="77777777" w:rsidTr="00061D93">
        <w:trPr>
          <w:jc w:val="center"/>
        </w:trPr>
        <w:tc>
          <w:tcPr>
            <w:tcW w:w="3397" w:type="dxa"/>
            <w:shd w:val="clear" w:color="auto" w:fill="auto"/>
            <w:noWrap/>
            <w:vAlign w:val="center"/>
          </w:tcPr>
          <w:p w14:paraId="0FC4D9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DC_2A-5A-7A_n66A</w:t>
            </w:r>
          </w:p>
          <w:p w14:paraId="0DC6581B" w14:textId="77777777" w:rsidR="003C08FC" w:rsidRPr="007B6BD5" w:rsidRDefault="003C08FC" w:rsidP="002D49A3">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D2EBBA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54E0F5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553E57D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DC_7A_n66A</w:t>
            </w:r>
          </w:p>
        </w:tc>
      </w:tr>
      <w:tr w:rsidR="003C08FC" w:rsidRPr="007B6BD5" w14:paraId="377EB19C" w14:textId="77777777" w:rsidTr="00061D93">
        <w:trPr>
          <w:jc w:val="center"/>
        </w:trPr>
        <w:tc>
          <w:tcPr>
            <w:tcW w:w="3397" w:type="dxa"/>
            <w:shd w:val="clear" w:color="auto" w:fill="auto"/>
            <w:noWrap/>
            <w:vAlign w:val="center"/>
          </w:tcPr>
          <w:p w14:paraId="15471BB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63FE6829"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DC_2A_n77A</w:t>
            </w:r>
          </w:p>
          <w:p w14:paraId="31EEC756"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DC_5A_n77A</w:t>
            </w:r>
          </w:p>
          <w:p w14:paraId="3061EAEF"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DC_7A_n77A</w:t>
            </w:r>
          </w:p>
        </w:tc>
      </w:tr>
      <w:tr w:rsidR="003C08FC" w:rsidRPr="007B6BD5" w14:paraId="7457F1B5" w14:textId="77777777" w:rsidTr="00061D93">
        <w:trPr>
          <w:jc w:val="center"/>
        </w:trPr>
        <w:tc>
          <w:tcPr>
            <w:tcW w:w="3397" w:type="dxa"/>
            <w:shd w:val="clear" w:color="auto" w:fill="auto"/>
            <w:noWrap/>
            <w:vAlign w:val="center"/>
          </w:tcPr>
          <w:p w14:paraId="12707EE6"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0C0ED2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DC_2A_n77A</w:t>
            </w:r>
          </w:p>
          <w:p w14:paraId="0456184F"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DC_5A_n77A</w:t>
            </w:r>
          </w:p>
          <w:p w14:paraId="75EF31D7"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DC_7A_n77A</w:t>
            </w:r>
          </w:p>
        </w:tc>
      </w:tr>
      <w:tr w:rsidR="003C08FC" w:rsidRPr="007B6BD5" w14:paraId="7C1D0430" w14:textId="77777777" w:rsidTr="00061D93">
        <w:trPr>
          <w:jc w:val="center"/>
        </w:trPr>
        <w:tc>
          <w:tcPr>
            <w:tcW w:w="3397" w:type="dxa"/>
            <w:shd w:val="clear" w:color="auto" w:fill="auto"/>
            <w:noWrap/>
            <w:vAlign w:val="center"/>
          </w:tcPr>
          <w:p w14:paraId="6CE09D38" w14:textId="77777777" w:rsidR="003C08FC" w:rsidRPr="007B6BD5" w:rsidRDefault="003C08FC" w:rsidP="002D49A3">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FFC5FE8"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DC_2A_n78A</w:t>
            </w:r>
          </w:p>
          <w:p w14:paraId="0FF83D26"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DC_5A_n78A</w:t>
            </w:r>
          </w:p>
          <w:p w14:paraId="414E83A4"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rPr>
              <w:t>DC_7A_n78A</w:t>
            </w:r>
          </w:p>
        </w:tc>
      </w:tr>
      <w:tr w:rsidR="003C08FC" w:rsidRPr="007B6BD5" w14:paraId="6B730EB7" w14:textId="77777777" w:rsidTr="00061D93">
        <w:trPr>
          <w:jc w:val="center"/>
        </w:trPr>
        <w:tc>
          <w:tcPr>
            <w:tcW w:w="3397" w:type="dxa"/>
            <w:shd w:val="clear" w:color="auto" w:fill="auto"/>
            <w:noWrap/>
          </w:tcPr>
          <w:p w14:paraId="0036AEEF" w14:textId="77777777" w:rsidR="003C08FC" w:rsidRPr="007B6BD5" w:rsidRDefault="003C08FC" w:rsidP="002D49A3">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4CE1C64A"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DC_2A_n66A</w:t>
            </w:r>
          </w:p>
          <w:p w14:paraId="0C80D8F5"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DC_5A_n66A</w:t>
            </w:r>
          </w:p>
          <w:p w14:paraId="460FE939" w14:textId="77777777" w:rsidR="003C08FC" w:rsidRPr="007B6BD5" w:rsidRDefault="003C08FC" w:rsidP="002D49A3">
            <w:pPr>
              <w:spacing w:after="0"/>
              <w:jc w:val="center"/>
              <w:rPr>
                <w:rFonts w:ascii="Arial" w:hAnsi="Arial"/>
                <w:sz w:val="18"/>
                <w:lang w:eastAsia="ko-KR"/>
              </w:rPr>
            </w:pPr>
            <w:r w:rsidRPr="0024034C">
              <w:rPr>
                <w:rFonts w:ascii="Arial" w:hAnsi="Arial"/>
                <w:sz w:val="18"/>
                <w:lang w:eastAsia="ja-JP"/>
              </w:rPr>
              <w:t>DC_7A_n66A</w:t>
            </w:r>
          </w:p>
        </w:tc>
      </w:tr>
      <w:tr w:rsidR="003C08FC" w:rsidRPr="007B6BD5" w14:paraId="61E2F45C" w14:textId="77777777" w:rsidTr="00061D93">
        <w:trPr>
          <w:jc w:val="center"/>
        </w:trPr>
        <w:tc>
          <w:tcPr>
            <w:tcW w:w="3397" w:type="dxa"/>
            <w:shd w:val="clear" w:color="auto" w:fill="auto"/>
            <w:noWrap/>
          </w:tcPr>
          <w:p w14:paraId="3808689C" w14:textId="77777777" w:rsidR="003C08FC" w:rsidRPr="007B6BD5" w:rsidRDefault="003C08FC" w:rsidP="002D49A3">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5A1F254"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DC_2A_n66A</w:t>
            </w:r>
          </w:p>
          <w:p w14:paraId="20DA4933"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DC_5A_n66A</w:t>
            </w:r>
          </w:p>
          <w:p w14:paraId="7136E458"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DC_7A_n66A</w:t>
            </w:r>
          </w:p>
        </w:tc>
      </w:tr>
      <w:tr w:rsidR="003C08FC" w:rsidRPr="007B6BD5" w14:paraId="08913A8C" w14:textId="77777777" w:rsidTr="00061D93">
        <w:trPr>
          <w:jc w:val="center"/>
        </w:trPr>
        <w:tc>
          <w:tcPr>
            <w:tcW w:w="3397" w:type="dxa"/>
            <w:shd w:val="clear" w:color="auto" w:fill="auto"/>
            <w:noWrap/>
            <w:vAlign w:val="center"/>
          </w:tcPr>
          <w:p w14:paraId="606C7B2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3CBE9E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77C1583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DC_5A_n78A</w:t>
            </w:r>
          </w:p>
          <w:p w14:paraId="4F6248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tc>
      </w:tr>
      <w:tr w:rsidR="003C08FC" w:rsidRPr="007B6BD5" w14:paraId="0A0A694D" w14:textId="77777777" w:rsidTr="00061D93">
        <w:trPr>
          <w:jc w:val="center"/>
        </w:trPr>
        <w:tc>
          <w:tcPr>
            <w:tcW w:w="3397" w:type="dxa"/>
            <w:shd w:val="clear" w:color="auto" w:fill="auto"/>
            <w:noWrap/>
            <w:vAlign w:val="center"/>
          </w:tcPr>
          <w:p w14:paraId="467FC98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F6405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DC_5A_n12A</w:t>
            </w:r>
          </w:p>
          <w:p w14:paraId="2B20EEF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DC_2A_n12A</w:t>
            </w:r>
          </w:p>
          <w:p w14:paraId="297BB63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C08FC" w:rsidRPr="007B6BD5" w14:paraId="7B9CFDC1" w14:textId="77777777" w:rsidTr="00061D93">
        <w:trPr>
          <w:jc w:val="center"/>
        </w:trPr>
        <w:tc>
          <w:tcPr>
            <w:tcW w:w="3397" w:type="dxa"/>
            <w:shd w:val="clear" w:color="auto" w:fill="auto"/>
            <w:noWrap/>
            <w:vAlign w:val="center"/>
          </w:tcPr>
          <w:p w14:paraId="4C7652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23903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104D940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0B33B3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DC_5A_n41A</w:t>
            </w:r>
          </w:p>
          <w:p w14:paraId="59826D0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tc>
      </w:tr>
      <w:tr w:rsidR="003C08FC" w:rsidRPr="007B6BD5" w14:paraId="2B42B697" w14:textId="77777777" w:rsidTr="00061D93">
        <w:trPr>
          <w:jc w:val="center"/>
        </w:trPr>
        <w:tc>
          <w:tcPr>
            <w:tcW w:w="3397" w:type="dxa"/>
            <w:shd w:val="clear" w:color="auto" w:fill="auto"/>
            <w:noWrap/>
            <w:vAlign w:val="center"/>
          </w:tcPr>
          <w:p w14:paraId="50BFC40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7CF53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DC_2A_n5A</w:t>
            </w:r>
          </w:p>
          <w:p w14:paraId="17D549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DC_12A_n5A</w:t>
            </w:r>
          </w:p>
          <w:p w14:paraId="6C7A4F5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3C08FC" w:rsidRPr="007B6BD5" w14:paraId="57571368" w14:textId="77777777" w:rsidTr="00061D93">
        <w:trPr>
          <w:jc w:val="center"/>
        </w:trPr>
        <w:tc>
          <w:tcPr>
            <w:tcW w:w="3397" w:type="dxa"/>
            <w:shd w:val="clear" w:color="auto" w:fill="auto"/>
            <w:noWrap/>
            <w:vAlign w:val="center"/>
          </w:tcPr>
          <w:p w14:paraId="39638D9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B3C497A"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2DBA2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p w14:paraId="0F01E912"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DC_30A_n2A</w:t>
            </w:r>
          </w:p>
        </w:tc>
      </w:tr>
      <w:tr w:rsidR="003C08FC" w:rsidRPr="007B6BD5" w14:paraId="1CB1224B" w14:textId="77777777" w:rsidTr="00061D93">
        <w:trPr>
          <w:jc w:val="center"/>
        </w:trPr>
        <w:tc>
          <w:tcPr>
            <w:tcW w:w="3397" w:type="dxa"/>
            <w:shd w:val="clear" w:color="auto" w:fill="auto"/>
            <w:noWrap/>
            <w:vAlign w:val="center"/>
          </w:tcPr>
          <w:p w14:paraId="42905BA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7187AC5"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DC_2A_n5A</w:t>
            </w:r>
          </w:p>
          <w:p w14:paraId="412AA96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DC_30A_n5A</w:t>
            </w:r>
          </w:p>
        </w:tc>
      </w:tr>
      <w:tr w:rsidR="003C08FC" w:rsidRPr="007B6BD5" w14:paraId="527E8AE0" w14:textId="77777777" w:rsidTr="00061D93">
        <w:trPr>
          <w:jc w:val="center"/>
        </w:trPr>
        <w:tc>
          <w:tcPr>
            <w:tcW w:w="3397" w:type="dxa"/>
            <w:shd w:val="clear" w:color="auto" w:fill="auto"/>
            <w:noWrap/>
            <w:vAlign w:val="center"/>
          </w:tcPr>
          <w:p w14:paraId="527D5D3A"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E6E6CF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5D55F81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DC_5A_n66A</w:t>
            </w:r>
          </w:p>
          <w:p w14:paraId="461C9B4C"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DC_30A_n66A</w:t>
            </w:r>
          </w:p>
        </w:tc>
      </w:tr>
      <w:tr w:rsidR="003C08FC" w:rsidRPr="007B6BD5" w14:paraId="646EF2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28C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E80A7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31E63D9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DC_5A_n66A</w:t>
            </w:r>
          </w:p>
          <w:p w14:paraId="68D592D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tc>
      </w:tr>
      <w:tr w:rsidR="003C08FC" w:rsidRPr="007B6BD5" w14:paraId="43338D4F" w14:textId="77777777" w:rsidTr="00061D93">
        <w:trPr>
          <w:jc w:val="center"/>
        </w:trPr>
        <w:tc>
          <w:tcPr>
            <w:tcW w:w="3397" w:type="dxa"/>
            <w:shd w:val="clear" w:color="auto" w:fill="auto"/>
            <w:noWrap/>
            <w:vAlign w:val="center"/>
          </w:tcPr>
          <w:p w14:paraId="0F576C3C" w14:textId="77777777" w:rsidR="003C08FC" w:rsidRPr="007B6BD5" w:rsidRDefault="003C08FC" w:rsidP="002D49A3">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7E00075"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77E46FE"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2766AD9" w14:textId="77777777" w:rsidR="003C08FC" w:rsidRPr="007B6BD5" w:rsidRDefault="003C08FC" w:rsidP="002D49A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3EDC1E0"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3C08FC" w:rsidRPr="007B6BD5" w14:paraId="33A53990" w14:textId="77777777" w:rsidTr="00061D93">
        <w:trPr>
          <w:jc w:val="center"/>
        </w:trPr>
        <w:tc>
          <w:tcPr>
            <w:tcW w:w="3397" w:type="dxa"/>
            <w:shd w:val="clear" w:color="auto" w:fill="auto"/>
            <w:noWrap/>
            <w:vAlign w:val="center"/>
          </w:tcPr>
          <w:p w14:paraId="2BC0EEDC" w14:textId="77777777" w:rsidR="003C08FC" w:rsidRPr="007B6BD5" w:rsidRDefault="003C08FC" w:rsidP="002D49A3">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3983BA0"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2342A77" w14:textId="77777777" w:rsidR="003C08FC" w:rsidRPr="007B6BD5" w:rsidRDefault="003C08FC" w:rsidP="002D49A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64DD9B1"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C08FC" w:rsidRPr="007B6BD5" w14:paraId="1B9EC1E0" w14:textId="77777777" w:rsidTr="00061D93">
        <w:trPr>
          <w:jc w:val="center"/>
        </w:trPr>
        <w:tc>
          <w:tcPr>
            <w:tcW w:w="3397" w:type="dxa"/>
            <w:shd w:val="clear" w:color="auto" w:fill="auto"/>
            <w:noWrap/>
          </w:tcPr>
          <w:p w14:paraId="649E101E" w14:textId="77777777" w:rsidR="003C08FC" w:rsidRPr="007B6BD5" w:rsidRDefault="003C08FC" w:rsidP="002D49A3">
            <w:pPr>
              <w:pStyle w:val="TAC"/>
            </w:pPr>
            <w:r w:rsidRPr="00107A7E">
              <w:t>DC_2A-5A_n41A-n77A</w:t>
            </w:r>
          </w:p>
        </w:tc>
        <w:tc>
          <w:tcPr>
            <w:tcW w:w="3686" w:type="dxa"/>
          </w:tcPr>
          <w:p w14:paraId="1EDD41B1" w14:textId="77777777" w:rsidR="003C08FC" w:rsidRPr="00107A7E" w:rsidRDefault="003C08FC" w:rsidP="002D49A3">
            <w:pPr>
              <w:pStyle w:val="TAC"/>
              <w:rPr>
                <w:lang w:eastAsia="zh-CN"/>
              </w:rPr>
            </w:pPr>
            <w:r w:rsidRPr="00107A7E">
              <w:rPr>
                <w:lang w:eastAsia="zh-CN"/>
              </w:rPr>
              <w:t>DC_2A_n41A</w:t>
            </w:r>
          </w:p>
          <w:p w14:paraId="292DE145" w14:textId="77777777" w:rsidR="003C08FC" w:rsidRPr="00107A7E" w:rsidRDefault="003C08FC" w:rsidP="002D49A3">
            <w:pPr>
              <w:pStyle w:val="TAC"/>
              <w:rPr>
                <w:lang w:eastAsia="zh-CN"/>
              </w:rPr>
            </w:pPr>
            <w:r w:rsidRPr="00107A7E">
              <w:rPr>
                <w:lang w:eastAsia="zh-CN"/>
              </w:rPr>
              <w:t>DC_2A_n77A</w:t>
            </w:r>
          </w:p>
          <w:p w14:paraId="6027CFDC" w14:textId="77777777" w:rsidR="003C08FC" w:rsidRPr="00107A7E" w:rsidRDefault="003C08FC" w:rsidP="002D49A3">
            <w:pPr>
              <w:pStyle w:val="TAC"/>
              <w:rPr>
                <w:lang w:eastAsia="zh-CN"/>
              </w:rPr>
            </w:pPr>
            <w:r w:rsidRPr="00107A7E">
              <w:rPr>
                <w:lang w:eastAsia="zh-CN"/>
              </w:rPr>
              <w:t>DC_5A_n41A</w:t>
            </w:r>
          </w:p>
          <w:p w14:paraId="725E02CF" w14:textId="77777777" w:rsidR="003C08FC" w:rsidRPr="007B6BD5" w:rsidRDefault="003C08FC" w:rsidP="002D49A3">
            <w:pPr>
              <w:pStyle w:val="TAC"/>
            </w:pPr>
            <w:r w:rsidRPr="00107A7E">
              <w:rPr>
                <w:lang w:eastAsia="zh-CN"/>
              </w:rPr>
              <w:t>DC_5A_n77A</w:t>
            </w:r>
          </w:p>
        </w:tc>
      </w:tr>
      <w:tr w:rsidR="003C08FC" w:rsidRPr="007B6BD5" w14:paraId="3C072E67" w14:textId="77777777" w:rsidTr="00061D93">
        <w:trPr>
          <w:jc w:val="center"/>
        </w:trPr>
        <w:tc>
          <w:tcPr>
            <w:tcW w:w="3397" w:type="dxa"/>
            <w:shd w:val="clear" w:color="auto" w:fill="auto"/>
            <w:noWrap/>
          </w:tcPr>
          <w:p w14:paraId="34807FD3" w14:textId="77777777" w:rsidR="003C08FC" w:rsidRPr="007B6BD5" w:rsidRDefault="003C08FC" w:rsidP="002D49A3">
            <w:pPr>
              <w:pStyle w:val="TAC"/>
            </w:pPr>
            <w:r w:rsidRPr="00107A7E">
              <w:t>DC_2A-5A_n41A-n78A</w:t>
            </w:r>
          </w:p>
        </w:tc>
        <w:tc>
          <w:tcPr>
            <w:tcW w:w="3686" w:type="dxa"/>
          </w:tcPr>
          <w:p w14:paraId="40B48623" w14:textId="77777777" w:rsidR="003C08FC" w:rsidRPr="00107A7E" w:rsidRDefault="003C08FC" w:rsidP="002D49A3">
            <w:pPr>
              <w:pStyle w:val="TAC"/>
              <w:rPr>
                <w:lang w:eastAsia="zh-CN"/>
              </w:rPr>
            </w:pPr>
            <w:r w:rsidRPr="00107A7E">
              <w:rPr>
                <w:lang w:eastAsia="zh-CN"/>
              </w:rPr>
              <w:t>DC_2A_n41A</w:t>
            </w:r>
          </w:p>
          <w:p w14:paraId="688AC74D" w14:textId="77777777" w:rsidR="003C08FC" w:rsidRPr="00107A7E" w:rsidRDefault="003C08FC" w:rsidP="002D49A3">
            <w:pPr>
              <w:pStyle w:val="TAC"/>
              <w:rPr>
                <w:lang w:eastAsia="zh-CN"/>
              </w:rPr>
            </w:pPr>
            <w:r w:rsidRPr="00107A7E">
              <w:rPr>
                <w:lang w:eastAsia="zh-CN"/>
              </w:rPr>
              <w:t>DC_2A_n78A</w:t>
            </w:r>
          </w:p>
          <w:p w14:paraId="2F0CC5F7" w14:textId="77777777" w:rsidR="003C08FC" w:rsidRPr="00107A7E" w:rsidRDefault="003C08FC" w:rsidP="002D49A3">
            <w:pPr>
              <w:pStyle w:val="TAC"/>
              <w:rPr>
                <w:lang w:eastAsia="zh-CN"/>
              </w:rPr>
            </w:pPr>
            <w:r w:rsidRPr="00107A7E">
              <w:rPr>
                <w:lang w:eastAsia="zh-CN"/>
              </w:rPr>
              <w:t>DC_5A_n41A</w:t>
            </w:r>
          </w:p>
          <w:p w14:paraId="18136B47" w14:textId="77777777" w:rsidR="003C08FC" w:rsidRPr="007B6BD5" w:rsidRDefault="003C08FC" w:rsidP="002D49A3">
            <w:pPr>
              <w:pStyle w:val="TAC"/>
            </w:pPr>
            <w:r w:rsidRPr="00107A7E">
              <w:rPr>
                <w:lang w:eastAsia="zh-CN"/>
              </w:rPr>
              <w:t>DC_5A_n78A</w:t>
            </w:r>
          </w:p>
        </w:tc>
      </w:tr>
      <w:tr w:rsidR="003C08FC" w:rsidRPr="007B6BD5" w14:paraId="71D86DB4" w14:textId="77777777" w:rsidTr="00061D93">
        <w:trPr>
          <w:jc w:val="center"/>
        </w:trPr>
        <w:tc>
          <w:tcPr>
            <w:tcW w:w="3397" w:type="dxa"/>
            <w:shd w:val="clear" w:color="auto" w:fill="auto"/>
            <w:noWrap/>
            <w:vAlign w:val="center"/>
          </w:tcPr>
          <w:p w14:paraId="7A8BF45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628AB8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DC_2A_n12A</w:t>
            </w:r>
          </w:p>
          <w:p w14:paraId="41494DA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DC_5A_n12A</w:t>
            </w:r>
          </w:p>
          <w:p w14:paraId="34350A4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3C08FC" w:rsidRPr="007B6BD5" w14:paraId="6544BF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594C5" w14:textId="77777777" w:rsidR="003C08FC" w:rsidRPr="007B6BD5" w:rsidRDefault="003C08FC" w:rsidP="002D49A3">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6658FF2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F40DD0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66CEE7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C048A9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3C08FC" w:rsidRPr="007B6BD5" w14:paraId="7A9EAE98" w14:textId="77777777" w:rsidTr="00061D93">
        <w:trPr>
          <w:jc w:val="center"/>
        </w:trPr>
        <w:tc>
          <w:tcPr>
            <w:tcW w:w="3397" w:type="dxa"/>
            <w:shd w:val="clear" w:color="auto" w:fill="auto"/>
            <w:noWrap/>
            <w:vAlign w:val="center"/>
          </w:tcPr>
          <w:p w14:paraId="1984E75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DC_2A-5A-66A_n2A</w:t>
            </w:r>
          </w:p>
          <w:p w14:paraId="1AAB6CB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D7765BA"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8866C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DC_5A_n2A</w:t>
            </w:r>
          </w:p>
          <w:p w14:paraId="480ECB6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2BFAE6D0" w14:textId="77777777" w:rsidTr="00061D93">
        <w:trPr>
          <w:jc w:val="center"/>
        </w:trPr>
        <w:tc>
          <w:tcPr>
            <w:tcW w:w="3397" w:type="dxa"/>
            <w:shd w:val="clear" w:color="auto" w:fill="auto"/>
            <w:noWrap/>
            <w:vAlign w:val="center"/>
          </w:tcPr>
          <w:p w14:paraId="349CFE8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5DE081F"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EA36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DC_5A_n2A</w:t>
            </w:r>
          </w:p>
          <w:p w14:paraId="014415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6D3C6B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757C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DC_2A-5A-66A-66A_n2A</w:t>
            </w:r>
          </w:p>
          <w:p w14:paraId="5D2F5B6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32987"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BED247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DC_5A_n2A</w:t>
            </w:r>
          </w:p>
          <w:p w14:paraId="639BDB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61A627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50A14"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06814" w14:textId="77777777" w:rsidR="003C08FC" w:rsidRPr="007B6BD5" w:rsidRDefault="003C08FC" w:rsidP="002D49A3">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656D55"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DC_5A_n2A</w:t>
            </w:r>
          </w:p>
          <w:p w14:paraId="582013D8"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DC_66A_n2A</w:t>
            </w:r>
          </w:p>
        </w:tc>
      </w:tr>
      <w:tr w:rsidR="003C08FC" w:rsidRPr="007B6BD5" w14:paraId="08AA0928" w14:textId="77777777" w:rsidTr="00061D93">
        <w:trPr>
          <w:jc w:val="center"/>
        </w:trPr>
        <w:tc>
          <w:tcPr>
            <w:tcW w:w="3397" w:type="dxa"/>
            <w:shd w:val="clear" w:color="auto" w:fill="auto"/>
            <w:noWrap/>
            <w:vAlign w:val="center"/>
          </w:tcPr>
          <w:p w14:paraId="3E4AFD0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D95E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771556A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0C4C20D1" w14:textId="77777777" w:rsidTr="00061D93">
        <w:trPr>
          <w:jc w:val="center"/>
        </w:trPr>
        <w:tc>
          <w:tcPr>
            <w:tcW w:w="3397" w:type="dxa"/>
            <w:shd w:val="clear" w:color="auto" w:fill="auto"/>
            <w:noWrap/>
            <w:vAlign w:val="center"/>
          </w:tcPr>
          <w:p w14:paraId="7E2DF7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48C57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5712EE4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4B77AF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3B18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EDD2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1546780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7382F5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312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3C10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5D4678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4A562E6C" w14:textId="77777777" w:rsidTr="00061D93">
        <w:trPr>
          <w:jc w:val="center"/>
        </w:trPr>
        <w:tc>
          <w:tcPr>
            <w:tcW w:w="3397" w:type="dxa"/>
            <w:shd w:val="clear" w:color="auto" w:fill="auto"/>
            <w:noWrap/>
            <w:vAlign w:val="center"/>
          </w:tcPr>
          <w:p w14:paraId="020D1D7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C2FA5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5ADC19F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DC_5A_n7A</w:t>
            </w:r>
          </w:p>
          <w:p w14:paraId="48DC668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DC_66A_n7A</w:t>
            </w:r>
          </w:p>
        </w:tc>
      </w:tr>
      <w:tr w:rsidR="003C08FC" w:rsidRPr="007B6BD5" w14:paraId="15D877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FB5D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307D7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DC_2A_n7A</w:t>
            </w:r>
          </w:p>
          <w:p w14:paraId="694AB9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DC_5A_n7A</w:t>
            </w:r>
          </w:p>
          <w:p w14:paraId="72B146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DC_66A_n7A</w:t>
            </w:r>
          </w:p>
        </w:tc>
      </w:tr>
      <w:tr w:rsidR="003C08FC" w:rsidRPr="007B6BD5" w14:paraId="7627AA7A" w14:textId="77777777" w:rsidTr="00061D93">
        <w:trPr>
          <w:jc w:val="center"/>
        </w:trPr>
        <w:tc>
          <w:tcPr>
            <w:tcW w:w="3397" w:type="dxa"/>
            <w:shd w:val="clear" w:color="auto" w:fill="auto"/>
            <w:noWrap/>
            <w:vAlign w:val="center"/>
          </w:tcPr>
          <w:p w14:paraId="2C79A81B"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232CE1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DC_2A_n12A</w:t>
            </w:r>
          </w:p>
          <w:p w14:paraId="0219A16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DC_5A_n12A</w:t>
            </w:r>
          </w:p>
          <w:p w14:paraId="2C528E3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3C08FC" w:rsidRPr="007B6BD5" w14:paraId="36B4F76C" w14:textId="77777777" w:rsidTr="00061D93">
        <w:trPr>
          <w:jc w:val="center"/>
        </w:trPr>
        <w:tc>
          <w:tcPr>
            <w:tcW w:w="3397" w:type="dxa"/>
            <w:shd w:val="clear" w:color="auto" w:fill="auto"/>
            <w:noWrap/>
            <w:vAlign w:val="center"/>
          </w:tcPr>
          <w:p w14:paraId="6AC405E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D22507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2874F8B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DC_5A_n30A</w:t>
            </w:r>
          </w:p>
          <w:p w14:paraId="2A771D8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4D7A68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4BE3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82A8A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218D435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DC_5A_n30A</w:t>
            </w:r>
          </w:p>
          <w:p w14:paraId="435C782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75BC76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50BE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A6120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360F700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DC_5A_n30A</w:t>
            </w:r>
          </w:p>
          <w:p w14:paraId="0949F80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0DBA61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A24F15A" w14:textId="77777777" w:rsidR="003C08FC" w:rsidRPr="007B6BD5" w:rsidRDefault="003C08FC" w:rsidP="002D49A3">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564BF3B8" w14:textId="77777777" w:rsidR="003C08FC" w:rsidRPr="0049174D" w:rsidRDefault="003C08FC" w:rsidP="002D49A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AD1B482" w14:textId="77777777" w:rsidR="003C08FC" w:rsidRPr="0049174D" w:rsidRDefault="003C08FC" w:rsidP="002D49A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A06B0D3" w14:textId="77777777" w:rsidR="003C08FC" w:rsidRPr="007B6BD5" w:rsidRDefault="003C08FC" w:rsidP="002D49A3">
            <w:pPr>
              <w:spacing w:after="0"/>
              <w:jc w:val="center"/>
              <w:rPr>
                <w:rFonts w:ascii="Arial" w:hAnsi="Arial" w:cs="Arial"/>
                <w:sz w:val="18"/>
                <w:lang w:eastAsia="ja-JP"/>
              </w:rPr>
            </w:pPr>
            <w:r w:rsidRPr="0049174D">
              <w:rPr>
                <w:rFonts w:ascii="Arial" w:hAnsi="Arial" w:cs="Arial"/>
                <w:sz w:val="18"/>
                <w:lang w:eastAsia="ja-JP"/>
              </w:rPr>
              <w:t>DC_66A_n41A</w:t>
            </w:r>
          </w:p>
        </w:tc>
      </w:tr>
      <w:tr w:rsidR="003C08FC" w:rsidRPr="007B6BD5" w14:paraId="7BC370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22AE840" w14:textId="77777777" w:rsidR="003C08FC" w:rsidRPr="007B6BD5" w:rsidRDefault="003C08FC" w:rsidP="002D49A3">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31CAAA2" w14:textId="77777777" w:rsidR="003C08FC" w:rsidRPr="0049174D" w:rsidRDefault="003C08FC" w:rsidP="002D49A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DCAB1FC" w14:textId="77777777" w:rsidR="003C08FC" w:rsidRPr="0049174D" w:rsidRDefault="003C08FC" w:rsidP="002D49A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41B0609" w14:textId="77777777" w:rsidR="003C08FC" w:rsidRPr="007B6BD5" w:rsidRDefault="003C08FC" w:rsidP="002D49A3">
            <w:pPr>
              <w:spacing w:after="0"/>
              <w:jc w:val="center"/>
              <w:rPr>
                <w:rFonts w:ascii="Arial" w:hAnsi="Arial" w:cs="Arial"/>
                <w:sz w:val="18"/>
                <w:lang w:eastAsia="ja-JP"/>
              </w:rPr>
            </w:pPr>
            <w:r w:rsidRPr="0049174D">
              <w:rPr>
                <w:rFonts w:ascii="Arial" w:hAnsi="Arial" w:cs="Arial"/>
                <w:sz w:val="18"/>
                <w:lang w:eastAsia="ja-JP"/>
              </w:rPr>
              <w:t>DC_66A_n41A</w:t>
            </w:r>
          </w:p>
        </w:tc>
      </w:tr>
      <w:tr w:rsidR="003C08FC" w:rsidRPr="007B6BD5" w14:paraId="3ECDF369" w14:textId="77777777" w:rsidTr="00061D93">
        <w:trPr>
          <w:jc w:val="center"/>
        </w:trPr>
        <w:tc>
          <w:tcPr>
            <w:tcW w:w="3397" w:type="dxa"/>
            <w:shd w:val="clear" w:color="auto" w:fill="auto"/>
            <w:noWrap/>
            <w:vAlign w:val="center"/>
          </w:tcPr>
          <w:p w14:paraId="13D2A56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DC_2A-5A-66A_n48A</w:t>
            </w:r>
          </w:p>
          <w:p w14:paraId="132128D5"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7A282B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DC_2A_n48A</w:t>
            </w:r>
          </w:p>
          <w:p w14:paraId="7228089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DC_5A_n48A</w:t>
            </w:r>
          </w:p>
          <w:p w14:paraId="04DD7494"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DC_66A_n48A</w:t>
            </w:r>
          </w:p>
        </w:tc>
      </w:tr>
      <w:tr w:rsidR="003C08FC" w:rsidRPr="007B6BD5" w14:paraId="696B96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FCBF9"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5940FE93"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335A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DC_2A_n48A</w:t>
            </w:r>
          </w:p>
          <w:p w14:paraId="37DD2E5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DC_5A_n48A</w:t>
            </w:r>
          </w:p>
          <w:p w14:paraId="3B488D9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DC_66A_n48A</w:t>
            </w:r>
          </w:p>
        </w:tc>
      </w:tr>
      <w:tr w:rsidR="003C08FC" w:rsidRPr="007B6BD5" w14:paraId="0FA8A94E" w14:textId="77777777" w:rsidTr="00061D93">
        <w:trPr>
          <w:jc w:val="center"/>
        </w:trPr>
        <w:tc>
          <w:tcPr>
            <w:tcW w:w="3397" w:type="dxa"/>
            <w:shd w:val="clear" w:color="auto" w:fill="auto"/>
            <w:noWrap/>
            <w:vAlign w:val="center"/>
          </w:tcPr>
          <w:p w14:paraId="5F82D12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DC_2A-5A-66A_n66A</w:t>
            </w:r>
          </w:p>
          <w:p w14:paraId="389EFF7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6BA5AF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764038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DC_5A_n66A</w:t>
            </w:r>
          </w:p>
          <w:p w14:paraId="18CD1B9A" w14:textId="77777777" w:rsidR="003C08FC" w:rsidRPr="007B6BD5" w:rsidRDefault="003C08FC" w:rsidP="002D49A3">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3C08FC" w:rsidRPr="007B6BD5" w14:paraId="18F863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3DE51"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C24A01D"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241F7ECF" w14:textId="77777777" w:rsidR="003C08FC" w:rsidRPr="007B6BD5" w:rsidRDefault="003C08FC" w:rsidP="002D49A3">
            <w:pPr>
              <w:spacing w:after="0"/>
              <w:jc w:val="center"/>
              <w:rPr>
                <w:rFonts w:ascii="Arial" w:hAnsi="Arial"/>
                <w:sz w:val="18"/>
              </w:rPr>
            </w:pPr>
            <w:r w:rsidRPr="007B6BD5">
              <w:rPr>
                <w:rFonts w:ascii="Arial" w:hAnsi="Arial"/>
                <w:sz w:val="18"/>
              </w:rPr>
              <w:t>DC_5A_n66A</w:t>
            </w:r>
          </w:p>
          <w:p w14:paraId="675091D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C08FC" w:rsidRPr="007B6BD5" w14:paraId="6A3D1E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A9FB8"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0E9E10E4"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60FAB366" w14:textId="77777777" w:rsidR="003C08FC" w:rsidRPr="007B6BD5" w:rsidRDefault="003C08FC" w:rsidP="002D49A3">
            <w:pPr>
              <w:spacing w:after="0"/>
              <w:jc w:val="center"/>
              <w:rPr>
                <w:rFonts w:ascii="Arial" w:hAnsi="Arial"/>
                <w:sz w:val="18"/>
              </w:rPr>
            </w:pPr>
            <w:r w:rsidRPr="007B6BD5">
              <w:rPr>
                <w:rFonts w:ascii="Arial" w:hAnsi="Arial"/>
                <w:sz w:val="18"/>
              </w:rPr>
              <w:t>DC_5A_n66A</w:t>
            </w:r>
          </w:p>
          <w:p w14:paraId="0CC12F3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C08FC" w:rsidRPr="007B6BD5" w14:paraId="39F6785E" w14:textId="77777777" w:rsidTr="00061D93">
        <w:trPr>
          <w:jc w:val="center"/>
        </w:trPr>
        <w:tc>
          <w:tcPr>
            <w:tcW w:w="3397" w:type="dxa"/>
            <w:shd w:val="clear" w:color="auto" w:fill="auto"/>
            <w:noWrap/>
            <w:vAlign w:val="center"/>
          </w:tcPr>
          <w:p w14:paraId="45CEE0E9"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2C973379"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DC_2A_n66A</w:t>
            </w:r>
          </w:p>
          <w:p w14:paraId="3F9E60DB"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DC_5A_n66A</w:t>
            </w:r>
          </w:p>
        </w:tc>
      </w:tr>
      <w:tr w:rsidR="003C08FC" w:rsidRPr="007B6BD5" w14:paraId="40DC77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747A9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8F3DB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DC_2A_n66A</w:t>
            </w:r>
          </w:p>
          <w:p w14:paraId="7C40111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DC_5A_n66A</w:t>
            </w:r>
          </w:p>
        </w:tc>
      </w:tr>
      <w:tr w:rsidR="003C08FC" w:rsidRPr="007B6BD5" w14:paraId="217F71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DD480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DC_2A-5A-66A-66A_n66A</w:t>
            </w:r>
          </w:p>
          <w:p w14:paraId="182091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7F8E9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DC_2A_n66A</w:t>
            </w:r>
          </w:p>
          <w:p w14:paraId="1C8E7DD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DC_5A_n66A</w:t>
            </w:r>
          </w:p>
        </w:tc>
      </w:tr>
      <w:tr w:rsidR="003C08FC" w:rsidRPr="007B6BD5" w14:paraId="17F886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1BD5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209168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B14EA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A22EC7B" w14:textId="77777777" w:rsidR="003C08FC" w:rsidRPr="007B6BD5" w:rsidRDefault="003C08FC" w:rsidP="002D49A3">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8D6EAB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C08FC" w:rsidRPr="007B6BD5" w14:paraId="182EF2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9BDB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1CF3C7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64F832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367A552" w14:textId="77777777" w:rsidR="003C08FC" w:rsidRPr="007B6BD5" w:rsidRDefault="003C08FC" w:rsidP="002D49A3">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A3E041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C08FC" w:rsidRPr="007B6BD5" w14:paraId="662187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332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32DEF"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DC_2A_n66A</w:t>
            </w:r>
          </w:p>
          <w:p w14:paraId="0B16009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DC_5A_n66A</w:t>
            </w:r>
          </w:p>
        </w:tc>
      </w:tr>
      <w:tr w:rsidR="003C08FC" w:rsidRPr="007B6BD5" w14:paraId="5A997A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60F9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65D459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DC_2A_n66A</w:t>
            </w:r>
          </w:p>
          <w:p w14:paraId="3344345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DC_5A_n66A</w:t>
            </w:r>
          </w:p>
        </w:tc>
      </w:tr>
      <w:tr w:rsidR="003C08FC" w:rsidRPr="007B6BD5" w14:paraId="39DBE863" w14:textId="77777777" w:rsidTr="00061D93">
        <w:trPr>
          <w:jc w:val="center"/>
        </w:trPr>
        <w:tc>
          <w:tcPr>
            <w:tcW w:w="3397" w:type="dxa"/>
            <w:shd w:val="clear" w:color="auto" w:fill="auto"/>
            <w:noWrap/>
            <w:vAlign w:val="center"/>
          </w:tcPr>
          <w:p w14:paraId="4CF2BD8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75D3E8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6F33B4A0"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2DA54F3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3C08FC" w:rsidRPr="007B6BD5" w14:paraId="02AA8033" w14:textId="77777777" w:rsidTr="00061D93">
        <w:trPr>
          <w:jc w:val="center"/>
        </w:trPr>
        <w:tc>
          <w:tcPr>
            <w:tcW w:w="3397" w:type="dxa"/>
            <w:shd w:val="clear" w:color="auto" w:fill="auto"/>
            <w:noWrap/>
            <w:vAlign w:val="center"/>
          </w:tcPr>
          <w:p w14:paraId="446EF2C9"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64D4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0A2C7CF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67C2053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194DE1E6"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BDFF7C4"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3A30F16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3C08FC" w:rsidRPr="007B6BD5" w14:paraId="1938644C" w14:textId="77777777" w:rsidTr="00061D93">
        <w:trPr>
          <w:jc w:val="center"/>
        </w:trPr>
        <w:tc>
          <w:tcPr>
            <w:tcW w:w="3397" w:type="dxa"/>
            <w:shd w:val="clear" w:color="auto" w:fill="auto"/>
            <w:noWrap/>
            <w:vAlign w:val="center"/>
          </w:tcPr>
          <w:p w14:paraId="6204CE56"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6CA0B8"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B5E9DC3" w14:textId="77777777" w:rsidR="003C08FC" w:rsidRPr="007B6BD5" w:rsidRDefault="003C08FC" w:rsidP="002D49A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7D749D5"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3C08FC" w:rsidRPr="007B6BD5" w14:paraId="28AD95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6C6B1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4FCAB"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46DDF27"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616830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C08FC" w:rsidRPr="007B6BD5" w14:paraId="2A15AE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3406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95D64"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E0C036"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43AAD4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C08FC" w:rsidRPr="007B6BD5" w14:paraId="56FC64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118D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CB38F88"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DC_2A_n78A</w:t>
            </w:r>
          </w:p>
          <w:p w14:paraId="2F96258E"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DC_5A_n78A</w:t>
            </w:r>
          </w:p>
          <w:p w14:paraId="2E2B879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DC_66A_n78A</w:t>
            </w:r>
          </w:p>
        </w:tc>
      </w:tr>
      <w:tr w:rsidR="003C08FC" w:rsidRPr="007B6BD5" w14:paraId="4CED0E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96035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509D254" w14:textId="77777777" w:rsidR="003C08FC" w:rsidRPr="007B6BD5" w:rsidRDefault="003C08FC" w:rsidP="002D49A3">
            <w:pPr>
              <w:spacing w:after="0"/>
              <w:jc w:val="center"/>
              <w:rPr>
                <w:rFonts w:ascii="Arial" w:hAnsi="Arial" w:cs="Arial"/>
                <w:b/>
                <w:sz w:val="18"/>
                <w:szCs w:val="18"/>
              </w:rPr>
            </w:pPr>
            <w:r w:rsidRPr="007B6BD5">
              <w:rPr>
                <w:rFonts w:ascii="Arial" w:hAnsi="Arial" w:cs="Arial"/>
                <w:sz w:val="18"/>
                <w:szCs w:val="18"/>
              </w:rPr>
              <w:t>DC_2A_n78A</w:t>
            </w:r>
          </w:p>
          <w:p w14:paraId="54D6B82E" w14:textId="77777777" w:rsidR="003C08FC" w:rsidRPr="007B6BD5" w:rsidRDefault="003C08FC" w:rsidP="002D49A3">
            <w:pPr>
              <w:spacing w:after="0"/>
              <w:jc w:val="center"/>
              <w:rPr>
                <w:rFonts w:ascii="Arial" w:hAnsi="Arial" w:cs="Arial"/>
                <w:b/>
                <w:sz w:val="18"/>
                <w:szCs w:val="18"/>
              </w:rPr>
            </w:pPr>
            <w:r w:rsidRPr="007B6BD5">
              <w:rPr>
                <w:rFonts w:ascii="Arial" w:hAnsi="Arial" w:cs="Arial"/>
                <w:sz w:val="18"/>
                <w:szCs w:val="18"/>
              </w:rPr>
              <w:t>DC_5A_n78A</w:t>
            </w:r>
          </w:p>
          <w:p w14:paraId="4C64AA7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DC_66A_n78A</w:t>
            </w:r>
          </w:p>
        </w:tc>
      </w:tr>
      <w:tr w:rsidR="003C08FC" w:rsidRPr="007B6BD5" w14:paraId="12E03153" w14:textId="77777777" w:rsidTr="00061D93">
        <w:trPr>
          <w:jc w:val="center"/>
        </w:trPr>
        <w:tc>
          <w:tcPr>
            <w:tcW w:w="3397" w:type="dxa"/>
            <w:shd w:val="clear" w:color="auto" w:fill="auto"/>
            <w:noWrap/>
            <w:vAlign w:val="center"/>
          </w:tcPr>
          <w:p w14:paraId="3D51E17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DC_2A-5A_n66A-n77A</w:t>
            </w:r>
          </w:p>
          <w:p w14:paraId="0944AA4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A45BAF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2266A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2C8F51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26FB786"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DC_5A_n77A</w:t>
            </w:r>
          </w:p>
        </w:tc>
      </w:tr>
      <w:tr w:rsidR="003C08FC" w:rsidRPr="007B6BD5" w14:paraId="157DB36C" w14:textId="77777777" w:rsidTr="00061D93">
        <w:trPr>
          <w:jc w:val="center"/>
        </w:trPr>
        <w:tc>
          <w:tcPr>
            <w:tcW w:w="3397" w:type="dxa"/>
            <w:shd w:val="clear" w:color="auto" w:fill="auto"/>
            <w:noWrap/>
            <w:vAlign w:val="center"/>
          </w:tcPr>
          <w:p w14:paraId="3DD105FC" w14:textId="77777777" w:rsidR="003C08FC" w:rsidRPr="007B6BD5" w:rsidRDefault="003C08FC" w:rsidP="002D49A3">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6DF744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3C08FC" w:rsidRPr="007B6BD5" w14:paraId="4037F93C" w14:textId="77777777" w:rsidTr="00061D93">
        <w:trPr>
          <w:jc w:val="center"/>
        </w:trPr>
        <w:tc>
          <w:tcPr>
            <w:tcW w:w="3397" w:type="dxa"/>
            <w:shd w:val="clear" w:color="auto" w:fill="auto"/>
            <w:noWrap/>
            <w:vAlign w:val="center"/>
          </w:tcPr>
          <w:p w14:paraId="1258FCF8" w14:textId="77777777" w:rsidR="003C08FC" w:rsidRPr="007B6BD5" w:rsidRDefault="003C08FC" w:rsidP="002D49A3">
            <w:pPr>
              <w:spacing w:after="0"/>
              <w:jc w:val="center"/>
              <w:rPr>
                <w:rFonts w:ascii="Arial" w:hAnsi="Arial"/>
                <w:sz w:val="18"/>
              </w:rPr>
            </w:pPr>
            <w:r w:rsidRPr="007B6BD5">
              <w:rPr>
                <w:rFonts w:ascii="Arial" w:hAnsi="Arial"/>
                <w:sz w:val="18"/>
              </w:rPr>
              <w:t>DC_2A-7A_n2A-n66A</w:t>
            </w:r>
          </w:p>
        </w:tc>
        <w:tc>
          <w:tcPr>
            <w:tcW w:w="3686" w:type="dxa"/>
            <w:vAlign w:val="center"/>
          </w:tcPr>
          <w:p w14:paraId="7AED7B8D" w14:textId="77777777" w:rsidR="003C08FC" w:rsidRPr="007B6BD5" w:rsidRDefault="003C08FC" w:rsidP="002D49A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3A9B8AD"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211E806B"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2A314BDC" w14:textId="77777777" w:rsidR="003C08FC" w:rsidRPr="007B6BD5" w:rsidRDefault="003C08FC" w:rsidP="002D49A3">
            <w:pPr>
              <w:spacing w:after="0"/>
              <w:jc w:val="center"/>
              <w:rPr>
                <w:rFonts w:ascii="Arial" w:hAnsi="Arial"/>
                <w:sz w:val="18"/>
              </w:rPr>
            </w:pPr>
            <w:r w:rsidRPr="007B6BD5">
              <w:rPr>
                <w:rFonts w:ascii="Arial" w:hAnsi="Arial"/>
                <w:sz w:val="18"/>
              </w:rPr>
              <w:t>DC_7A_n66A</w:t>
            </w:r>
          </w:p>
        </w:tc>
      </w:tr>
      <w:tr w:rsidR="003C08FC" w:rsidRPr="007B6BD5" w14:paraId="17AE9CEA" w14:textId="77777777" w:rsidTr="00061D93">
        <w:trPr>
          <w:jc w:val="center"/>
        </w:trPr>
        <w:tc>
          <w:tcPr>
            <w:tcW w:w="3397" w:type="dxa"/>
            <w:shd w:val="clear" w:color="auto" w:fill="auto"/>
            <w:noWrap/>
            <w:vAlign w:val="center"/>
          </w:tcPr>
          <w:p w14:paraId="3E61431F" w14:textId="77777777" w:rsidR="003C08FC" w:rsidRPr="007B6BD5" w:rsidRDefault="003C08FC" w:rsidP="002D49A3">
            <w:pPr>
              <w:spacing w:after="0"/>
              <w:jc w:val="center"/>
              <w:rPr>
                <w:rFonts w:ascii="Arial" w:hAnsi="Arial"/>
                <w:sz w:val="18"/>
              </w:rPr>
            </w:pPr>
            <w:r w:rsidRPr="007B6BD5">
              <w:rPr>
                <w:rFonts w:ascii="Arial" w:hAnsi="Arial"/>
                <w:sz w:val="18"/>
              </w:rPr>
              <w:t>DC_2A-7A_n2A-n71A</w:t>
            </w:r>
          </w:p>
        </w:tc>
        <w:tc>
          <w:tcPr>
            <w:tcW w:w="3686" w:type="dxa"/>
            <w:vAlign w:val="center"/>
          </w:tcPr>
          <w:p w14:paraId="3458CB50" w14:textId="77777777" w:rsidR="003C08FC" w:rsidRPr="007B6BD5" w:rsidRDefault="003C08FC" w:rsidP="002D49A3">
            <w:pPr>
              <w:spacing w:after="0"/>
              <w:jc w:val="center"/>
              <w:rPr>
                <w:rFonts w:ascii="Arial" w:hAnsi="Arial"/>
                <w:sz w:val="18"/>
              </w:rPr>
            </w:pPr>
            <w:r w:rsidRPr="007B6BD5">
              <w:rPr>
                <w:rFonts w:ascii="Arial" w:hAnsi="Arial"/>
                <w:sz w:val="18"/>
              </w:rPr>
              <w:t>DC_2A_n71A</w:t>
            </w:r>
          </w:p>
          <w:p w14:paraId="4D7C87BD"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3D704908" w14:textId="77777777" w:rsidR="003C08FC" w:rsidRPr="007B6BD5" w:rsidRDefault="003C08FC" w:rsidP="002D49A3">
            <w:pPr>
              <w:spacing w:after="0"/>
              <w:jc w:val="center"/>
              <w:rPr>
                <w:rFonts w:ascii="Arial" w:hAnsi="Arial"/>
                <w:sz w:val="18"/>
              </w:rPr>
            </w:pPr>
            <w:r w:rsidRPr="007B6BD5">
              <w:rPr>
                <w:rFonts w:ascii="Arial" w:hAnsi="Arial"/>
                <w:sz w:val="18"/>
              </w:rPr>
              <w:t>DC_7A_n71A</w:t>
            </w:r>
          </w:p>
        </w:tc>
      </w:tr>
      <w:tr w:rsidR="003C08FC" w:rsidRPr="007B6BD5" w14:paraId="4FDFB4CD" w14:textId="77777777" w:rsidTr="00061D93">
        <w:trPr>
          <w:jc w:val="center"/>
        </w:trPr>
        <w:tc>
          <w:tcPr>
            <w:tcW w:w="3397" w:type="dxa"/>
            <w:shd w:val="clear" w:color="auto" w:fill="auto"/>
            <w:noWrap/>
            <w:vAlign w:val="center"/>
          </w:tcPr>
          <w:p w14:paraId="20C66ACB" w14:textId="77777777" w:rsidR="003C08FC" w:rsidRPr="007B6BD5" w:rsidRDefault="003C08FC" w:rsidP="002D49A3">
            <w:pPr>
              <w:spacing w:after="0"/>
              <w:jc w:val="center"/>
              <w:rPr>
                <w:rFonts w:ascii="Arial" w:hAnsi="Arial"/>
                <w:sz w:val="18"/>
              </w:rPr>
            </w:pPr>
            <w:r w:rsidRPr="007B6BD5">
              <w:rPr>
                <w:rFonts w:ascii="Arial" w:hAnsi="Arial"/>
                <w:sz w:val="18"/>
              </w:rPr>
              <w:t>DC_2A-7A_n2A-n77A</w:t>
            </w:r>
          </w:p>
        </w:tc>
        <w:tc>
          <w:tcPr>
            <w:tcW w:w="3686" w:type="dxa"/>
            <w:vAlign w:val="center"/>
          </w:tcPr>
          <w:p w14:paraId="76FBA08B"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E4AFA8B" w14:textId="77777777" w:rsidR="003C08FC" w:rsidRPr="007B6BD5" w:rsidRDefault="003C08FC" w:rsidP="002D49A3">
            <w:pPr>
              <w:spacing w:after="0"/>
              <w:jc w:val="center"/>
              <w:rPr>
                <w:rFonts w:ascii="Arial" w:hAnsi="Arial"/>
                <w:sz w:val="18"/>
              </w:rPr>
            </w:pPr>
            <w:r w:rsidRPr="007B6BD5">
              <w:rPr>
                <w:rFonts w:ascii="Arial" w:hAnsi="Arial"/>
                <w:sz w:val="18"/>
              </w:rPr>
              <w:t>DC_2A_n77A</w:t>
            </w:r>
          </w:p>
          <w:p w14:paraId="0D7A7EB1"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2F5AF7C3"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25AE2CAF" w14:textId="77777777" w:rsidTr="00061D93">
        <w:trPr>
          <w:jc w:val="center"/>
        </w:trPr>
        <w:tc>
          <w:tcPr>
            <w:tcW w:w="3397" w:type="dxa"/>
            <w:shd w:val="clear" w:color="auto" w:fill="auto"/>
            <w:noWrap/>
            <w:vAlign w:val="center"/>
          </w:tcPr>
          <w:p w14:paraId="542808D1" w14:textId="77777777" w:rsidR="003C08FC" w:rsidRPr="007B6BD5" w:rsidRDefault="003C08FC" w:rsidP="002D49A3">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EE72CCB" w14:textId="77777777" w:rsidR="003C08FC" w:rsidRPr="007B6BD5" w:rsidRDefault="003C08FC" w:rsidP="002D49A3">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3C08FC" w:rsidRPr="007B6BD5" w14:paraId="54707C35" w14:textId="77777777" w:rsidTr="00061D93">
        <w:trPr>
          <w:jc w:val="center"/>
        </w:trPr>
        <w:tc>
          <w:tcPr>
            <w:tcW w:w="3397" w:type="dxa"/>
            <w:shd w:val="clear" w:color="auto" w:fill="auto"/>
            <w:noWrap/>
            <w:vAlign w:val="center"/>
          </w:tcPr>
          <w:p w14:paraId="25F4ED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03E622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DC_7A_n2A</w:t>
            </w:r>
          </w:p>
          <w:p w14:paraId="34484AF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DC_12A_n2A</w:t>
            </w:r>
          </w:p>
        </w:tc>
      </w:tr>
      <w:tr w:rsidR="003C08FC" w:rsidRPr="007B6BD5" w14:paraId="3B18660F" w14:textId="77777777" w:rsidTr="00061D93">
        <w:trPr>
          <w:jc w:val="center"/>
        </w:trPr>
        <w:tc>
          <w:tcPr>
            <w:tcW w:w="3397" w:type="dxa"/>
            <w:shd w:val="clear" w:color="auto" w:fill="auto"/>
            <w:noWrap/>
            <w:vAlign w:val="center"/>
          </w:tcPr>
          <w:p w14:paraId="7A59E9F9"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6671E4C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3A63635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11E5E1E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DC_12A_n66A</w:t>
            </w:r>
          </w:p>
        </w:tc>
      </w:tr>
      <w:tr w:rsidR="003C08FC" w:rsidRPr="007B6BD5" w14:paraId="0E373D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10330E"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35F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74E9F8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4EFAFF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tc>
      </w:tr>
      <w:tr w:rsidR="003C08FC" w:rsidRPr="007B6BD5" w14:paraId="0D7F6732" w14:textId="77777777" w:rsidTr="00061D93">
        <w:trPr>
          <w:jc w:val="center"/>
        </w:trPr>
        <w:tc>
          <w:tcPr>
            <w:tcW w:w="3397" w:type="dxa"/>
            <w:shd w:val="clear" w:color="auto" w:fill="auto"/>
            <w:noWrap/>
            <w:vAlign w:val="center"/>
          </w:tcPr>
          <w:p w14:paraId="783094B1"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AC5409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DC_2A_n77A</w:t>
            </w:r>
          </w:p>
          <w:p w14:paraId="7C4C99A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21B08F8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DC_12A_n77A</w:t>
            </w:r>
          </w:p>
        </w:tc>
      </w:tr>
      <w:tr w:rsidR="003C08FC" w:rsidRPr="007B6BD5" w14:paraId="64B9EBE0" w14:textId="77777777" w:rsidTr="00061D93">
        <w:trPr>
          <w:jc w:val="center"/>
        </w:trPr>
        <w:tc>
          <w:tcPr>
            <w:tcW w:w="3397" w:type="dxa"/>
            <w:shd w:val="clear" w:color="auto" w:fill="auto"/>
            <w:noWrap/>
            <w:vAlign w:val="center"/>
          </w:tcPr>
          <w:p w14:paraId="6BA69645" w14:textId="77777777" w:rsidR="003C08FC" w:rsidRPr="007B6BD5" w:rsidRDefault="003C08FC" w:rsidP="002D49A3">
            <w:pPr>
              <w:pStyle w:val="TAC"/>
              <w:rPr>
                <w:lang w:eastAsia="zh-CN"/>
              </w:rPr>
            </w:pPr>
            <w:r w:rsidRPr="007B6BD5">
              <w:rPr>
                <w:lang w:eastAsia="zh-CN"/>
              </w:rPr>
              <w:lastRenderedPageBreak/>
              <w:t>DC_2A-7A_n12A-n77A</w:t>
            </w:r>
          </w:p>
        </w:tc>
        <w:tc>
          <w:tcPr>
            <w:tcW w:w="3686" w:type="dxa"/>
            <w:vAlign w:val="center"/>
          </w:tcPr>
          <w:p w14:paraId="70DFBC3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DC_2A_n12A</w:t>
            </w:r>
          </w:p>
          <w:p w14:paraId="52457502"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DC_2A_n77A</w:t>
            </w:r>
          </w:p>
          <w:p w14:paraId="4DA6A983"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DC_7A_n12A</w:t>
            </w:r>
          </w:p>
          <w:p w14:paraId="0DC1F3F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DC_7A_n77A</w:t>
            </w:r>
          </w:p>
        </w:tc>
      </w:tr>
      <w:tr w:rsidR="003C08FC" w:rsidRPr="007B6BD5" w14:paraId="47693B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AEEB4" w14:textId="77777777" w:rsidR="003C08FC" w:rsidRPr="007B6BD5" w:rsidRDefault="003C08FC" w:rsidP="002D49A3">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1C452A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DC_2A_n77A</w:t>
            </w:r>
          </w:p>
          <w:p w14:paraId="33A45DD0"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DC_7A_n77A</w:t>
            </w:r>
          </w:p>
          <w:p w14:paraId="43AFB96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DC_12A_n77A</w:t>
            </w:r>
          </w:p>
        </w:tc>
      </w:tr>
      <w:tr w:rsidR="003C08FC" w:rsidRPr="007B6BD5" w14:paraId="5082B50E" w14:textId="77777777" w:rsidTr="00061D93">
        <w:trPr>
          <w:jc w:val="center"/>
        </w:trPr>
        <w:tc>
          <w:tcPr>
            <w:tcW w:w="3397" w:type="dxa"/>
            <w:shd w:val="clear" w:color="auto" w:fill="auto"/>
            <w:noWrap/>
            <w:vAlign w:val="center"/>
          </w:tcPr>
          <w:p w14:paraId="2B14D55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94A02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075BB2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63DA808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zh-CN"/>
              </w:rPr>
              <w:t>DC_12A_n78A</w:t>
            </w:r>
          </w:p>
        </w:tc>
      </w:tr>
      <w:tr w:rsidR="003C08FC" w:rsidRPr="007B6BD5" w14:paraId="529BAC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8C263"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F623C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7FC89FD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4EA95E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DC_12A_n78A</w:t>
            </w:r>
          </w:p>
        </w:tc>
      </w:tr>
      <w:tr w:rsidR="003C08FC" w:rsidRPr="007B6BD5" w14:paraId="0246D2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AB80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36E2127F"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DC_2A_n78A</w:t>
            </w:r>
          </w:p>
          <w:p w14:paraId="19EC6FF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DC_7A_n78A</w:t>
            </w:r>
          </w:p>
          <w:p w14:paraId="1E8F80A4"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DC_12A_n78A</w:t>
            </w:r>
          </w:p>
        </w:tc>
      </w:tr>
      <w:tr w:rsidR="003C08FC" w:rsidRPr="007B6BD5" w14:paraId="1B47D404" w14:textId="77777777" w:rsidTr="00061D93">
        <w:trPr>
          <w:jc w:val="center"/>
        </w:trPr>
        <w:tc>
          <w:tcPr>
            <w:tcW w:w="3397" w:type="dxa"/>
            <w:shd w:val="clear" w:color="auto" w:fill="auto"/>
            <w:noWrap/>
            <w:vAlign w:val="center"/>
          </w:tcPr>
          <w:p w14:paraId="7201423A" w14:textId="77777777" w:rsidR="003C08FC" w:rsidRDefault="003C08FC" w:rsidP="002D49A3">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3556A25C" w14:textId="77777777" w:rsidR="003C08FC" w:rsidRPr="007B6BD5" w:rsidRDefault="003C08FC" w:rsidP="002D49A3">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79F7491" w14:textId="77777777" w:rsidR="003C08FC" w:rsidRPr="007B6BD5" w:rsidRDefault="003C08FC" w:rsidP="002D49A3">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C08FC" w:rsidRPr="007B6BD5" w14:paraId="65EDF097" w14:textId="77777777" w:rsidTr="00061D93">
        <w:trPr>
          <w:jc w:val="center"/>
        </w:trPr>
        <w:tc>
          <w:tcPr>
            <w:tcW w:w="3397" w:type="dxa"/>
            <w:shd w:val="clear" w:color="auto" w:fill="auto"/>
            <w:noWrap/>
            <w:vAlign w:val="center"/>
          </w:tcPr>
          <w:p w14:paraId="2D9D622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9CBAE6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3C08FC" w:rsidRPr="007B6BD5" w14:paraId="3936B81B" w14:textId="77777777" w:rsidTr="00061D93">
        <w:trPr>
          <w:jc w:val="center"/>
        </w:trPr>
        <w:tc>
          <w:tcPr>
            <w:tcW w:w="3397" w:type="dxa"/>
            <w:shd w:val="clear" w:color="auto" w:fill="auto"/>
            <w:noWrap/>
            <w:vAlign w:val="center"/>
          </w:tcPr>
          <w:p w14:paraId="7433CEE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294A1E0"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B12C5E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3ED2E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72D2024"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DC_13A_n66A</w:t>
            </w:r>
          </w:p>
        </w:tc>
      </w:tr>
      <w:tr w:rsidR="003C08FC" w:rsidRPr="007B6BD5" w14:paraId="100F08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1B20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A57CF0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5ADE52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3D276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41DA35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C08FC" w:rsidRPr="007B6BD5" w14:paraId="3E5D43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3520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2ED03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F71A4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B92F6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C08FC" w:rsidRPr="007B6BD5" w14:paraId="0350C794" w14:textId="77777777" w:rsidTr="00061D93">
        <w:trPr>
          <w:jc w:val="center"/>
        </w:trPr>
        <w:tc>
          <w:tcPr>
            <w:tcW w:w="3397" w:type="dxa"/>
            <w:shd w:val="clear" w:color="auto" w:fill="auto"/>
            <w:noWrap/>
          </w:tcPr>
          <w:p w14:paraId="1AF5B26C" w14:textId="77777777" w:rsidR="003C08FC" w:rsidRDefault="003C08FC" w:rsidP="002D49A3">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ECA9B2B" w14:textId="77777777" w:rsidR="003C08FC" w:rsidRPr="007B6BD5" w:rsidRDefault="003C08FC" w:rsidP="002D49A3">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1DAFBAD5"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9F3AAB"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9AA249" w14:textId="77777777" w:rsidR="003C08FC" w:rsidRPr="007B6BD5" w:rsidRDefault="003C08FC" w:rsidP="002D49A3">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C08FC" w:rsidRPr="007B6BD5" w14:paraId="6B1058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5326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ACD9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5E119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D5B1B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C08FC" w:rsidRPr="007B6BD5" w14:paraId="751B3C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D0EFA"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29048D53" w14:textId="77777777" w:rsidR="003C08FC" w:rsidRPr="007B6BD5" w:rsidRDefault="003C08FC" w:rsidP="002D49A3">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AE7069" w14:textId="77777777" w:rsidR="003C08FC" w:rsidRPr="007B6BD5" w:rsidRDefault="003C08FC" w:rsidP="002D49A3">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C08FC" w:rsidRPr="007B6BD5" w14:paraId="3673AE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A576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58885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3C08FC" w:rsidRPr="007B6BD5" w14:paraId="42ABC4F4" w14:textId="77777777" w:rsidTr="00061D93">
        <w:trPr>
          <w:jc w:val="center"/>
        </w:trPr>
        <w:tc>
          <w:tcPr>
            <w:tcW w:w="3397" w:type="dxa"/>
            <w:shd w:val="clear" w:color="auto" w:fill="auto"/>
            <w:noWrap/>
            <w:vAlign w:val="center"/>
          </w:tcPr>
          <w:p w14:paraId="0EF75B40"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2745CF3"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51EA0AF"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3071B37"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DC_28A_n7A</w:t>
            </w:r>
          </w:p>
        </w:tc>
      </w:tr>
      <w:tr w:rsidR="003C08FC" w:rsidRPr="007B6BD5" w14:paraId="3F803339" w14:textId="77777777" w:rsidTr="00061D93">
        <w:trPr>
          <w:jc w:val="center"/>
        </w:trPr>
        <w:tc>
          <w:tcPr>
            <w:tcW w:w="3397" w:type="dxa"/>
            <w:shd w:val="clear" w:color="auto" w:fill="auto"/>
            <w:noWrap/>
            <w:vAlign w:val="center"/>
          </w:tcPr>
          <w:p w14:paraId="52AF926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DC_2A-7A-28A_n66A</w:t>
            </w:r>
          </w:p>
          <w:p w14:paraId="3490F22E"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7A7AA59"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63EF7CB"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8B4E9F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3C08FC" w:rsidRPr="007B6BD5" w14:paraId="596D483F" w14:textId="77777777" w:rsidTr="00061D93">
        <w:trPr>
          <w:jc w:val="center"/>
        </w:trPr>
        <w:tc>
          <w:tcPr>
            <w:tcW w:w="3397" w:type="dxa"/>
            <w:shd w:val="clear" w:color="auto" w:fill="auto"/>
            <w:noWrap/>
            <w:vAlign w:val="center"/>
          </w:tcPr>
          <w:p w14:paraId="3439D5A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DC_2A-7A-28A_n78A</w:t>
            </w:r>
          </w:p>
          <w:p w14:paraId="29C6D14C"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B5811B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CACBA21"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3C08FC" w:rsidRPr="007B6BD5" w14:paraId="1F903D38" w14:textId="77777777" w:rsidTr="00061D93">
        <w:trPr>
          <w:jc w:val="center"/>
        </w:trPr>
        <w:tc>
          <w:tcPr>
            <w:tcW w:w="3397" w:type="dxa"/>
            <w:shd w:val="clear" w:color="auto" w:fill="auto"/>
            <w:noWrap/>
            <w:vAlign w:val="center"/>
          </w:tcPr>
          <w:p w14:paraId="507984E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DC_2A-7A-28A_n78(2A)</w:t>
            </w:r>
          </w:p>
          <w:p w14:paraId="60ED9BD0"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67F765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2EBEA82"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3C08FC" w:rsidRPr="007B6BD5" w14:paraId="02AAE106" w14:textId="77777777" w:rsidTr="00061D93">
        <w:trPr>
          <w:jc w:val="center"/>
        </w:trPr>
        <w:tc>
          <w:tcPr>
            <w:tcW w:w="3397" w:type="dxa"/>
            <w:shd w:val="clear" w:color="auto" w:fill="auto"/>
            <w:noWrap/>
            <w:vAlign w:val="center"/>
          </w:tcPr>
          <w:p w14:paraId="7B894576" w14:textId="77777777" w:rsidR="003C08FC" w:rsidRPr="007B6BD5" w:rsidRDefault="003C08FC" w:rsidP="002D49A3">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C3AC1F1"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52F20F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C10FC47"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C08FC" w:rsidRPr="007B6BD5" w14:paraId="4F01D8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7639E" w14:textId="77777777" w:rsidR="003C08FC" w:rsidRPr="007B6BD5" w:rsidRDefault="003C08FC" w:rsidP="002D49A3">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05865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FFF44D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C08FC" w:rsidRPr="007B6BD5" w14:paraId="6D57BE85" w14:textId="77777777" w:rsidTr="00061D93">
        <w:trPr>
          <w:jc w:val="center"/>
        </w:trPr>
        <w:tc>
          <w:tcPr>
            <w:tcW w:w="3397" w:type="dxa"/>
            <w:shd w:val="clear" w:color="auto" w:fill="auto"/>
            <w:noWrap/>
            <w:vAlign w:val="center"/>
          </w:tcPr>
          <w:p w14:paraId="14D22D20"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5E19F399" w14:textId="77777777" w:rsidR="003C08FC" w:rsidRPr="007B6BD5" w:rsidRDefault="003C08FC" w:rsidP="002D49A3">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24A31F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DC_2A_n78A</w:t>
            </w:r>
          </w:p>
          <w:p w14:paraId="2102392A"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DC_7A_n78A</w:t>
            </w:r>
          </w:p>
        </w:tc>
      </w:tr>
      <w:tr w:rsidR="003C08FC" w:rsidRPr="007B6BD5" w14:paraId="3AC4A819" w14:textId="77777777" w:rsidTr="00061D93">
        <w:trPr>
          <w:jc w:val="center"/>
        </w:trPr>
        <w:tc>
          <w:tcPr>
            <w:tcW w:w="3397" w:type="dxa"/>
            <w:shd w:val="clear" w:color="auto" w:fill="auto"/>
            <w:noWrap/>
            <w:vAlign w:val="center"/>
          </w:tcPr>
          <w:p w14:paraId="5A34F258" w14:textId="77777777" w:rsidR="003C08FC" w:rsidRPr="007B6BD5" w:rsidRDefault="003C08FC" w:rsidP="002D49A3">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3C4207E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DC_2A_n78A</w:t>
            </w:r>
          </w:p>
          <w:p w14:paraId="4C357B36"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DC_7A_n78A</w:t>
            </w:r>
          </w:p>
        </w:tc>
      </w:tr>
      <w:tr w:rsidR="003C08FC" w:rsidRPr="007B6BD5" w14:paraId="1CA030DB" w14:textId="77777777" w:rsidTr="00061D93">
        <w:trPr>
          <w:jc w:val="center"/>
        </w:trPr>
        <w:tc>
          <w:tcPr>
            <w:tcW w:w="3397" w:type="dxa"/>
            <w:shd w:val="clear" w:color="auto" w:fill="auto"/>
            <w:noWrap/>
            <w:vAlign w:val="center"/>
          </w:tcPr>
          <w:p w14:paraId="2571ACFD" w14:textId="77777777" w:rsidR="003C08FC" w:rsidRPr="007B6BD5" w:rsidRDefault="003C08FC" w:rsidP="002D49A3">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5061A96"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Malgun Gothic" w:hAnsi="Arial" w:cs="Arial"/>
                <w:sz w:val="18"/>
                <w:lang w:eastAsia="ko-KR"/>
              </w:rPr>
              <w:lastRenderedPageBreak/>
              <w:t>DC_2A-7C-38A_n78A</w:t>
            </w:r>
          </w:p>
        </w:tc>
        <w:tc>
          <w:tcPr>
            <w:tcW w:w="3686" w:type="dxa"/>
            <w:vAlign w:val="center"/>
          </w:tcPr>
          <w:p w14:paraId="2636BA92"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lastRenderedPageBreak/>
              <w:t>DC_2A_n78A</w:t>
            </w:r>
          </w:p>
        </w:tc>
      </w:tr>
      <w:tr w:rsidR="003C08FC" w:rsidRPr="007B6BD5" w14:paraId="73C6F562" w14:textId="77777777" w:rsidTr="00061D93">
        <w:trPr>
          <w:jc w:val="center"/>
        </w:trPr>
        <w:tc>
          <w:tcPr>
            <w:tcW w:w="3397" w:type="dxa"/>
            <w:shd w:val="clear" w:color="auto" w:fill="auto"/>
            <w:noWrap/>
            <w:vAlign w:val="center"/>
          </w:tcPr>
          <w:p w14:paraId="487F15C7"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E73536D" w14:textId="77777777" w:rsidR="003C08FC" w:rsidRPr="007B6BD5" w:rsidRDefault="003C08FC" w:rsidP="002D49A3">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9545829" w14:textId="77777777" w:rsidR="003C08FC" w:rsidRPr="007B6BD5" w:rsidRDefault="003C08FC" w:rsidP="002D49A3">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3C08FC" w:rsidRPr="007B6BD5" w14:paraId="7B6949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C09E4C"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85A07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3C08FC" w:rsidRPr="007B6BD5" w14:paraId="6092B01A" w14:textId="77777777" w:rsidTr="00061D93">
        <w:trPr>
          <w:jc w:val="center"/>
        </w:trPr>
        <w:tc>
          <w:tcPr>
            <w:tcW w:w="3397" w:type="dxa"/>
            <w:shd w:val="clear" w:color="auto" w:fill="auto"/>
            <w:noWrap/>
            <w:vAlign w:val="center"/>
          </w:tcPr>
          <w:p w14:paraId="113A3D8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0257BCD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DC_7A_n2A</w:t>
            </w:r>
          </w:p>
          <w:p w14:paraId="7AF33DB1"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lang w:eastAsia="zh-CN"/>
              </w:rPr>
              <w:t>DC_66A_n2A</w:t>
            </w:r>
          </w:p>
        </w:tc>
      </w:tr>
      <w:tr w:rsidR="003C08FC" w:rsidRPr="007B6BD5" w14:paraId="3ECD88F7" w14:textId="77777777" w:rsidTr="00061D93">
        <w:trPr>
          <w:jc w:val="center"/>
        </w:trPr>
        <w:tc>
          <w:tcPr>
            <w:tcW w:w="3397" w:type="dxa"/>
            <w:shd w:val="clear" w:color="auto" w:fill="auto"/>
            <w:noWrap/>
            <w:vAlign w:val="center"/>
          </w:tcPr>
          <w:p w14:paraId="767ACF80"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0775D9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E4DEF2D" w14:textId="77777777" w:rsidR="003C08FC" w:rsidRPr="007B6BD5" w:rsidRDefault="003C08FC" w:rsidP="002D49A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EDD673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3C08FC" w:rsidRPr="007B6BD5" w14:paraId="61CE8F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0C396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0418A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32F438" w14:textId="77777777" w:rsidR="003C08FC" w:rsidRPr="007B6BD5" w:rsidRDefault="003C08FC" w:rsidP="002D49A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BCFE69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C08FC" w:rsidRPr="007B6BD5" w14:paraId="2F1F57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53E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7D44DA7A"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557E82D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16E4A25"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3C08FC" w:rsidRPr="007B6BD5" w14:paraId="2DBC56B2" w14:textId="77777777" w:rsidTr="00061D93">
        <w:trPr>
          <w:jc w:val="center"/>
        </w:trPr>
        <w:tc>
          <w:tcPr>
            <w:tcW w:w="3397" w:type="dxa"/>
            <w:shd w:val="clear" w:color="auto" w:fill="auto"/>
            <w:noWrap/>
          </w:tcPr>
          <w:p w14:paraId="6073EAA7" w14:textId="77777777" w:rsidR="003C08FC" w:rsidRDefault="003C08FC" w:rsidP="002D49A3">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9FE0233" w14:textId="77777777" w:rsidR="003C08FC" w:rsidRPr="007B6BD5" w:rsidRDefault="003C08FC" w:rsidP="002D49A3">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0A75033" w14:textId="77777777" w:rsidR="003C08FC" w:rsidRPr="007B6BD5" w:rsidRDefault="003C08FC" w:rsidP="002D49A3">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C08FC" w:rsidRPr="007B6BD5" w14:paraId="38CBE8EE" w14:textId="77777777" w:rsidTr="00061D93">
        <w:trPr>
          <w:jc w:val="center"/>
        </w:trPr>
        <w:tc>
          <w:tcPr>
            <w:tcW w:w="3397" w:type="dxa"/>
            <w:shd w:val="clear" w:color="auto" w:fill="auto"/>
            <w:noWrap/>
            <w:vAlign w:val="center"/>
          </w:tcPr>
          <w:p w14:paraId="2D56BDE9" w14:textId="77777777" w:rsidR="003C08FC" w:rsidRPr="007B6BD5" w:rsidRDefault="003C08FC" w:rsidP="002D49A3">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73C0716A" w14:textId="77777777" w:rsidR="003C08FC" w:rsidRPr="007B6BD5" w:rsidRDefault="003C08FC" w:rsidP="002D49A3">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3C08FC" w:rsidRPr="007B6BD5" w14:paraId="4F239CD0" w14:textId="77777777" w:rsidTr="00061D93">
        <w:trPr>
          <w:jc w:val="center"/>
        </w:trPr>
        <w:tc>
          <w:tcPr>
            <w:tcW w:w="3397" w:type="dxa"/>
            <w:shd w:val="clear" w:color="auto" w:fill="auto"/>
            <w:noWrap/>
            <w:vAlign w:val="center"/>
          </w:tcPr>
          <w:p w14:paraId="01B3C69C"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8D7017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DC_2A_n28A</w:t>
            </w:r>
          </w:p>
          <w:p w14:paraId="1B605EA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DC_7A_n28A</w:t>
            </w:r>
          </w:p>
          <w:p w14:paraId="5B1BA8B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3C08FC" w:rsidRPr="007B6BD5" w14:paraId="25523C7F" w14:textId="77777777" w:rsidTr="00061D93">
        <w:trPr>
          <w:jc w:val="center"/>
        </w:trPr>
        <w:tc>
          <w:tcPr>
            <w:tcW w:w="3397" w:type="dxa"/>
            <w:shd w:val="clear" w:color="auto" w:fill="auto"/>
            <w:noWrap/>
            <w:vAlign w:val="center"/>
          </w:tcPr>
          <w:p w14:paraId="2443C3D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6BCAE46"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1F76A2D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3C08FC" w:rsidRPr="007B6BD5" w14:paraId="0ACCAF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E7898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52057"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3B06B14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3C08FC" w:rsidRPr="007B6BD5" w14:paraId="1B9748DB" w14:textId="77777777" w:rsidTr="00061D93">
        <w:trPr>
          <w:jc w:val="center"/>
        </w:trPr>
        <w:tc>
          <w:tcPr>
            <w:tcW w:w="3397" w:type="dxa"/>
            <w:shd w:val="clear" w:color="auto" w:fill="auto"/>
            <w:noWrap/>
            <w:vAlign w:val="center"/>
          </w:tcPr>
          <w:p w14:paraId="6962F05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3AB02D0"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297AAC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F8027A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27E1FD0"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C08FC" w:rsidRPr="007B6BD5" w14:paraId="5C6C4B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2A851" w14:textId="77777777" w:rsidR="003C08FC" w:rsidRPr="007B6BD5" w:rsidRDefault="003C08FC" w:rsidP="002D49A3">
            <w:pPr>
              <w:spacing w:after="0"/>
              <w:jc w:val="center"/>
              <w:rPr>
                <w:rFonts w:ascii="Arial" w:hAnsi="Arial"/>
                <w:sz w:val="18"/>
              </w:rPr>
            </w:pPr>
            <w:r w:rsidRPr="007B6BD5">
              <w:rPr>
                <w:rFonts w:ascii="Arial" w:hAnsi="Arial"/>
                <w:sz w:val="18"/>
              </w:rPr>
              <w:t>DC_2A-7A-(n)66AA</w:t>
            </w:r>
          </w:p>
          <w:p w14:paraId="4D8FEC1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560FED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151CE80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10FD31C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C08FC" w:rsidRPr="007B6BD5" w14:paraId="5100E7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EF465"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44297F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29CDA1D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50C5D81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C08FC" w:rsidRPr="007B6BD5" w14:paraId="614E25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02DA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4A79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2DA3EB"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F64F55"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C08FC" w:rsidRPr="007B6BD5" w14:paraId="24D172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EE68E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AAEE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C55612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27C478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C08FC" w:rsidRPr="007B6BD5" w14:paraId="03C640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035E4"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8C0215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DCB618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68E23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8BC1D8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C08FC" w:rsidRPr="007B6BD5" w14:paraId="76F295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8E0A7"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EEF4C7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D56783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4E5B9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E1CEE6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C08FC" w:rsidRPr="007B6BD5" w14:paraId="7E343A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5F00AF" w14:textId="77777777" w:rsidR="003C08FC" w:rsidRPr="007B6BD5" w:rsidRDefault="003C08FC" w:rsidP="002D49A3">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AA0CAB"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B4E6D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07D2F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C08FC" w:rsidRPr="007B6BD5" w14:paraId="1FDFF07E" w14:textId="77777777" w:rsidTr="00061D93">
        <w:trPr>
          <w:jc w:val="center"/>
        </w:trPr>
        <w:tc>
          <w:tcPr>
            <w:tcW w:w="3397" w:type="dxa"/>
            <w:shd w:val="clear" w:color="auto" w:fill="auto"/>
            <w:noWrap/>
            <w:vAlign w:val="center"/>
          </w:tcPr>
          <w:p w14:paraId="34B2170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F2A40A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02FE5F92"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73A519E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3C08FC" w:rsidRPr="007B6BD5" w14:paraId="5DBCB6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9CB1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912FD6"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09E4EF9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2EC885A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3C08FC" w:rsidRPr="007B6BD5" w14:paraId="6218F06F" w14:textId="77777777" w:rsidTr="00061D93">
        <w:trPr>
          <w:jc w:val="center"/>
        </w:trPr>
        <w:tc>
          <w:tcPr>
            <w:tcW w:w="3397" w:type="dxa"/>
            <w:shd w:val="clear" w:color="auto" w:fill="auto"/>
            <w:noWrap/>
            <w:vAlign w:val="center"/>
          </w:tcPr>
          <w:p w14:paraId="2BBAF3F5" w14:textId="77777777" w:rsidR="003C08FC" w:rsidRPr="007B6BD5" w:rsidRDefault="003C08FC" w:rsidP="002D49A3">
            <w:pPr>
              <w:spacing w:after="0"/>
              <w:jc w:val="center"/>
              <w:rPr>
                <w:rFonts w:ascii="Arial" w:hAnsi="Arial"/>
                <w:sz w:val="18"/>
              </w:rPr>
            </w:pPr>
            <w:r w:rsidRPr="007B6BD5">
              <w:rPr>
                <w:rFonts w:ascii="Arial" w:hAnsi="Arial"/>
                <w:sz w:val="18"/>
              </w:rPr>
              <w:t>DC_2A-7A_n66A-n71A</w:t>
            </w:r>
          </w:p>
        </w:tc>
        <w:tc>
          <w:tcPr>
            <w:tcW w:w="3686" w:type="dxa"/>
            <w:vAlign w:val="center"/>
          </w:tcPr>
          <w:p w14:paraId="3E2DD78B"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7FB2CBA8" w14:textId="77777777" w:rsidR="003C08FC" w:rsidRPr="007B6BD5" w:rsidRDefault="003C08FC" w:rsidP="002D49A3">
            <w:pPr>
              <w:spacing w:after="0"/>
              <w:jc w:val="center"/>
              <w:rPr>
                <w:rFonts w:ascii="Arial" w:hAnsi="Arial"/>
                <w:sz w:val="18"/>
              </w:rPr>
            </w:pPr>
            <w:r w:rsidRPr="007B6BD5">
              <w:rPr>
                <w:rFonts w:ascii="Arial" w:hAnsi="Arial"/>
                <w:sz w:val="18"/>
              </w:rPr>
              <w:t>DC_2A_n71A</w:t>
            </w:r>
          </w:p>
          <w:p w14:paraId="093BD5E9"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5789F215" w14:textId="77777777" w:rsidR="003C08FC" w:rsidRPr="007B6BD5" w:rsidRDefault="003C08FC" w:rsidP="002D49A3">
            <w:pPr>
              <w:spacing w:after="0"/>
              <w:jc w:val="center"/>
              <w:rPr>
                <w:rFonts w:ascii="Arial" w:hAnsi="Arial"/>
                <w:sz w:val="18"/>
              </w:rPr>
            </w:pPr>
            <w:r w:rsidRPr="007B6BD5">
              <w:rPr>
                <w:rFonts w:ascii="Arial" w:hAnsi="Arial"/>
                <w:sz w:val="18"/>
              </w:rPr>
              <w:t>DC_7A_n71A</w:t>
            </w:r>
          </w:p>
        </w:tc>
      </w:tr>
      <w:tr w:rsidR="003C08FC" w:rsidRPr="007B6BD5" w14:paraId="2673837A" w14:textId="77777777" w:rsidTr="00061D93">
        <w:trPr>
          <w:jc w:val="center"/>
        </w:trPr>
        <w:tc>
          <w:tcPr>
            <w:tcW w:w="3397" w:type="dxa"/>
            <w:shd w:val="clear" w:color="auto" w:fill="auto"/>
            <w:noWrap/>
            <w:vAlign w:val="center"/>
          </w:tcPr>
          <w:p w14:paraId="71CCC63C" w14:textId="77777777" w:rsidR="003C08FC" w:rsidRPr="007B6BD5" w:rsidRDefault="003C08FC" w:rsidP="002D49A3">
            <w:pPr>
              <w:spacing w:after="0"/>
              <w:jc w:val="center"/>
              <w:rPr>
                <w:rFonts w:ascii="Arial" w:hAnsi="Arial"/>
                <w:b/>
                <w:sz w:val="18"/>
              </w:rPr>
            </w:pPr>
            <w:r w:rsidRPr="007B6BD5">
              <w:rPr>
                <w:rFonts w:ascii="Arial" w:hAnsi="Arial"/>
                <w:sz w:val="18"/>
                <w:lang w:eastAsia="fi-FI"/>
              </w:rPr>
              <w:t>DC_2A-7A-66A_n77A</w:t>
            </w:r>
          </w:p>
          <w:p w14:paraId="57DDEBEC" w14:textId="77777777" w:rsidR="003C08FC" w:rsidRPr="007B6BD5" w:rsidRDefault="003C08FC" w:rsidP="002D49A3">
            <w:pPr>
              <w:spacing w:after="0"/>
              <w:jc w:val="center"/>
              <w:rPr>
                <w:rFonts w:ascii="Arial" w:hAnsi="Arial"/>
                <w:b/>
                <w:sz w:val="18"/>
              </w:rPr>
            </w:pPr>
            <w:r w:rsidRPr="007B6BD5">
              <w:rPr>
                <w:rFonts w:ascii="Arial" w:hAnsi="Arial"/>
                <w:sz w:val="18"/>
              </w:rPr>
              <w:t>DC_2A-7C-66A_n77A</w:t>
            </w:r>
          </w:p>
        </w:tc>
        <w:tc>
          <w:tcPr>
            <w:tcW w:w="3686" w:type="dxa"/>
            <w:vAlign w:val="center"/>
          </w:tcPr>
          <w:p w14:paraId="77B0ADF3"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DC_2A_n77A</w:t>
            </w:r>
          </w:p>
          <w:p w14:paraId="500E2EB9"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DC_7A_n77A</w:t>
            </w:r>
          </w:p>
          <w:p w14:paraId="4B235B54"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szCs w:val="18"/>
              </w:rPr>
              <w:t>DC_66A_n77A</w:t>
            </w:r>
          </w:p>
        </w:tc>
      </w:tr>
      <w:tr w:rsidR="003C08FC" w:rsidRPr="007B6BD5" w14:paraId="6450B0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7B09E" w14:textId="77777777" w:rsidR="003C08FC" w:rsidRPr="007B6BD5" w:rsidRDefault="003C08FC" w:rsidP="002D49A3">
            <w:pPr>
              <w:keepNext/>
              <w:spacing w:after="0"/>
              <w:jc w:val="center"/>
              <w:rPr>
                <w:rFonts w:ascii="Arial" w:hAnsi="Arial"/>
                <w:sz w:val="18"/>
              </w:rPr>
            </w:pPr>
            <w:r w:rsidRPr="007B6BD5">
              <w:rPr>
                <w:rFonts w:ascii="Arial" w:hAnsi="Arial"/>
                <w:sz w:val="18"/>
              </w:rPr>
              <w:lastRenderedPageBreak/>
              <w:t>DC_2A-7A-66A_n77(2A)</w:t>
            </w:r>
          </w:p>
          <w:p w14:paraId="488F7A4F"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540B88" w14:textId="77777777" w:rsidR="003C08FC" w:rsidRPr="007B6BD5" w:rsidRDefault="003C08FC" w:rsidP="002D49A3">
            <w:pPr>
              <w:keepNext/>
              <w:spacing w:after="0"/>
              <w:jc w:val="center"/>
              <w:rPr>
                <w:rFonts w:ascii="Arial" w:hAnsi="Arial"/>
                <w:color w:val="000000"/>
                <w:sz w:val="18"/>
                <w:szCs w:val="18"/>
              </w:rPr>
            </w:pPr>
            <w:r w:rsidRPr="007B6BD5">
              <w:rPr>
                <w:rFonts w:ascii="Arial" w:hAnsi="Arial"/>
                <w:color w:val="000000"/>
                <w:sz w:val="18"/>
                <w:szCs w:val="18"/>
              </w:rPr>
              <w:t>DC_2A_n77A</w:t>
            </w:r>
          </w:p>
          <w:p w14:paraId="0A4B2A4A" w14:textId="77777777" w:rsidR="003C08FC" w:rsidRPr="007B6BD5" w:rsidRDefault="003C08FC" w:rsidP="002D49A3">
            <w:pPr>
              <w:keepNext/>
              <w:spacing w:after="0"/>
              <w:jc w:val="center"/>
              <w:rPr>
                <w:rFonts w:ascii="Arial" w:hAnsi="Arial"/>
                <w:color w:val="000000"/>
                <w:sz w:val="18"/>
                <w:szCs w:val="18"/>
              </w:rPr>
            </w:pPr>
            <w:r w:rsidRPr="007B6BD5">
              <w:rPr>
                <w:rFonts w:ascii="Arial" w:hAnsi="Arial"/>
                <w:color w:val="000000"/>
                <w:sz w:val="18"/>
                <w:szCs w:val="18"/>
              </w:rPr>
              <w:t>DC_7A_n77A</w:t>
            </w:r>
          </w:p>
          <w:p w14:paraId="00A2101C" w14:textId="77777777" w:rsidR="003C08FC" w:rsidRPr="007B6BD5" w:rsidRDefault="003C08FC" w:rsidP="002D49A3">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3C08FC" w:rsidRPr="007B6BD5" w14:paraId="242674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4DBA5" w14:textId="77777777" w:rsidR="003C08FC" w:rsidRPr="007B6BD5" w:rsidRDefault="003C08FC" w:rsidP="002D49A3">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B0F01"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DC_2A_n77A</w:t>
            </w:r>
          </w:p>
          <w:p w14:paraId="7E3B4677"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DC_7A_n77A</w:t>
            </w:r>
          </w:p>
          <w:p w14:paraId="430B50C5"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DC_66A_n77A</w:t>
            </w:r>
          </w:p>
        </w:tc>
      </w:tr>
      <w:tr w:rsidR="003C08FC" w:rsidRPr="007B6BD5" w14:paraId="267EF6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EF26F" w14:textId="77777777" w:rsidR="003C08FC" w:rsidRPr="007B6BD5" w:rsidRDefault="003C08FC" w:rsidP="002D49A3">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772C0"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DC_2A_n77A</w:t>
            </w:r>
          </w:p>
          <w:p w14:paraId="112A1548"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DC_7A_n77A</w:t>
            </w:r>
          </w:p>
          <w:p w14:paraId="167F236E"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DC_66A_n77A</w:t>
            </w:r>
          </w:p>
        </w:tc>
      </w:tr>
      <w:tr w:rsidR="003C08FC" w:rsidRPr="007B6BD5" w14:paraId="31612B5F" w14:textId="77777777" w:rsidTr="00061D93">
        <w:trPr>
          <w:jc w:val="center"/>
        </w:trPr>
        <w:tc>
          <w:tcPr>
            <w:tcW w:w="3397" w:type="dxa"/>
            <w:shd w:val="clear" w:color="auto" w:fill="auto"/>
            <w:noWrap/>
          </w:tcPr>
          <w:p w14:paraId="6FB9AD12"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13171BE" w14:textId="77777777" w:rsidR="003C08FC" w:rsidRPr="007B6BD5" w:rsidRDefault="003C08FC" w:rsidP="002D49A3">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20E55693"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DC_2A_n66A</w:t>
            </w:r>
          </w:p>
          <w:p w14:paraId="193702FF"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DC_7A_n66A</w:t>
            </w:r>
          </w:p>
          <w:p w14:paraId="6E7AAFF3"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DC_2A_n77A</w:t>
            </w:r>
          </w:p>
          <w:p w14:paraId="73BCE9C5" w14:textId="77777777" w:rsidR="003C08FC" w:rsidRPr="007B6BD5" w:rsidRDefault="003C08FC" w:rsidP="002D49A3">
            <w:pPr>
              <w:spacing w:after="0"/>
              <w:jc w:val="center"/>
              <w:rPr>
                <w:rFonts w:ascii="Arial" w:hAnsi="Arial"/>
                <w:color w:val="000000"/>
                <w:sz w:val="18"/>
                <w:szCs w:val="18"/>
              </w:rPr>
            </w:pPr>
            <w:r w:rsidRPr="0024034C">
              <w:rPr>
                <w:rFonts w:ascii="Arial" w:eastAsia="DengXian" w:hAnsi="Arial" w:cs="Arial"/>
                <w:sz w:val="18"/>
              </w:rPr>
              <w:t>DC_7A_n77A</w:t>
            </w:r>
          </w:p>
        </w:tc>
      </w:tr>
      <w:tr w:rsidR="003C08FC" w:rsidRPr="007B6BD5" w14:paraId="4D0E2A1B" w14:textId="77777777" w:rsidTr="00061D93">
        <w:trPr>
          <w:jc w:val="center"/>
        </w:trPr>
        <w:tc>
          <w:tcPr>
            <w:tcW w:w="3397" w:type="dxa"/>
            <w:shd w:val="clear" w:color="auto" w:fill="auto"/>
            <w:noWrap/>
          </w:tcPr>
          <w:p w14:paraId="77C99847"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BE3C18D"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DC_2A_n66A</w:t>
            </w:r>
          </w:p>
          <w:p w14:paraId="3B84E51C"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DC_7A_n66A</w:t>
            </w:r>
          </w:p>
          <w:p w14:paraId="7456476C"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DC_2A_n77A</w:t>
            </w:r>
          </w:p>
          <w:p w14:paraId="2CFEFBC9" w14:textId="77777777" w:rsidR="003C08FC" w:rsidRPr="0024034C" w:rsidRDefault="003C08FC" w:rsidP="002D49A3">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3C08FC" w:rsidRPr="007B6BD5" w14:paraId="2455113D" w14:textId="77777777" w:rsidTr="00061D93">
        <w:trPr>
          <w:jc w:val="center"/>
        </w:trPr>
        <w:tc>
          <w:tcPr>
            <w:tcW w:w="3397" w:type="dxa"/>
            <w:shd w:val="clear" w:color="auto" w:fill="auto"/>
            <w:noWrap/>
            <w:vAlign w:val="center"/>
          </w:tcPr>
          <w:p w14:paraId="337230B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EC3AD5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73DD48F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B459A6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84042F3"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658EC599" w14:textId="77777777" w:rsidTr="00061D93">
        <w:trPr>
          <w:jc w:val="center"/>
        </w:trPr>
        <w:tc>
          <w:tcPr>
            <w:tcW w:w="3397" w:type="dxa"/>
            <w:shd w:val="clear" w:color="auto" w:fill="auto"/>
            <w:noWrap/>
            <w:vAlign w:val="center"/>
          </w:tcPr>
          <w:p w14:paraId="6E83040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333EB3E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78938E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657E8E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C08FC" w:rsidRPr="007B6BD5" w14:paraId="0278809F" w14:textId="77777777" w:rsidTr="00061D93">
        <w:trPr>
          <w:jc w:val="center"/>
        </w:trPr>
        <w:tc>
          <w:tcPr>
            <w:tcW w:w="3397" w:type="dxa"/>
            <w:shd w:val="clear" w:color="auto" w:fill="auto"/>
            <w:noWrap/>
            <w:vAlign w:val="center"/>
          </w:tcPr>
          <w:p w14:paraId="313F7D1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BAD99AA" w14:textId="77777777" w:rsidR="003C08FC" w:rsidRPr="007B6BD5" w:rsidRDefault="003C08FC" w:rsidP="002D49A3">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DECFA34"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747890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E60162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3DA1E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C08FC" w:rsidRPr="007B6BD5" w14:paraId="2E2B4E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B109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BE8D0A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A101B"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A68A96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38E80E"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5FCBB0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D66F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4303D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F641B7"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343ECC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FDEC22B"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C08FC" w:rsidRPr="007B6BD5" w14:paraId="2E5F48F2" w14:textId="77777777" w:rsidTr="00061D93">
        <w:trPr>
          <w:jc w:val="center"/>
        </w:trPr>
        <w:tc>
          <w:tcPr>
            <w:tcW w:w="3397" w:type="dxa"/>
            <w:shd w:val="clear" w:color="auto" w:fill="auto"/>
            <w:noWrap/>
            <w:vAlign w:val="center"/>
          </w:tcPr>
          <w:p w14:paraId="243E35C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01A0E32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4368E22"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BF76EB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7D083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E41A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EAA25D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A435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774D5C"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4DF7E9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7864E5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D4E7C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5CC90B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79025"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FC1BDF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6A1CDE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3940AF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8C76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72D90"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8BBB10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383FAF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C08FC" w:rsidRPr="007B6BD5" w14:paraId="78F9D4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32B8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CA68A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F1EDEB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E52C91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C08FC" w:rsidRPr="007B6BD5" w14:paraId="7BBC43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03AA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E6A9F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713B41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9F088C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C08FC" w:rsidRPr="007B6BD5" w14:paraId="02B8C7F1" w14:textId="77777777" w:rsidTr="00061D93">
        <w:trPr>
          <w:jc w:val="center"/>
        </w:trPr>
        <w:tc>
          <w:tcPr>
            <w:tcW w:w="3397" w:type="dxa"/>
            <w:shd w:val="clear" w:color="auto" w:fill="auto"/>
            <w:noWrap/>
            <w:vAlign w:val="center"/>
          </w:tcPr>
          <w:p w14:paraId="00843BA6"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6BF0F1F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DC_7A_n2A</w:t>
            </w:r>
          </w:p>
          <w:p w14:paraId="1580A14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zh-CN"/>
              </w:rPr>
              <w:t>DC_71A_n2A</w:t>
            </w:r>
          </w:p>
        </w:tc>
      </w:tr>
      <w:tr w:rsidR="003C08FC" w:rsidRPr="007B6BD5" w14:paraId="11052BE1" w14:textId="77777777" w:rsidTr="00061D93">
        <w:trPr>
          <w:jc w:val="center"/>
        </w:trPr>
        <w:tc>
          <w:tcPr>
            <w:tcW w:w="3397" w:type="dxa"/>
            <w:shd w:val="clear" w:color="auto" w:fill="auto"/>
            <w:noWrap/>
            <w:vAlign w:val="center"/>
          </w:tcPr>
          <w:p w14:paraId="05DB082D"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3ED54C7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17E4335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289256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DC_71A_n66A</w:t>
            </w:r>
          </w:p>
        </w:tc>
      </w:tr>
      <w:tr w:rsidR="003C08FC" w:rsidRPr="007B6BD5" w14:paraId="690823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7105C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F8194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68EEC58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2B1BEAB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DC_71A_n66A</w:t>
            </w:r>
          </w:p>
        </w:tc>
      </w:tr>
      <w:tr w:rsidR="003C08FC" w:rsidRPr="007B6BD5" w14:paraId="4AE2AD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362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1F46E8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DC_2A_n77A</w:t>
            </w:r>
          </w:p>
          <w:p w14:paraId="0940229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p w14:paraId="7C7C62A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DC_71A_n77A</w:t>
            </w:r>
          </w:p>
        </w:tc>
      </w:tr>
      <w:tr w:rsidR="003C08FC" w:rsidRPr="007B6BD5" w14:paraId="6670A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DCD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36203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DC_2A_n77A</w:t>
            </w:r>
          </w:p>
          <w:p w14:paraId="322138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p w14:paraId="3F7429B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DC_71A_n77A</w:t>
            </w:r>
          </w:p>
        </w:tc>
      </w:tr>
      <w:tr w:rsidR="003C08FC" w:rsidRPr="007B6BD5" w14:paraId="37726F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ADA33" w14:textId="77777777" w:rsidR="003C08FC" w:rsidRPr="007B6BD5" w:rsidRDefault="003C08FC" w:rsidP="002D49A3">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0601836A"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DC_2A_n71A</w:t>
            </w:r>
          </w:p>
          <w:p w14:paraId="031B256B"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DC_2A_n77A</w:t>
            </w:r>
          </w:p>
          <w:p w14:paraId="43773E48"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DC_7A_n71A</w:t>
            </w:r>
          </w:p>
          <w:p w14:paraId="509D23C7"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DC_7A_n77A</w:t>
            </w:r>
          </w:p>
        </w:tc>
      </w:tr>
      <w:tr w:rsidR="003C08FC" w:rsidRPr="007B6BD5" w14:paraId="2DB1217A" w14:textId="77777777" w:rsidTr="00061D93">
        <w:trPr>
          <w:jc w:val="center"/>
        </w:trPr>
        <w:tc>
          <w:tcPr>
            <w:tcW w:w="3397" w:type="dxa"/>
            <w:shd w:val="clear" w:color="auto" w:fill="auto"/>
            <w:noWrap/>
            <w:vAlign w:val="center"/>
          </w:tcPr>
          <w:p w14:paraId="3C1AEC7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FEE412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22478B8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2DBFAF3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DC_71A_n78A</w:t>
            </w:r>
          </w:p>
        </w:tc>
      </w:tr>
      <w:tr w:rsidR="003C08FC" w:rsidRPr="007B6BD5" w14:paraId="2CD041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E190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284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0DC55E0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67B52E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DC_71A_n78A</w:t>
            </w:r>
          </w:p>
        </w:tc>
      </w:tr>
      <w:tr w:rsidR="003C08FC" w:rsidRPr="007B6BD5" w14:paraId="1BAF64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D7BA2" w14:textId="77777777" w:rsidR="003C08FC" w:rsidRPr="007B6BD5" w:rsidRDefault="003C08FC" w:rsidP="002D49A3">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4FCD697"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72C0FF12"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710659C9" w14:textId="77777777" w:rsidR="003C08FC" w:rsidRPr="007B6BD5" w:rsidRDefault="003C08FC" w:rsidP="002D49A3">
            <w:pPr>
              <w:spacing w:after="0"/>
              <w:jc w:val="center"/>
              <w:rPr>
                <w:rFonts w:ascii="Arial" w:hAnsi="Arial"/>
                <w:sz w:val="18"/>
              </w:rPr>
            </w:pPr>
            <w:r w:rsidRPr="007B6BD5">
              <w:rPr>
                <w:rFonts w:ascii="Arial" w:hAnsi="Arial"/>
                <w:sz w:val="18"/>
              </w:rPr>
              <w:t>DC_71A_n78A</w:t>
            </w:r>
          </w:p>
        </w:tc>
      </w:tr>
      <w:tr w:rsidR="003C08FC" w:rsidRPr="007B6BD5" w14:paraId="313FE8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A5B19"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32458D0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3C08FC" w:rsidRPr="007B6BD5" w14:paraId="4ED920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4226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4396A6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79B454F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162CC6F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DC_12A_n41A</w:t>
            </w:r>
          </w:p>
        </w:tc>
      </w:tr>
      <w:tr w:rsidR="003C08FC" w:rsidRPr="007B6BD5" w14:paraId="41D579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9989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2EF15C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923F73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03CFFD7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5D3B2A5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tc>
      </w:tr>
      <w:tr w:rsidR="003C08FC" w:rsidRPr="007B6BD5" w14:paraId="0D1C4D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4AD1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9909B1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B9B0F3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56A256A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2CE29FE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DC_12A_n77A</w:t>
            </w:r>
          </w:p>
        </w:tc>
      </w:tr>
      <w:tr w:rsidR="003C08FC" w:rsidRPr="007B6BD5" w14:paraId="2678BF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D46FBA" w14:textId="77777777" w:rsidR="003C08FC" w:rsidRPr="007B6BD5" w:rsidRDefault="003C08FC" w:rsidP="002D49A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DCEED7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3C08FC" w:rsidRPr="007B6BD5" w14:paraId="4E8BA95A" w14:textId="77777777" w:rsidTr="00061D93">
        <w:trPr>
          <w:jc w:val="center"/>
        </w:trPr>
        <w:tc>
          <w:tcPr>
            <w:tcW w:w="3397" w:type="dxa"/>
            <w:shd w:val="clear" w:color="auto" w:fill="auto"/>
            <w:noWrap/>
            <w:vAlign w:val="center"/>
          </w:tcPr>
          <w:p w14:paraId="014CFB7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1581DE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2C803C0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fi-FI"/>
              </w:rPr>
              <w:t>DC_30A_n2A</w:t>
            </w:r>
          </w:p>
        </w:tc>
      </w:tr>
      <w:tr w:rsidR="003C08FC" w:rsidRPr="007B6BD5" w14:paraId="5EBAD09C" w14:textId="77777777" w:rsidTr="00061D93">
        <w:trPr>
          <w:jc w:val="center"/>
        </w:trPr>
        <w:tc>
          <w:tcPr>
            <w:tcW w:w="3397" w:type="dxa"/>
            <w:shd w:val="clear" w:color="auto" w:fill="auto"/>
            <w:noWrap/>
            <w:vAlign w:val="center"/>
          </w:tcPr>
          <w:p w14:paraId="5EECB3D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9BCA5B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DC_2A_n41A</w:t>
            </w:r>
          </w:p>
          <w:p w14:paraId="152EFA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4650057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DC_12A_n41A</w:t>
            </w:r>
          </w:p>
          <w:p w14:paraId="06ED755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DC_12A_n66A</w:t>
            </w:r>
          </w:p>
        </w:tc>
      </w:tr>
      <w:tr w:rsidR="003C08FC" w:rsidRPr="007B6BD5" w14:paraId="69F60422" w14:textId="77777777" w:rsidTr="00061D93">
        <w:trPr>
          <w:jc w:val="center"/>
        </w:trPr>
        <w:tc>
          <w:tcPr>
            <w:tcW w:w="3397" w:type="dxa"/>
            <w:shd w:val="clear" w:color="auto" w:fill="auto"/>
            <w:noWrap/>
            <w:vAlign w:val="center"/>
          </w:tcPr>
          <w:p w14:paraId="3FE1DA3F"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67E7A1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4D1F21C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E5F52B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3C08FC" w:rsidRPr="007B6BD5" w14:paraId="1AD07A39" w14:textId="77777777" w:rsidTr="00061D93">
        <w:trPr>
          <w:jc w:val="center"/>
        </w:trPr>
        <w:tc>
          <w:tcPr>
            <w:tcW w:w="3397" w:type="dxa"/>
            <w:shd w:val="clear" w:color="auto" w:fill="auto"/>
            <w:noWrap/>
            <w:vAlign w:val="center"/>
          </w:tcPr>
          <w:p w14:paraId="1E0986A3"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6E7EDF7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DC_2A_n5A</w:t>
            </w:r>
          </w:p>
          <w:p w14:paraId="1450110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DC_12A_n5A</w:t>
            </w:r>
          </w:p>
          <w:p w14:paraId="5EA92A8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3C08FC" w:rsidRPr="007B6BD5" w14:paraId="7C2BACC3" w14:textId="77777777" w:rsidTr="00061D93">
        <w:trPr>
          <w:jc w:val="center"/>
        </w:trPr>
        <w:tc>
          <w:tcPr>
            <w:tcW w:w="3397" w:type="dxa"/>
            <w:shd w:val="clear" w:color="auto" w:fill="auto"/>
            <w:noWrap/>
            <w:vAlign w:val="center"/>
          </w:tcPr>
          <w:p w14:paraId="4AED8AA3"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15EC7652"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B83D8D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7C239583"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DC_30A_n66A</w:t>
            </w:r>
          </w:p>
        </w:tc>
      </w:tr>
      <w:tr w:rsidR="003C08FC" w:rsidRPr="007B6BD5" w14:paraId="4A62B0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F9D8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AA15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92CCFB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3729670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3C08FC" w:rsidRPr="007B6BD5" w14:paraId="5145728F" w14:textId="77777777" w:rsidTr="00061D93">
        <w:trPr>
          <w:jc w:val="center"/>
        </w:trPr>
        <w:tc>
          <w:tcPr>
            <w:tcW w:w="3397" w:type="dxa"/>
            <w:shd w:val="clear" w:color="auto" w:fill="auto"/>
            <w:noWrap/>
          </w:tcPr>
          <w:p w14:paraId="47076AEF"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29E38B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F3129D"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A1DB8C0"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C08FC" w:rsidRPr="007B6BD5" w14:paraId="417E3786" w14:textId="77777777" w:rsidTr="00061D93">
        <w:trPr>
          <w:jc w:val="center"/>
        </w:trPr>
        <w:tc>
          <w:tcPr>
            <w:tcW w:w="3397" w:type="dxa"/>
            <w:shd w:val="clear" w:color="auto" w:fill="auto"/>
            <w:noWrap/>
          </w:tcPr>
          <w:p w14:paraId="7048BA37" w14:textId="77777777" w:rsidR="003C08FC" w:rsidRPr="007B6BD5" w:rsidRDefault="003C08FC" w:rsidP="002D49A3">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1CC578"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D05F3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FE28E69" w14:textId="77777777" w:rsidR="003C08FC" w:rsidRPr="007B6BD5" w:rsidRDefault="003C08FC" w:rsidP="002D49A3">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3C08FC" w:rsidRPr="007B6BD5" w14:paraId="1649BCA3" w14:textId="77777777" w:rsidTr="00061D93">
        <w:trPr>
          <w:jc w:val="center"/>
        </w:trPr>
        <w:tc>
          <w:tcPr>
            <w:tcW w:w="3397" w:type="dxa"/>
            <w:shd w:val="clear" w:color="auto" w:fill="auto"/>
            <w:noWrap/>
            <w:vAlign w:val="center"/>
          </w:tcPr>
          <w:p w14:paraId="2224E04E" w14:textId="77777777" w:rsidR="003C08FC" w:rsidRPr="007B6BD5" w:rsidRDefault="003C08FC" w:rsidP="002D49A3">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7BBDD4E4"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C9D36C0"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64A2A68"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C08FC" w:rsidRPr="007B6BD5" w14:paraId="39499628" w14:textId="77777777" w:rsidTr="00061D93">
        <w:trPr>
          <w:jc w:val="center"/>
        </w:trPr>
        <w:tc>
          <w:tcPr>
            <w:tcW w:w="3397" w:type="dxa"/>
            <w:shd w:val="clear" w:color="auto" w:fill="auto"/>
            <w:noWrap/>
            <w:vAlign w:val="center"/>
          </w:tcPr>
          <w:p w14:paraId="25D67F93"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30E8F36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73CDCD4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DC_66A_n2A</w:t>
            </w:r>
          </w:p>
        </w:tc>
      </w:tr>
      <w:tr w:rsidR="003C08FC" w:rsidRPr="007B6BD5" w14:paraId="34FFEFA0" w14:textId="77777777" w:rsidTr="00061D93">
        <w:trPr>
          <w:jc w:val="center"/>
        </w:trPr>
        <w:tc>
          <w:tcPr>
            <w:tcW w:w="3397" w:type="dxa"/>
            <w:shd w:val="clear" w:color="auto" w:fill="auto"/>
            <w:noWrap/>
            <w:vAlign w:val="center"/>
          </w:tcPr>
          <w:p w14:paraId="5712433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72A86D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DC_12A_n2A</w:t>
            </w:r>
          </w:p>
          <w:p w14:paraId="42759C7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DC_66A_n2A</w:t>
            </w:r>
          </w:p>
        </w:tc>
      </w:tr>
      <w:tr w:rsidR="003C08FC" w:rsidRPr="007B6BD5" w14:paraId="1CFAB4D6" w14:textId="77777777" w:rsidTr="00061D93">
        <w:trPr>
          <w:jc w:val="center"/>
        </w:trPr>
        <w:tc>
          <w:tcPr>
            <w:tcW w:w="3397" w:type="dxa"/>
            <w:tcBorders>
              <w:bottom w:val="single" w:sz="4" w:space="0" w:color="auto"/>
            </w:tcBorders>
            <w:shd w:val="clear" w:color="auto" w:fill="auto"/>
            <w:noWrap/>
            <w:vAlign w:val="center"/>
          </w:tcPr>
          <w:p w14:paraId="59988CA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C5930C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DC_2A_n7A</w:t>
            </w:r>
          </w:p>
          <w:p w14:paraId="14B1D03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DC_12A_n7A</w:t>
            </w:r>
          </w:p>
          <w:p w14:paraId="048C7F4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DC_66A_n7A</w:t>
            </w:r>
          </w:p>
        </w:tc>
      </w:tr>
      <w:tr w:rsidR="003C08FC" w:rsidRPr="007B6BD5" w14:paraId="4B4A28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2F8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44390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6EFE00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DC_12A_n30A</w:t>
            </w:r>
          </w:p>
          <w:p w14:paraId="216C1AB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519136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31F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39B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702894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DC_12A_n30A</w:t>
            </w:r>
          </w:p>
          <w:p w14:paraId="5FDA378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25A588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F1DF8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18F6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24B4047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DC_12A_n30A</w:t>
            </w:r>
          </w:p>
          <w:p w14:paraId="291BAC1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1FB31FE1" w14:textId="77777777" w:rsidTr="00061D93">
        <w:trPr>
          <w:jc w:val="center"/>
        </w:trPr>
        <w:tc>
          <w:tcPr>
            <w:tcW w:w="3397" w:type="dxa"/>
            <w:shd w:val="clear" w:color="auto" w:fill="auto"/>
            <w:noWrap/>
            <w:vAlign w:val="center"/>
          </w:tcPr>
          <w:p w14:paraId="5A7585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699478F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p w14:paraId="7FF1386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DC_12A_n41A</w:t>
            </w:r>
          </w:p>
          <w:p w14:paraId="640E9D3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DC_66A_n41A</w:t>
            </w:r>
          </w:p>
        </w:tc>
      </w:tr>
      <w:tr w:rsidR="003C08FC" w:rsidRPr="007B6BD5" w14:paraId="55DC34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DAB1B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15F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p w14:paraId="5E1C61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DC_12A_n41A</w:t>
            </w:r>
          </w:p>
          <w:p w14:paraId="01E5543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DC_66A_n41A</w:t>
            </w:r>
          </w:p>
        </w:tc>
      </w:tr>
      <w:tr w:rsidR="003C08FC" w:rsidRPr="007B6BD5" w14:paraId="2E18302B" w14:textId="77777777" w:rsidTr="00061D93">
        <w:trPr>
          <w:jc w:val="center"/>
        </w:trPr>
        <w:tc>
          <w:tcPr>
            <w:tcW w:w="3397" w:type="dxa"/>
            <w:shd w:val="clear" w:color="auto" w:fill="auto"/>
            <w:noWrap/>
            <w:vAlign w:val="center"/>
          </w:tcPr>
          <w:p w14:paraId="7BE7EA86"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B1D19E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DC_2A_n66A</w:t>
            </w:r>
          </w:p>
          <w:p w14:paraId="7676A8A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DC_12A_n66A</w:t>
            </w:r>
          </w:p>
          <w:p w14:paraId="4131C9D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C08FC" w:rsidRPr="007B6BD5" w14:paraId="61DD5D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CA1E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6DC3BA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69E8CDE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p w14:paraId="232F1FA2"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C08FC" w:rsidRPr="007B6BD5" w14:paraId="5CAE3C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95A5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D1C197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0A09E43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p w14:paraId="3884E0BB"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C08FC" w:rsidRPr="007B6BD5" w14:paraId="6483990B" w14:textId="77777777" w:rsidTr="00061D93">
        <w:trPr>
          <w:jc w:val="center"/>
        </w:trPr>
        <w:tc>
          <w:tcPr>
            <w:tcW w:w="3397" w:type="dxa"/>
            <w:shd w:val="clear" w:color="auto" w:fill="auto"/>
            <w:noWrap/>
            <w:vAlign w:val="center"/>
          </w:tcPr>
          <w:p w14:paraId="234486F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6F988B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DC_2A_n66A</w:t>
            </w:r>
          </w:p>
          <w:p w14:paraId="7DFDD087"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DC_12A_n66A</w:t>
            </w:r>
          </w:p>
          <w:p w14:paraId="0D35D04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C08FC" w:rsidRPr="007B6BD5" w14:paraId="3E2CE18F" w14:textId="77777777" w:rsidTr="00061D93">
        <w:trPr>
          <w:jc w:val="center"/>
        </w:trPr>
        <w:tc>
          <w:tcPr>
            <w:tcW w:w="3397" w:type="dxa"/>
            <w:shd w:val="clear" w:color="auto" w:fill="auto"/>
            <w:noWrap/>
          </w:tcPr>
          <w:p w14:paraId="27931AC2" w14:textId="77777777" w:rsidR="003C08FC" w:rsidRPr="007B6BD5" w:rsidRDefault="003C08FC" w:rsidP="002D49A3">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1763D3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016944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4293CD" w14:textId="77777777" w:rsidR="003C08FC" w:rsidRPr="007B6BD5" w:rsidRDefault="003C08FC" w:rsidP="002D49A3">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11D4AABB" w14:textId="77777777" w:rsidTr="00061D93">
        <w:trPr>
          <w:jc w:val="center"/>
        </w:trPr>
        <w:tc>
          <w:tcPr>
            <w:tcW w:w="3397" w:type="dxa"/>
            <w:shd w:val="clear" w:color="auto" w:fill="auto"/>
            <w:noWrap/>
          </w:tcPr>
          <w:p w14:paraId="5AD60CBB" w14:textId="77777777" w:rsidR="003C08FC" w:rsidRPr="007B6BD5" w:rsidRDefault="003C08FC" w:rsidP="002D49A3">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60B33D58"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4549E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30590B"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3AA745B4" w14:textId="77777777" w:rsidTr="00061D93">
        <w:trPr>
          <w:jc w:val="center"/>
        </w:trPr>
        <w:tc>
          <w:tcPr>
            <w:tcW w:w="3397" w:type="dxa"/>
            <w:shd w:val="clear" w:color="auto" w:fill="auto"/>
            <w:noWrap/>
          </w:tcPr>
          <w:p w14:paraId="26A67019" w14:textId="77777777" w:rsidR="003C08FC" w:rsidRPr="007B6BD5" w:rsidRDefault="003C08FC" w:rsidP="002D49A3">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A273058"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C7681D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5F5E08"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7D4C5328" w14:textId="77777777" w:rsidTr="00061D93">
        <w:trPr>
          <w:jc w:val="center"/>
        </w:trPr>
        <w:tc>
          <w:tcPr>
            <w:tcW w:w="3397" w:type="dxa"/>
            <w:shd w:val="clear" w:color="auto" w:fill="auto"/>
            <w:noWrap/>
            <w:vAlign w:val="center"/>
          </w:tcPr>
          <w:p w14:paraId="3E29DA57" w14:textId="77777777" w:rsidR="003C08FC" w:rsidRPr="007B6BD5" w:rsidRDefault="003C08FC" w:rsidP="002D49A3">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6AA0E2D"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4EEB4A2" w14:textId="77777777" w:rsidR="003C08FC" w:rsidRPr="007B6BD5" w:rsidRDefault="003C08FC" w:rsidP="002D49A3">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4946DFC" w14:textId="77777777" w:rsidR="003C08FC" w:rsidRPr="007B6BD5" w:rsidRDefault="003C08FC" w:rsidP="002D49A3">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C08FC" w:rsidRPr="007B6BD5" w14:paraId="6B576DB3" w14:textId="77777777" w:rsidTr="00061D93">
        <w:trPr>
          <w:jc w:val="center"/>
        </w:trPr>
        <w:tc>
          <w:tcPr>
            <w:tcW w:w="3397" w:type="dxa"/>
            <w:shd w:val="clear" w:color="auto" w:fill="auto"/>
            <w:noWrap/>
            <w:vAlign w:val="center"/>
          </w:tcPr>
          <w:p w14:paraId="741F140C"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7510D9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2B823B3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DC_2A_n77A</w:t>
            </w:r>
          </w:p>
          <w:p w14:paraId="3E27322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p w14:paraId="00BCF032"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DC_12A_n77A</w:t>
            </w:r>
          </w:p>
        </w:tc>
      </w:tr>
      <w:tr w:rsidR="003C08FC" w:rsidRPr="007B6BD5" w14:paraId="71F26D45" w14:textId="77777777" w:rsidTr="00061D93">
        <w:trPr>
          <w:jc w:val="center"/>
        </w:trPr>
        <w:tc>
          <w:tcPr>
            <w:tcW w:w="3397" w:type="dxa"/>
            <w:shd w:val="clear" w:color="auto" w:fill="auto"/>
            <w:noWrap/>
            <w:vAlign w:val="center"/>
          </w:tcPr>
          <w:p w14:paraId="14186D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82AEEA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7212406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DC_12A_n78A</w:t>
            </w:r>
          </w:p>
          <w:p w14:paraId="413D910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DC_66A_n78A</w:t>
            </w:r>
          </w:p>
        </w:tc>
      </w:tr>
      <w:tr w:rsidR="003C08FC" w:rsidRPr="007B6BD5" w14:paraId="2F586C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6F03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49790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53B479F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DC_12A_n78A</w:t>
            </w:r>
          </w:p>
          <w:p w14:paraId="4DB8386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tc>
      </w:tr>
      <w:tr w:rsidR="003C08FC" w:rsidRPr="007B6BD5" w14:paraId="2D25B4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8CCEA" w14:textId="77777777" w:rsidR="003C08FC" w:rsidRPr="007B6BD5" w:rsidRDefault="003C08FC" w:rsidP="002D49A3">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FBA2C02" w14:textId="77777777" w:rsidR="003C08FC" w:rsidRPr="007B6BD5" w:rsidRDefault="003C08FC" w:rsidP="002D49A3">
            <w:pPr>
              <w:spacing w:after="0"/>
              <w:jc w:val="center"/>
              <w:rPr>
                <w:rFonts w:ascii="Arial" w:hAnsi="Arial"/>
                <w:sz w:val="18"/>
              </w:rPr>
            </w:pPr>
            <w:r w:rsidRPr="007B6BD5">
              <w:rPr>
                <w:rFonts w:ascii="Arial" w:hAnsi="Arial"/>
                <w:sz w:val="18"/>
              </w:rPr>
              <w:t>DC_2A_n78A</w:t>
            </w:r>
          </w:p>
          <w:p w14:paraId="04374470" w14:textId="77777777" w:rsidR="003C08FC" w:rsidRPr="007B6BD5" w:rsidRDefault="003C08FC" w:rsidP="002D49A3">
            <w:pPr>
              <w:spacing w:after="0"/>
              <w:jc w:val="center"/>
              <w:rPr>
                <w:rFonts w:ascii="Arial" w:hAnsi="Arial"/>
                <w:sz w:val="18"/>
              </w:rPr>
            </w:pPr>
            <w:r w:rsidRPr="007B6BD5">
              <w:rPr>
                <w:rFonts w:ascii="Arial" w:hAnsi="Arial"/>
                <w:sz w:val="18"/>
              </w:rPr>
              <w:t>DC_12A_n78A</w:t>
            </w:r>
          </w:p>
          <w:p w14:paraId="57492BE4"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65E592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2CC16"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6DC20DD"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3C08FC" w:rsidRPr="007B6BD5" w14:paraId="06E118CB" w14:textId="77777777" w:rsidTr="00061D93">
        <w:trPr>
          <w:jc w:val="center"/>
        </w:trPr>
        <w:tc>
          <w:tcPr>
            <w:tcW w:w="3397" w:type="dxa"/>
            <w:shd w:val="clear" w:color="auto" w:fill="auto"/>
            <w:noWrap/>
            <w:vAlign w:val="center"/>
          </w:tcPr>
          <w:p w14:paraId="33437E3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DC_2A-13A_n2A-n77A</w:t>
            </w:r>
          </w:p>
          <w:p w14:paraId="3F4E138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150963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7BA0545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DC_13A_n2A</w:t>
            </w:r>
          </w:p>
          <w:p w14:paraId="50D1421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rPr>
              <w:t>DC_13A_n77A</w:t>
            </w:r>
          </w:p>
        </w:tc>
      </w:tr>
      <w:tr w:rsidR="003C08FC" w:rsidRPr="007B6BD5" w14:paraId="316047FE" w14:textId="77777777" w:rsidTr="00061D93">
        <w:trPr>
          <w:jc w:val="center"/>
        </w:trPr>
        <w:tc>
          <w:tcPr>
            <w:tcW w:w="3397" w:type="dxa"/>
            <w:shd w:val="clear" w:color="auto" w:fill="auto"/>
            <w:noWrap/>
            <w:vAlign w:val="center"/>
          </w:tcPr>
          <w:p w14:paraId="0480CC36" w14:textId="77777777" w:rsidR="003C08FC" w:rsidRPr="0024034C" w:rsidRDefault="003C08FC" w:rsidP="002D49A3">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5C26EA63" w14:textId="77777777" w:rsidR="003C08FC" w:rsidRPr="007B6BD5" w:rsidRDefault="003C08FC" w:rsidP="002D49A3">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FACFB3" w14:textId="77777777" w:rsidR="003C08FC" w:rsidRPr="0024034C" w:rsidRDefault="003C08FC" w:rsidP="002D49A3">
            <w:pPr>
              <w:keepNext/>
              <w:keepLines/>
              <w:spacing w:after="0"/>
              <w:jc w:val="center"/>
              <w:rPr>
                <w:rFonts w:ascii="Arial" w:hAnsi="Arial" w:cs="Arial"/>
                <w:sz w:val="18"/>
                <w:szCs w:val="18"/>
              </w:rPr>
            </w:pPr>
            <w:r w:rsidRPr="0024034C">
              <w:rPr>
                <w:rFonts w:ascii="Arial" w:hAnsi="Arial" w:cs="Arial"/>
                <w:sz w:val="18"/>
                <w:szCs w:val="18"/>
              </w:rPr>
              <w:t>DC_2A_n5A</w:t>
            </w:r>
          </w:p>
          <w:p w14:paraId="3FFEE9E8" w14:textId="77777777" w:rsidR="003C08FC" w:rsidRPr="007B6BD5" w:rsidRDefault="003C08FC" w:rsidP="002D49A3">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C08FC" w:rsidRPr="007B6BD5" w14:paraId="352342FE" w14:textId="77777777" w:rsidTr="00061D93">
        <w:trPr>
          <w:jc w:val="center"/>
        </w:trPr>
        <w:tc>
          <w:tcPr>
            <w:tcW w:w="3397" w:type="dxa"/>
            <w:shd w:val="clear" w:color="auto" w:fill="auto"/>
            <w:noWrap/>
            <w:vAlign w:val="center"/>
          </w:tcPr>
          <w:p w14:paraId="55B6A587" w14:textId="77777777" w:rsidR="003C08FC" w:rsidRPr="0024034C" w:rsidRDefault="003C08FC" w:rsidP="002D49A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5AF9061B" w14:textId="77777777" w:rsidR="003C08FC" w:rsidRPr="0024034C" w:rsidRDefault="003C08FC" w:rsidP="002D49A3">
            <w:pPr>
              <w:keepNext/>
              <w:keepLines/>
              <w:spacing w:after="0"/>
              <w:jc w:val="center"/>
              <w:rPr>
                <w:rFonts w:ascii="Arial" w:hAnsi="Arial" w:cs="Arial"/>
                <w:sz w:val="18"/>
                <w:szCs w:val="18"/>
              </w:rPr>
            </w:pPr>
            <w:r w:rsidRPr="0024034C">
              <w:rPr>
                <w:rFonts w:ascii="Arial" w:hAnsi="Arial" w:cs="Arial"/>
                <w:sz w:val="18"/>
                <w:szCs w:val="18"/>
              </w:rPr>
              <w:t>DC_2A_n5A</w:t>
            </w:r>
          </w:p>
          <w:p w14:paraId="1E6C2063" w14:textId="77777777" w:rsidR="003C08FC" w:rsidRPr="0024034C" w:rsidRDefault="003C08FC" w:rsidP="002D49A3">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C08FC" w:rsidRPr="007B6BD5" w14:paraId="310727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DD9A0"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8229051"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3C08FC" w:rsidRPr="007B6BD5" w14:paraId="0510C7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47BC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5D6DB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446D90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D00A95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D6CAF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D9916E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DC_13A_n77A</w:t>
            </w:r>
          </w:p>
        </w:tc>
      </w:tr>
      <w:tr w:rsidR="003C08FC" w:rsidRPr="007B6BD5" w14:paraId="717F0EE5" w14:textId="77777777" w:rsidTr="00061D93">
        <w:trPr>
          <w:jc w:val="center"/>
        </w:trPr>
        <w:tc>
          <w:tcPr>
            <w:tcW w:w="3397" w:type="dxa"/>
            <w:shd w:val="clear" w:color="auto" w:fill="auto"/>
            <w:noWrap/>
            <w:vAlign w:val="center"/>
          </w:tcPr>
          <w:p w14:paraId="6FC557E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00CAEC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DC_13A_n2A</w:t>
            </w:r>
          </w:p>
          <w:p w14:paraId="03EB35E4"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DC_66A_n2A</w:t>
            </w:r>
          </w:p>
        </w:tc>
      </w:tr>
      <w:tr w:rsidR="003C08FC" w:rsidRPr="007B6BD5" w14:paraId="06A6BEAA" w14:textId="77777777" w:rsidTr="00061D93">
        <w:trPr>
          <w:jc w:val="center"/>
        </w:trPr>
        <w:tc>
          <w:tcPr>
            <w:tcW w:w="3397" w:type="dxa"/>
            <w:shd w:val="clear" w:color="auto" w:fill="auto"/>
            <w:noWrap/>
            <w:vAlign w:val="center"/>
          </w:tcPr>
          <w:p w14:paraId="326B4CD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96F2F5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DC_13A_n2A</w:t>
            </w:r>
          </w:p>
          <w:p w14:paraId="19770926"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DC_66A_n2A</w:t>
            </w:r>
          </w:p>
        </w:tc>
      </w:tr>
      <w:tr w:rsidR="003C08FC" w:rsidRPr="007B6BD5" w14:paraId="54CD1FD8" w14:textId="77777777" w:rsidTr="00061D93">
        <w:trPr>
          <w:jc w:val="center"/>
        </w:trPr>
        <w:tc>
          <w:tcPr>
            <w:tcW w:w="3397" w:type="dxa"/>
            <w:shd w:val="clear" w:color="auto" w:fill="auto"/>
            <w:noWrap/>
            <w:vAlign w:val="center"/>
          </w:tcPr>
          <w:p w14:paraId="45ED3AA7"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8EFE9AB"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DC_2A_n5A</w:t>
            </w:r>
          </w:p>
          <w:p w14:paraId="66E40628" w14:textId="77777777" w:rsidR="003C08FC" w:rsidRPr="007B6BD5" w:rsidRDefault="003C08FC" w:rsidP="002D49A3">
            <w:pPr>
              <w:keepNext/>
              <w:spacing w:after="0"/>
              <w:jc w:val="center"/>
              <w:rPr>
                <w:rFonts w:ascii="Arial" w:hAnsi="Arial"/>
                <w:sz w:val="18"/>
                <w:lang w:eastAsia="zh-TW"/>
              </w:rPr>
            </w:pPr>
            <w:r w:rsidRPr="007B6BD5">
              <w:rPr>
                <w:rFonts w:ascii="Arial" w:hAnsi="Arial"/>
                <w:sz w:val="18"/>
                <w:lang w:eastAsia="fi-FI"/>
              </w:rPr>
              <w:t>DC_66A_n5A</w:t>
            </w:r>
          </w:p>
        </w:tc>
      </w:tr>
      <w:tr w:rsidR="003C08FC" w:rsidRPr="007B6BD5" w14:paraId="0A44C4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B903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E8534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40D0186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53C421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B7B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00C0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2B0AAE0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253CF2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436AB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614AE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4682DBF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529A466E" w14:textId="77777777" w:rsidTr="00061D93">
        <w:trPr>
          <w:jc w:val="center"/>
        </w:trPr>
        <w:tc>
          <w:tcPr>
            <w:tcW w:w="3397" w:type="dxa"/>
            <w:shd w:val="clear" w:color="auto" w:fill="auto"/>
            <w:noWrap/>
            <w:vAlign w:val="center"/>
          </w:tcPr>
          <w:p w14:paraId="2E27C1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DC_2A-13A-66A_n48A</w:t>
            </w:r>
          </w:p>
          <w:p w14:paraId="464187F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B091F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DC_2A_n48A</w:t>
            </w:r>
          </w:p>
          <w:p w14:paraId="080BB5B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DC_13A_n48A</w:t>
            </w:r>
          </w:p>
          <w:p w14:paraId="444628D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DC_66A_n48A</w:t>
            </w:r>
          </w:p>
        </w:tc>
      </w:tr>
      <w:tr w:rsidR="003C08FC" w:rsidRPr="007B6BD5" w14:paraId="21399471" w14:textId="77777777" w:rsidTr="00061D93">
        <w:trPr>
          <w:jc w:val="center"/>
        </w:trPr>
        <w:tc>
          <w:tcPr>
            <w:tcW w:w="3397" w:type="dxa"/>
            <w:shd w:val="clear" w:color="auto" w:fill="auto"/>
            <w:noWrap/>
            <w:vAlign w:val="center"/>
          </w:tcPr>
          <w:p w14:paraId="038CC0E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DC_2A-13A-66A-66A_n48A</w:t>
            </w:r>
          </w:p>
          <w:p w14:paraId="49D0463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621801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DC_2A_n48A</w:t>
            </w:r>
          </w:p>
          <w:p w14:paraId="5E3BFEB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DC_13A_n48A</w:t>
            </w:r>
          </w:p>
          <w:p w14:paraId="3EA6D4A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DC_66A_n48A</w:t>
            </w:r>
          </w:p>
        </w:tc>
      </w:tr>
      <w:tr w:rsidR="003C08FC" w:rsidRPr="007B6BD5" w14:paraId="4320A1AE" w14:textId="77777777" w:rsidTr="00061D93">
        <w:trPr>
          <w:jc w:val="center"/>
        </w:trPr>
        <w:tc>
          <w:tcPr>
            <w:tcW w:w="3397" w:type="dxa"/>
            <w:shd w:val="clear" w:color="auto" w:fill="auto"/>
            <w:noWrap/>
          </w:tcPr>
          <w:p w14:paraId="3900713E"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61052838"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DC_2A_n66A</w:t>
            </w:r>
          </w:p>
          <w:p w14:paraId="1DE4DE3D"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DC_13A_n66A</w:t>
            </w:r>
          </w:p>
          <w:p w14:paraId="702E813B"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31467351" w14:textId="77777777" w:rsidTr="00061D93">
        <w:trPr>
          <w:jc w:val="center"/>
        </w:trPr>
        <w:tc>
          <w:tcPr>
            <w:tcW w:w="3397" w:type="dxa"/>
            <w:shd w:val="clear" w:color="auto" w:fill="auto"/>
            <w:noWrap/>
          </w:tcPr>
          <w:p w14:paraId="55E763C1"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28EAD14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DC_2A_n66A</w:t>
            </w:r>
          </w:p>
          <w:p w14:paraId="536AAB44"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DC_13A_n66A</w:t>
            </w:r>
          </w:p>
          <w:p w14:paraId="3E3924D2"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2E8B26FB" w14:textId="77777777" w:rsidTr="00061D93">
        <w:trPr>
          <w:jc w:val="center"/>
        </w:trPr>
        <w:tc>
          <w:tcPr>
            <w:tcW w:w="3397" w:type="dxa"/>
            <w:shd w:val="clear" w:color="auto" w:fill="auto"/>
            <w:noWrap/>
          </w:tcPr>
          <w:p w14:paraId="76C2BAE5"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2788E68B"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DC_2A_n66A</w:t>
            </w:r>
          </w:p>
          <w:p w14:paraId="4A01260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DC_13A_n66A</w:t>
            </w:r>
          </w:p>
          <w:p w14:paraId="291BE774"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5E695F60" w14:textId="77777777" w:rsidTr="00061D93">
        <w:trPr>
          <w:jc w:val="center"/>
        </w:trPr>
        <w:tc>
          <w:tcPr>
            <w:tcW w:w="3397" w:type="dxa"/>
            <w:shd w:val="clear" w:color="auto" w:fill="auto"/>
            <w:noWrap/>
          </w:tcPr>
          <w:p w14:paraId="2B633CDB"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92276F3"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DC_2A_n66A</w:t>
            </w:r>
          </w:p>
          <w:p w14:paraId="5A3A1680"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DC_13A_n66A</w:t>
            </w:r>
          </w:p>
          <w:p w14:paraId="017E1E9F"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145A77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7CC6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CE1E07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106CDC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p w14:paraId="3B53AE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C08FC" w:rsidRPr="007B6BD5" w14:paraId="5B3404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31E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B95FC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13FDB6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p w14:paraId="075B78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C08FC" w:rsidRPr="007B6BD5" w14:paraId="40E18D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8853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D0B3B90"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DC_2A_n66A</w:t>
            </w:r>
          </w:p>
          <w:p w14:paraId="12F8E027"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DC_13A_n66A</w:t>
            </w:r>
          </w:p>
          <w:p w14:paraId="70BBEDA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49987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C08FC" w:rsidRPr="007B6BD5" w14:paraId="1FB16E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013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5EF1422"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DC_2A_n66A</w:t>
            </w:r>
          </w:p>
          <w:p w14:paraId="5FE41153"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DC_13A_n66A</w:t>
            </w:r>
          </w:p>
          <w:p w14:paraId="4B79871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040C4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C08FC" w:rsidRPr="007B6BD5" w14:paraId="53C72800" w14:textId="77777777" w:rsidTr="00061D93">
        <w:trPr>
          <w:jc w:val="center"/>
        </w:trPr>
        <w:tc>
          <w:tcPr>
            <w:tcW w:w="3397" w:type="dxa"/>
            <w:shd w:val="clear" w:color="auto" w:fill="auto"/>
            <w:noWrap/>
            <w:vAlign w:val="center"/>
          </w:tcPr>
          <w:p w14:paraId="74F45A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5D33866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1CB7D73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tc>
      </w:tr>
      <w:tr w:rsidR="003C08FC" w:rsidRPr="007B6BD5" w14:paraId="1D6622A0" w14:textId="77777777" w:rsidTr="00061D93">
        <w:trPr>
          <w:jc w:val="center"/>
        </w:trPr>
        <w:tc>
          <w:tcPr>
            <w:tcW w:w="3397" w:type="dxa"/>
            <w:shd w:val="clear" w:color="auto" w:fill="auto"/>
            <w:noWrap/>
          </w:tcPr>
          <w:p w14:paraId="1A56607E" w14:textId="77777777" w:rsidR="003C08FC" w:rsidRPr="0024034C" w:rsidRDefault="003C08FC" w:rsidP="002D49A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7EC0891A" w14:textId="77777777" w:rsidR="003C08FC" w:rsidRPr="007B6BD5" w:rsidRDefault="003C08FC" w:rsidP="002D49A3">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B58A7A7"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247939"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94B6B74" w14:textId="77777777" w:rsidR="003C08FC" w:rsidRPr="007B6BD5" w:rsidRDefault="003C08FC" w:rsidP="002D49A3">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08FC" w:rsidRPr="007B6BD5" w14:paraId="16B53A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B13A9" w14:textId="77777777" w:rsidR="003C08FC" w:rsidRDefault="003C08FC" w:rsidP="002D49A3">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453E3BC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88CF42"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E840220"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5255DF" w14:textId="77777777" w:rsidR="003C08FC" w:rsidRPr="007B6BD5" w:rsidRDefault="003C08FC" w:rsidP="002D49A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08FC" w:rsidRPr="007B6BD5" w14:paraId="44E1F7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906A4E"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C4AF6F8"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2F1709E"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37A4626" w14:textId="77777777" w:rsidR="003C08FC" w:rsidRPr="007B6BD5" w:rsidRDefault="003C08FC" w:rsidP="002D49A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08FC" w:rsidRPr="007B6BD5" w14:paraId="56B1F4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14503" w14:textId="77777777" w:rsidR="003C08FC" w:rsidRDefault="003C08FC" w:rsidP="002D49A3">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6515025"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7C5CEE"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05E6DB"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765BF1" w14:textId="77777777" w:rsidR="003C08FC" w:rsidRPr="007B6BD5" w:rsidRDefault="003C08FC" w:rsidP="002D49A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C08FC" w:rsidRPr="007B6BD5" w14:paraId="7FD92842" w14:textId="77777777" w:rsidTr="00061D93">
        <w:trPr>
          <w:jc w:val="center"/>
        </w:trPr>
        <w:tc>
          <w:tcPr>
            <w:tcW w:w="3397" w:type="dxa"/>
            <w:shd w:val="clear" w:color="auto" w:fill="auto"/>
            <w:noWrap/>
          </w:tcPr>
          <w:p w14:paraId="03EE9B8F" w14:textId="77777777" w:rsidR="003C08FC" w:rsidRPr="0024034C" w:rsidRDefault="003C08FC" w:rsidP="002D49A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3D27811"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C550A1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DC_2A_n66A</w:t>
            </w:r>
          </w:p>
          <w:p w14:paraId="15707C4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75D8A7D"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DC_13A_n66A</w:t>
            </w:r>
          </w:p>
          <w:p w14:paraId="7A96A231"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C08FC" w:rsidRPr="007B6BD5" w14:paraId="35AC408A" w14:textId="77777777" w:rsidTr="00061D93">
        <w:trPr>
          <w:jc w:val="center"/>
        </w:trPr>
        <w:tc>
          <w:tcPr>
            <w:tcW w:w="3397" w:type="dxa"/>
            <w:shd w:val="clear" w:color="auto" w:fill="auto"/>
            <w:noWrap/>
          </w:tcPr>
          <w:p w14:paraId="48EA72EC" w14:textId="77777777" w:rsidR="003C08FC" w:rsidRPr="0024034C" w:rsidRDefault="003C08FC" w:rsidP="002D49A3">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547A6D1"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DC_2A_n66A</w:t>
            </w:r>
          </w:p>
          <w:p w14:paraId="08D78D06"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49E4A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DC_13A_n66A</w:t>
            </w:r>
          </w:p>
          <w:p w14:paraId="3DD529A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3C08FC" w:rsidRPr="007B6BD5" w14:paraId="52B2791E" w14:textId="77777777" w:rsidTr="00061D93">
        <w:trPr>
          <w:jc w:val="center"/>
        </w:trPr>
        <w:tc>
          <w:tcPr>
            <w:tcW w:w="3397" w:type="dxa"/>
            <w:shd w:val="clear" w:color="auto" w:fill="auto"/>
            <w:noWrap/>
            <w:vAlign w:val="center"/>
          </w:tcPr>
          <w:p w14:paraId="2C34C98C"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0024CA6B"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E7614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DC_14A_n2A</w:t>
            </w:r>
          </w:p>
          <w:p w14:paraId="32ED3FB9"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DC_30A_n2A</w:t>
            </w:r>
          </w:p>
        </w:tc>
      </w:tr>
      <w:tr w:rsidR="003C08FC" w:rsidRPr="007B6BD5" w14:paraId="47FF7FA4" w14:textId="77777777" w:rsidTr="00061D93">
        <w:trPr>
          <w:jc w:val="center"/>
        </w:trPr>
        <w:tc>
          <w:tcPr>
            <w:tcW w:w="3397" w:type="dxa"/>
            <w:shd w:val="clear" w:color="auto" w:fill="auto"/>
            <w:noWrap/>
            <w:vAlign w:val="center"/>
          </w:tcPr>
          <w:p w14:paraId="23DD56B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D550DC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42FFC2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DC_14A_n66A</w:t>
            </w:r>
          </w:p>
          <w:p w14:paraId="68C800B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p w14:paraId="5BCFA5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3C08FC" w:rsidRPr="007B6BD5" w14:paraId="42034A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927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8EC7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53771AE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DC_14A_n66A</w:t>
            </w:r>
          </w:p>
          <w:p w14:paraId="1B511B2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p w14:paraId="118BFA0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C08FC" w:rsidRPr="007B6BD5" w14:paraId="51367AE3" w14:textId="77777777" w:rsidTr="00061D93">
        <w:trPr>
          <w:jc w:val="center"/>
        </w:trPr>
        <w:tc>
          <w:tcPr>
            <w:tcW w:w="3397" w:type="dxa"/>
            <w:shd w:val="clear" w:color="auto" w:fill="auto"/>
            <w:noWrap/>
          </w:tcPr>
          <w:p w14:paraId="134F56DE"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5C4481B"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60F1C42"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CBBF1C1"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08FC" w:rsidRPr="007B6BD5" w14:paraId="04561DE7" w14:textId="77777777" w:rsidTr="00061D93">
        <w:trPr>
          <w:jc w:val="center"/>
        </w:trPr>
        <w:tc>
          <w:tcPr>
            <w:tcW w:w="3397" w:type="dxa"/>
            <w:shd w:val="clear" w:color="auto" w:fill="auto"/>
            <w:noWrap/>
          </w:tcPr>
          <w:p w14:paraId="32154762"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5604A2C"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0A7672"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6E9BA6"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08FC" w:rsidRPr="007B6BD5" w14:paraId="5F12D146" w14:textId="77777777" w:rsidTr="00061D93">
        <w:trPr>
          <w:jc w:val="center"/>
        </w:trPr>
        <w:tc>
          <w:tcPr>
            <w:tcW w:w="3397" w:type="dxa"/>
            <w:shd w:val="clear" w:color="auto" w:fill="auto"/>
            <w:noWrap/>
            <w:vAlign w:val="center"/>
          </w:tcPr>
          <w:p w14:paraId="76C5DE49"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FED9FA4" w14:textId="77777777" w:rsidR="003C08FC" w:rsidRPr="007B6BD5" w:rsidRDefault="003C08FC" w:rsidP="002D49A3">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A1219A3" w14:textId="77777777" w:rsidR="003C08FC" w:rsidRPr="007B6BD5" w:rsidRDefault="003C08FC" w:rsidP="002D49A3">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6E71DC"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3C08FC" w:rsidRPr="007B6BD5" w14:paraId="2F54C244" w14:textId="77777777" w:rsidTr="00061D93">
        <w:trPr>
          <w:jc w:val="center"/>
        </w:trPr>
        <w:tc>
          <w:tcPr>
            <w:tcW w:w="3397" w:type="dxa"/>
            <w:shd w:val="clear" w:color="auto" w:fill="auto"/>
            <w:noWrap/>
            <w:vAlign w:val="center"/>
          </w:tcPr>
          <w:p w14:paraId="6FF347C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315F6A8"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5CA488F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2F28125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2890D9A3" w14:textId="77777777" w:rsidTr="00061D93">
        <w:trPr>
          <w:jc w:val="center"/>
        </w:trPr>
        <w:tc>
          <w:tcPr>
            <w:tcW w:w="3397" w:type="dxa"/>
            <w:shd w:val="clear" w:color="auto" w:fill="auto"/>
            <w:noWrap/>
            <w:vAlign w:val="center"/>
          </w:tcPr>
          <w:p w14:paraId="61AD6D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5555E19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BD14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DC_14A_n2A</w:t>
            </w:r>
          </w:p>
          <w:p w14:paraId="22C2DC7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tc>
      </w:tr>
      <w:tr w:rsidR="003C08FC" w:rsidRPr="007B6BD5" w14:paraId="3AE4F78C" w14:textId="77777777" w:rsidTr="00061D93">
        <w:trPr>
          <w:jc w:val="center"/>
        </w:trPr>
        <w:tc>
          <w:tcPr>
            <w:tcW w:w="3397" w:type="dxa"/>
            <w:shd w:val="clear" w:color="auto" w:fill="auto"/>
            <w:noWrap/>
            <w:vAlign w:val="center"/>
          </w:tcPr>
          <w:p w14:paraId="57FA073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DF3FAB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03E5EC4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DC_14A_n30A</w:t>
            </w:r>
          </w:p>
          <w:p w14:paraId="26A59F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7E96B5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98DF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C87AA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021704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DC_14A_n30A</w:t>
            </w:r>
          </w:p>
          <w:p w14:paraId="48018D4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2604F5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3D61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288CE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DC_2A_n30A</w:t>
            </w:r>
          </w:p>
          <w:p w14:paraId="6AB2CA2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DC_14A_n30A</w:t>
            </w:r>
          </w:p>
          <w:p w14:paraId="6801BEE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DC_66A_n30A</w:t>
            </w:r>
          </w:p>
        </w:tc>
      </w:tr>
      <w:tr w:rsidR="003C08FC" w:rsidRPr="007B6BD5" w14:paraId="5540CCD9" w14:textId="77777777" w:rsidTr="00061D93">
        <w:trPr>
          <w:jc w:val="center"/>
        </w:trPr>
        <w:tc>
          <w:tcPr>
            <w:tcW w:w="3397" w:type="dxa"/>
            <w:shd w:val="clear" w:color="auto" w:fill="auto"/>
            <w:noWrap/>
            <w:vAlign w:val="center"/>
          </w:tcPr>
          <w:p w14:paraId="2743D8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70DB494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2797BF27"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038D0D3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3C08FC" w:rsidRPr="007B6BD5" w14:paraId="2747A561" w14:textId="77777777" w:rsidTr="00061D93">
        <w:trPr>
          <w:jc w:val="center"/>
        </w:trPr>
        <w:tc>
          <w:tcPr>
            <w:tcW w:w="3397" w:type="dxa"/>
            <w:shd w:val="clear" w:color="auto" w:fill="auto"/>
            <w:noWrap/>
            <w:vAlign w:val="center"/>
          </w:tcPr>
          <w:p w14:paraId="31FF80D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31FD9F8D"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69DEC4F4"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2236B19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3C08FC" w:rsidRPr="007B6BD5" w14:paraId="5AF151F1" w14:textId="77777777" w:rsidTr="00061D93">
        <w:trPr>
          <w:jc w:val="center"/>
        </w:trPr>
        <w:tc>
          <w:tcPr>
            <w:tcW w:w="3397" w:type="dxa"/>
            <w:shd w:val="clear" w:color="auto" w:fill="auto"/>
            <w:noWrap/>
          </w:tcPr>
          <w:p w14:paraId="02A04492"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9734FB5"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C5B536"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6C5BD06"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519DC557" w14:textId="77777777" w:rsidTr="00061D93">
        <w:trPr>
          <w:jc w:val="center"/>
        </w:trPr>
        <w:tc>
          <w:tcPr>
            <w:tcW w:w="3397" w:type="dxa"/>
            <w:shd w:val="clear" w:color="auto" w:fill="auto"/>
            <w:noWrap/>
          </w:tcPr>
          <w:p w14:paraId="76E15E51" w14:textId="77777777" w:rsidR="003C08FC" w:rsidRPr="007B6BD5" w:rsidRDefault="003C08FC" w:rsidP="002D49A3">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3EEC4C7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3EB25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24BD101"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5F97B3EB" w14:textId="77777777" w:rsidTr="00061D93">
        <w:trPr>
          <w:jc w:val="center"/>
        </w:trPr>
        <w:tc>
          <w:tcPr>
            <w:tcW w:w="3397" w:type="dxa"/>
            <w:shd w:val="clear" w:color="auto" w:fill="auto"/>
            <w:noWrap/>
          </w:tcPr>
          <w:p w14:paraId="2CA87A5E" w14:textId="77777777" w:rsidR="003C08FC" w:rsidRPr="007B6BD5" w:rsidRDefault="003C08FC" w:rsidP="002D49A3">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66B20D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D8D1B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6F351D9"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4ABCF9E6" w14:textId="77777777" w:rsidTr="00061D93">
        <w:trPr>
          <w:jc w:val="center"/>
        </w:trPr>
        <w:tc>
          <w:tcPr>
            <w:tcW w:w="3397" w:type="dxa"/>
            <w:shd w:val="clear" w:color="auto" w:fill="auto"/>
            <w:noWrap/>
            <w:vAlign w:val="center"/>
          </w:tcPr>
          <w:p w14:paraId="59DE2027" w14:textId="77777777" w:rsidR="003C08FC" w:rsidRPr="007B6BD5" w:rsidRDefault="003C08FC" w:rsidP="002D49A3">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9845395"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48745AF" w14:textId="77777777" w:rsidR="003C08FC" w:rsidRPr="007B6BD5" w:rsidRDefault="003C08FC" w:rsidP="002D49A3">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4891A25" w14:textId="77777777" w:rsidR="003C08FC" w:rsidRPr="007B6BD5" w:rsidRDefault="003C08FC" w:rsidP="002D49A3">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C08FC" w:rsidRPr="007B6BD5" w14:paraId="066898AE" w14:textId="77777777" w:rsidTr="00061D93">
        <w:trPr>
          <w:jc w:val="center"/>
        </w:trPr>
        <w:tc>
          <w:tcPr>
            <w:tcW w:w="3397" w:type="dxa"/>
            <w:shd w:val="clear" w:color="auto" w:fill="auto"/>
            <w:noWrap/>
            <w:vAlign w:val="center"/>
          </w:tcPr>
          <w:p w14:paraId="4ECBBB2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78D7B5C2"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664D79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5AF053B"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DC_66A_n7A</w:t>
            </w:r>
          </w:p>
        </w:tc>
      </w:tr>
      <w:tr w:rsidR="003C08FC" w:rsidRPr="007B6BD5" w14:paraId="6CCC1CD5" w14:textId="77777777" w:rsidTr="00061D93">
        <w:trPr>
          <w:jc w:val="center"/>
        </w:trPr>
        <w:tc>
          <w:tcPr>
            <w:tcW w:w="3397" w:type="dxa"/>
            <w:shd w:val="clear" w:color="auto" w:fill="auto"/>
            <w:noWrap/>
            <w:vAlign w:val="center"/>
          </w:tcPr>
          <w:p w14:paraId="75B6026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62883124"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DD22399"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1AC5F2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3C08FC" w:rsidRPr="007B6BD5" w14:paraId="21BC32E0" w14:textId="77777777" w:rsidTr="00061D93">
        <w:trPr>
          <w:jc w:val="center"/>
        </w:trPr>
        <w:tc>
          <w:tcPr>
            <w:tcW w:w="3397" w:type="dxa"/>
            <w:shd w:val="clear" w:color="auto" w:fill="auto"/>
            <w:noWrap/>
            <w:vAlign w:val="center"/>
          </w:tcPr>
          <w:p w14:paraId="6D7B0F4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5056F2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C86281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DC_30A_n2A</w:t>
            </w:r>
          </w:p>
        </w:tc>
      </w:tr>
      <w:tr w:rsidR="003C08FC" w:rsidRPr="007B6BD5" w14:paraId="356A6012" w14:textId="77777777" w:rsidTr="00061D93">
        <w:trPr>
          <w:jc w:val="center"/>
        </w:trPr>
        <w:tc>
          <w:tcPr>
            <w:tcW w:w="3397" w:type="dxa"/>
            <w:shd w:val="clear" w:color="auto" w:fill="auto"/>
            <w:noWrap/>
            <w:vAlign w:val="center"/>
          </w:tcPr>
          <w:p w14:paraId="4BF88A46"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8DD838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050BEC06"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DC_30A_n66A</w:t>
            </w:r>
          </w:p>
        </w:tc>
      </w:tr>
      <w:tr w:rsidR="003C08FC" w:rsidRPr="007B6BD5" w14:paraId="66EFC5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46D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22549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3813B41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tc>
      </w:tr>
      <w:tr w:rsidR="003C08FC" w:rsidRPr="007B6BD5" w14:paraId="1809290E" w14:textId="77777777" w:rsidTr="00061D93">
        <w:trPr>
          <w:jc w:val="center"/>
        </w:trPr>
        <w:tc>
          <w:tcPr>
            <w:tcW w:w="3397" w:type="dxa"/>
            <w:shd w:val="clear" w:color="auto" w:fill="auto"/>
            <w:noWrap/>
          </w:tcPr>
          <w:p w14:paraId="176AF589"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D5A3B1E"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9AF081"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08FC" w:rsidRPr="007B6BD5" w14:paraId="0BBAAF74" w14:textId="77777777" w:rsidTr="00061D93">
        <w:trPr>
          <w:jc w:val="center"/>
        </w:trPr>
        <w:tc>
          <w:tcPr>
            <w:tcW w:w="3397" w:type="dxa"/>
            <w:shd w:val="clear" w:color="auto" w:fill="auto"/>
            <w:noWrap/>
          </w:tcPr>
          <w:p w14:paraId="3278CDA9"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F76A27C"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4463EF"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C08FC" w:rsidRPr="007B6BD5" w14:paraId="08987C63" w14:textId="77777777" w:rsidTr="00061D93">
        <w:trPr>
          <w:jc w:val="center"/>
        </w:trPr>
        <w:tc>
          <w:tcPr>
            <w:tcW w:w="3397" w:type="dxa"/>
            <w:shd w:val="clear" w:color="auto" w:fill="auto"/>
            <w:noWrap/>
            <w:vAlign w:val="center"/>
          </w:tcPr>
          <w:p w14:paraId="13E9B0A3"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072A193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516D93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DC_66A_n2A</w:t>
            </w:r>
          </w:p>
        </w:tc>
      </w:tr>
      <w:tr w:rsidR="003C08FC" w:rsidRPr="007B6BD5" w14:paraId="16FD5B58" w14:textId="77777777" w:rsidTr="00061D93">
        <w:trPr>
          <w:jc w:val="center"/>
        </w:trPr>
        <w:tc>
          <w:tcPr>
            <w:tcW w:w="3397" w:type="dxa"/>
            <w:shd w:val="clear" w:color="auto" w:fill="auto"/>
            <w:noWrap/>
            <w:vAlign w:val="center"/>
          </w:tcPr>
          <w:p w14:paraId="5CE88E3F"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60A5EE2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8AD9A1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DC_66A_n2A</w:t>
            </w:r>
          </w:p>
        </w:tc>
      </w:tr>
      <w:tr w:rsidR="003C08FC" w:rsidRPr="007B6BD5" w14:paraId="6AC1760E" w14:textId="77777777" w:rsidTr="00061D93">
        <w:trPr>
          <w:jc w:val="center"/>
        </w:trPr>
        <w:tc>
          <w:tcPr>
            <w:tcW w:w="3397" w:type="dxa"/>
            <w:shd w:val="clear" w:color="auto" w:fill="auto"/>
            <w:noWrap/>
            <w:vAlign w:val="center"/>
          </w:tcPr>
          <w:p w14:paraId="10A6038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BE2339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3FE2617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425441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AEBE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98B73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0CB9789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0DE7A0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7180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182B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DC_2A_n30A</w:t>
            </w:r>
          </w:p>
          <w:p w14:paraId="114136F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DC_66A_n30A</w:t>
            </w:r>
          </w:p>
        </w:tc>
      </w:tr>
      <w:tr w:rsidR="003C08FC" w:rsidRPr="007B6BD5" w14:paraId="3BEC26D2" w14:textId="77777777" w:rsidTr="00061D93">
        <w:trPr>
          <w:jc w:val="center"/>
        </w:trPr>
        <w:tc>
          <w:tcPr>
            <w:tcW w:w="3397" w:type="dxa"/>
            <w:shd w:val="clear" w:color="auto" w:fill="auto"/>
            <w:noWrap/>
            <w:vAlign w:val="center"/>
          </w:tcPr>
          <w:p w14:paraId="09F848B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15099B8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CA11D4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C08FC" w:rsidRPr="007B6BD5" w14:paraId="6916BB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A28D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E1CD4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43171F4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C08FC" w:rsidRPr="007B6BD5" w14:paraId="54E5E0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43B3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100E1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69C8BC1F"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C08FC" w:rsidRPr="007B6BD5" w14:paraId="7E314C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F720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69DC8"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BEFEBA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C08FC" w:rsidRPr="007B6BD5" w14:paraId="737C4B42" w14:textId="77777777" w:rsidTr="00061D93">
        <w:trPr>
          <w:jc w:val="center"/>
        </w:trPr>
        <w:tc>
          <w:tcPr>
            <w:tcW w:w="3397" w:type="dxa"/>
            <w:shd w:val="clear" w:color="auto" w:fill="auto"/>
            <w:noWrap/>
            <w:vAlign w:val="center"/>
          </w:tcPr>
          <w:p w14:paraId="445EFEF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0B6868F5"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F8F31F5"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3C08FC" w:rsidRPr="007B6BD5" w14:paraId="4A5B1B51" w14:textId="77777777" w:rsidTr="00061D93">
        <w:trPr>
          <w:jc w:val="center"/>
        </w:trPr>
        <w:tc>
          <w:tcPr>
            <w:tcW w:w="3397" w:type="dxa"/>
            <w:shd w:val="clear" w:color="auto" w:fill="auto"/>
            <w:noWrap/>
            <w:vAlign w:val="center"/>
          </w:tcPr>
          <w:p w14:paraId="02601938" w14:textId="77777777" w:rsidR="003C08FC" w:rsidRPr="007B6BD5" w:rsidRDefault="003C08FC" w:rsidP="002D49A3">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BB41EBC"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0BDE48" w14:textId="77777777" w:rsidR="003C08FC" w:rsidRPr="007B6BD5" w:rsidRDefault="003C08FC" w:rsidP="002D49A3">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17AEC73D" w14:textId="77777777" w:rsidTr="00061D93">
        <w:trPr>
          <w:jc w:val="center"/>
        </w:trPr>
        <w:tc>
          <w:tcPr>
            <w:tcW w:w="3397" w:type="dxa"/>
            <w:shd w:val="clear" w:color="auto" w:fill="auto"/>
            <w:noWrap/>
          </w:tcPr>
          <w:p w14:paraId="2433BDE1"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008373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DC_2A_n5A</w:t>
            </w:r>
          </w:p>
          <w:p w14:paraId="063AB74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DC_30A_n5A</w:t>
            </w:r>
          </w:p>
          <w:p w14:paraId="15953213"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C08FC" w:rsidRPr="007B6BD5" w14:paraId="50D8D6C1" w14:textId="77777777" w:rsidTr="00061D93">
        <w:trPr>
          <w:jc w:val="center"/>
        </w:trPr>
        <w:tc>
          <w:tcPr>
            <w:tcW w:w="3397" w:type="dxa"/>
            <w:shd w:val="clear" w:color="auto" w:fill="auto"/>
            <w:noWrap/>
          </w:tcPr>
          <w:p w14:paraId="271E3BD0" w14:textId="77777777" w:rsidR="003C08FC" w:rsidRPr="007B6BD5" w:rsidRDefault="003C08FC" w:rsidP="002D49A3">
            <w:pPr>
              <w:spacing w:after="0"/>
              <w:jc w:val="center"/>
              <w:rPr>
                <w:rFonts w:ascii="Arial" w:hAnsi="Arial"/>
                <w:sz w:val="18"/>
              </w:rPr>
            </w:pPr>
            <w:r w:rsidRPr="0024034C">
              <w:rPr>
                <w:rFonts w:ascii="Arial" w:hAnsi="Arial"/>
                <w:sz w:val="18"/>
              </w:rPr>
              <w:t>DC_2A-2A-30A-(n)5AA</w:t>
            </w:r>
          </w:p>
        </w:tc>
        <w:tc>
          <w:tcPr>
            <w:tcW w:w="3686" w:type="dxa"/>
          </w:tcPr>
          <w:p w14:paraId="4DE96D6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DC_2A_n5A</w:t>
            </w:r>
          </w:p>
          <w:p w14:paraId="0F18111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DC_30A_n5A</w:t>
            </w:r>
          </w:p>
          <w:p w14:paraId="295584EA" w14:textId="77777777" w:rsidR="003C08FC" w:rsidRPr="007B6BD5" w:rsidRDefault="003C08FC" w:rsidP="002D49A3">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C08FC" w:rsidRPr="007B6BD5" w14:paraId="7F236600" w14:textId="77777777" w:rsidTr="00061D93">
        <w:trPr>
          <w:jc w:val="center"/>
        </w:trPr>
        <w:tc>
          <w:tcPr>
            <w:tcW w:w="3397" w:type="dxa"/>
            <w:shd w:val="clear" w:color="auto" w:fill="auto"/>
            <w:noWrap/>
            <w:vAlign w:val="center"/>
          </w:tcPr>
          <w:p w14:paraId="29B38A79"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7D40E0F"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D2C47F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6D0B10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DC_66A_n2A</w:t>
            </w:r>
          </w:p>
        </w:tc>
      </w:tr>
      <w:tr w:rsidR="003C08FC" w:rsidRPr="007B6BD5" w14:paraId="4A997061" w14:textId="77777777" w:rsidTr="00061D93">
        <w:trPr>
          <w:jc w:val="center"/>
        </w:trPr>
        <w:tc>
          <w:tcPr>
            <w:tcW w:w="3397" w:type="dxa"/>
            <w:shd w:val="clear" w:color="auto" w:fill="auto"/>
            <w:noWrap/>
            <w:vAlign w:val="center"/>
          </w:tcPr>
          <w:p w14:paraId="0C0D0AC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B627896"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BB8F09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0F3232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DC_66A_n2A</w:t>
            </w:r>
          </w:p>
        </w:tc>
      </w:tr>
      <w:tr w:rsidR="003C08FC" w:rsidRPr="007B6BD5" w14:paraId="4F0A2BDE" w14:textId="77777777" w:rsidTr="00061D93">
        <w:trPr>
          <w:jc w:val="center"/>
        </w:trPr>
        <w:tc>
          <w:tcPr>
            <w:tcW w:w="3397" w:type="dxa"/>
            <w:shd w:val="clear" w:color="auto" w:fill="auto"/>
            <w:noWrap/>
            <w:vAlign w:val="center"/>
          </w:tcPr>
          <w:p w14:paraId="7B791CD1"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7053671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4AA8115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DC_30A_n5A</w:t>
            </w:r>
          </w:p>
          <w:p w14:paraId="2CAEF56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DC_66A_n5A</w:t>
            </w:r>
          </w:p>
        </w:tc>
      </w:tr>
      <w:tr w:rsidR="003C08FC" w:rsidRPr="007B6BD5" w14:paraId="2121FB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41B2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60097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3A58916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DC_30A_n5A</w:t>
            </w:r>
          </w:p>
          <w:p w14:paraId="72CF98B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7765B2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B163C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4E92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384CA45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DC_30A_n5A</w:t>
            </w:r>
          </w:p>
          <w:p w14:paraId="6F49A5A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DC_66A_n5A</w:t>
            </w:r>
          </w:p>
        </w:tc>
      </w:tr>
      <w:tr w:rsidR="003C08FC" w:rsidRPr="007B6BD5" w14:paraId="50369940" w14:textId="77777777" w:rsidTr="00061D93">
        <w:trPr>
          <w:jc w:val="center"/>
        </w:trPr>
        <w:tc>
          <w:tcPr>
            <w:tcW w:w="3397" w:type="dxa"/>
            <w:shd w:val="clear" w:color="auto" w:fill="auto"/>
            <w:noWrap/>
            <w:vAlign w:val="center"/>
          </w:tcPr>
          <w:p w14:paraId="1375B60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5D3CDE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DC_2A_n66A</w:t>
            </w:r>
          </w:p>
          <w:p w14:paraId="498E0D3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DC_30A_n66A</w:t>
            </w:r>
          </w:p>
          <w:p w14:paraId="699D3CE9"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C08FC" w:rsidRPr="007B6BD5" w14:paraId="78FF5B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2079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09EF7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DC_2A_n66A</w:t>
            </w:r>
          </w:p>
          <w:p w14:paraId="703395BE"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DC_30A_n66A</w:t>
            </w:r>
          </w:p>
          <w:p w14:paraId="0604961C"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C08FC" w:rsidRPr="007B6BD5" w14:paraId="5B20F9B6" w14:textId="77777777" w:rsidTr="00061D93">
        <w:trPr>
          <w:jc w:val="center"/>
        </w:trPr>
        <w:tc>
          <w:tcPr>
            <w:tcW w:w="3397" w:type="dxa"/>
            <w:shd w:val="clear" w:color="auto" w:fill="auto"/>
            <w:noWrap/>
          </w:tcPr>
          <w:p w14:paraId="7773B66C" w14:textId="77777777" w:rsidR="003C08FC" w:rsidRPr="007B6BD5" w:rsidRDefault="003C08FC" w:rsidP="002D49A3">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D2A53BB"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DB0892"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CE4A880" w14:textId="77777777" w:rsidR="003C08FC" w:rsidRPr="007B6BD5" w:rsidRDefault="003C08FC" w:rsidP="002D49A3">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4C770BCD" w14:textId="77777777" w:rsidTr="00061D93">
        <w:trPr>
          <w:jc w:val="center"/>
        </w:trPr>
        <w:tc>
          <w:tcPr>
            <w:tcW w:w="3397" w:type="dxa"/>
            <w:shd w:val="clear" w:color="auto" w:fill="auto"/>
            <w:noWrap/>
          </w:tcPr>
          <w:p w14:paraId="1B189256" w14:textId="77777777" w:rsidR="003C08FC" w:rsidRPr="007B6BD5" w:rsidRDefault="003C08FC" w:rsidP="002D49A3">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18B2B134"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A44E811"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879549" w14:textId="77777777" w:rsidR="003C08FC" w:rsidRPr="007B6BD5" w:rsidRDefault="003C08FC" w:rsidP="002D49A3">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45CA93AA" w14:textId="77777777" w:rsidTr="00061D93">
        <w:trPr>
          <w:jc w:val="center"/>
        </w:trPr>
        <w:tc>
          <w:tcPr>
            <w:tcW w:w="3397" w:type="dxa"/>
            <w:shd w:val="clear" w:color="auto" w:fill="auto"/>
            <w:noWrap/>
          </w:tcPr>
          <w:p w14:paraId="0E0CA219" w14:textId="77777777" w:rsidR="003C08FC" w:rsidRPr="007B6BD5" w:rsidRDefault="003C08FC" w:rsidP="002D49A3">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5B35EC5"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D475C33"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A8BF95" w14:textId="77777777" w:rsidR="003C08FC" w:rsidRPr="007B6BD5" w:rsidRDefault="003C08FC" w:rsidP="002D49A3">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6B4BB33A" w14:textId="77777777" w:rsidTr="00061D93">
        <w:trPr>
          <w:jc w:val="center"/>
        </w:trPr>
        <w:tc>
          <w:tcPr>
            <w:tcW w:w="3397" w:type="dxa"/>
            <w:shd w:val="clear" w:color="auto" w:fill="auto"/>
            <w:noWrap/>
            <w:vAlign w:val="center"/>
          </w:tcPr>
          <w:p w14:paraId="078FC71D"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1D65BA8" w14:textId="77777777" w:rsidR="003C08FC" w:rsidRPr="007B6BD5" w:rsidRDefault="003C08FC" w:rsidP="002D49A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78717BF"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4A6BA73"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C08FC" w:rsidRPr="007B6BD5" w14:paraId="27ADF5FD" w14:textId="77777777" w:rsidTr="00061D93">
        <w:trPr>
          <w:jc w:val="center"/>
        </w:trPr>
        <w:tc>
          <w:tcPr>
            <w:tcW w:w="3397" w:type="dxa"/>
            <w:shd w:val="clear" w:color="auto" w:fill="auto"/>
            <w:noWrap/>
            <w:vAlign w:val="center"/>
          </w:tcPr>
          <w:p w14:paraId="5227B606"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87EEB0E"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80C60FD" w14:textId="77777777" w:rsidR="003C08FC" w:rsidRPr="007B6BD5" w:rsidRDefault="003C08FC" w:rsidP="002D49A3">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2DF188C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DC_2A_n41A</w:t>
            </w:r>
          </w:p>
          <w:p w14:paraId="2618FCFB"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CN"/>
              </w:rPr>
              <w:t>DC_2A_n66A</w:t>
            </w:r>
          </w:p>
        </w:tc>
      </w:tr>
      <w:tr w:rsidR="003C08FC" w:rsidRPr="007B6BD5" w14:paraId="204998F5" w14:textId="77777777" w:rsidTr="00061D93">
        <w:trPr>
          <w:jc w:val="center"/>
        </w:trPr>
        <w:tc>
          <w:tcPr>
            <w:tcW w:w="3397" w:type="dxa"/>
            <w:shd w:val="clear" w:color="auto" w:fill="auto"/>
            <w:noWrap/>
            <w:vAlign w:val="center"/>
          </w:tcPr>
          <w:p w14:paraId="57C2A55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DC_2A-46A_n41A-n71A</w:t>
            </w:r>
          </w:p>
          <w:p w14:paraId="614E619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DC_2A-46C_n41A-n71A</w:t>
            </w:r>
          </w:p>
          <w:p w14:paraId="17037770"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7B09CE6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423FAFD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rPr>
              <w:t>DC_2A_n71A</w:t>
            </w:r>
          </w:p>
        </w:tc>
      </w:tr>
      <w:tr w:rsidR="003C08FC" w:rsidRPr="007B6BD5" w14:paraId="45CAAB2A" w14:textId="77777777" w:rsidTr="00061D93">
        <w:trPr>
          <w:jc w:val="center"/>
        </w:trPr>
        <w:tc>
          <w:tcPr>
            <w:tcW w:w="3397" w:type="dxa"/>
            <w:shd w:val="clear" w:color="auto" w:fill="auto"/>
            <w:noWrap/>
            <w:vAlign w:val="center"/>
          </w:tcPr>
          <w:p w14:paraId="427DBE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DC_2A-46A_n41(2A)-n71A</w:t>
            </w:r>
          </w:p>
          <w:p w14:paraId="6CF98A6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DC_2A-46C_n41(2A)-n71A</w:t>
            </w:r>
          </w:p>
          <w:p w14:paraId="3C3E63E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408ABB3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253D900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DC_2A_n71A</w:t>
            </w:r>
          </w:p>
        </w:tc>
      </w:tr>
      <w:tr w:rsidR="003C08FC" w:rsidRPr="007B6BD5" w14:paraId="52E82014" w14:textId="77777777" w:rsidTr="00061D93">
        <w:trPr>
          <w:jc w:val="center"/>
        </w:trPr>
        <w:tc>
          <w:tcPr>
            <w:tcW w:w="3397" w:type="dxa"/>
            <w:shd w:val="clear" w:color="auto" w:fill="auto"/>
            <w:noWrap/>
            <w:vAlign w:val="center"/>
          </w:tcPr>
          <w:p w14:paraId="0B154F90"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4B9A10F7"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7089C2C6"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7002071C" w14:textId="77777777" w:rsidR="003C08FC" w:rsidRPr="007B6BD5" w:rsidRDefault="003C08FC" w:rsidP="002D49A3">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18D7ADA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52D38C8"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DC_48A_n2A</w:t>
            </w:r>
          </w:p>
        </w:tc>
      </w:tr>
      <w:tr w:rsidR="003C08FC" w:rsidRPr="007B6BD5" w14:paraId="2115F6AA" w14:textId="77777777" w:rsidTr="00061D93">
        <w:trPr>
          <w:jc w:val="center"/>
        </w:trPr>
        <w:tc>
          <w:tcPr>
            <w:tcW w:w="3397" w:type="dxa"/>
            <w:shd w:val="clear" w:color="auto" w:fill="auto"/>
            <w:noWrap/>
            <w:vAlign w:val="center"/>
          </w:tcPr>
          <w:p w14:paraId="2E238DC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DC_2A-46A-48A_n5A</w:t>
            </w:r>
          </w:p>
          <w:p w14:paraId="25032EC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DC_2A-46C-48A_n5A</w:t>
            </w:r>
          </w:p>
          <w:p w14:paraId="0626BB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DC_2A-46D-48A_n5A</w:t>
            </w:r>
          </w:p>
          <w:p w14:paraId="17032918"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6F4C3C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DC_2A_n5A</w:t>
            </w:r>
          </w:p>
          <w:p w14:paraId="5ABD092D"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DC_48A_n5A</w:t>
            </w:r>
          </w:p>
        </w:tc>
      </w:tr>
      <w:tr w:rsidR="003C08FC" w:rsidRPr="007B6BD5" w14:paraId="4AF6B35E" w14:textId="77777777" w:rsidTr="00061D93">
        <w:trPr>
          <w:jc w:val="center"/>
        </w:trPr>
        <w:tc>
          <w:tcPr>
            <w:tcW w:w="3397" w:type="dxa"/>
            <w:shd w:val="clear" w:color="auto" w:fill="auto"/>
            <w:noWrap/>
            <w:vAlign w:val="center"/>
          </w:tcPr>
          <w:p w14:paraId="62A4A023"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0A04A63"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052927C"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ACA3C57" w14:textId="77777777" w:rsidR="003C08FC" w:rsidRPr="007B6BD5" w:rsidRDefault="003C08FC" w:rsidP="002D49A3">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B79D6A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C2BE4D6"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DC_48A_n66A</w:t>
            </w:r>
          </w:p>
        </w:tc>
      </w:tr>
      <w:tr w:rsidR="003C08FC" w:rsidRPr="007B6BD5" w14:paraId="54A67EEA" w14:textId="77777777" w:rsidTr="00061D93">
        <w:trPr>
          <w:jc w:val="center"/>
        </w:trPr>
        <w:tc>
          <w:tcPr>
            <w:tcW w:w="3397" w:type="dxa"/>
            <w:shd w:val="clear" w:color="auto" w:fill="auto"/>
            <w:noWrap/>
            <w:vAlign w:val="center"/>
          </w:tcPr>
          <w:p w14:paraId="754BFDE1" w14:textId="77777777" w:rsidR="003C08FC" w:rsidRPr="007B6BD5" w:rsidRDefault="003C08FC" w:rsidP="002D49A3">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F578DAE" w14:textId="77777777" w:rsidR="003C08FC" w:rsidRPr="007B6BD5" w:rsidRDefault="003C08FC" w:rsidP="002D49A3">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CE3509C" w14:textId="77777777" w:rsidR="003C08FC" w:rsidRPr="007B6BD5" w:rsidRDefault="003C08FC" w:rsidP="002D49A3">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1798490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DC_2A_n5A</w:t>
            </w:r>
          </w:p>
          <w:p w14:paraId="4835D7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DC_66A_n5A</w:t>
            </w:r>
          </w:p>
        </w:tc>
      </w:tr>
      <w:tr w:rsidR="003C08FC" w:rsidRPr="007B6BD5" w14:paraId="7D8608A2" w14:textId="77777777" w:rsidTr="00061D93">
        <w:trPr>
          <w:jc w:val="center"/>
        </w:trPr>
        <w:tc>
          <w:tcPr>
            <w:tcW w:w="3397" w:type="dxa"/>
            <w:shd w:val="clear" w:color="auto" w:fill="auto"/>
            <w:noWrap/>
            <w:vAlign w:val="center"/>
          </w:tcPr>
          <w:p w14:paraId="125FC41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DC_2A-46A-66A_n41A</w:t>
            </w:r>
          </w:p>
          <w:p w14:paraId="7EF3054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DC_2A-46C-66A_n41A</w:t>
            </w:r>
          </w:p>
          <w:p w14:paraId="4C1DEA27" w14:textId="77777777" w:rsidR="003C08FC" w:rsidRPr="007B6BD5" w:rsidDel="00FE2337" w:rsidRDefault="003C08FC" w:rsidP="002D49A3">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32ACBC1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DC_2A_n41A</w:t>
            </w:r>
          </w:p>
          <w:p w14:paraId="27B8F46F" w14:textId="77777777" w:rsidR="003C08FC" w:rsidRPr="007B6BD5" w:rsidDel="00FE2337" w:rsidRDefault="003C08FC" w:rsidP="002D49A3">
            <w:pPr>
              <w:spacing w:after="0"/>
              <w:jc w:val="center"/>
              <w:rPr>
                <w:rFonts w:ascii="Arial" w:hAnsi="Arial"/>
                <w:sz w:val="18"/>
                <w:lang w:eastAsia="ko-KR"/>
              </w:rPr>
            </w:pPr>
            <w:r w:rsidRPr="007B6BD5">
              <w:rPr>
                <w:rFonts w:ascii="Arial" w:hAnsi="Arial" w:cs="Arial"/>
                <w:sz w:val="18"/>
                <w:lang w:eastAsia="zh-CN"/>
              </w:rPr>
              <w:t>DC_66A_n41A</w:t>
            </w:r>
          </w:p>
        </w:tc>
      </w:tr>
      <w:tr w:rsidR="003C08FC" w:rsidRPr="007B6BD5" w14:paraId="7AF986B4" w14:textId="77777777" w:rsidTr="00061D93">
        <w:trPr>
          <w:jc w:val="center"/>
        </w:trPr>
        <w:tc>
          <w:tcPr>
            <w:tcW w:w="3397" w:type="dxa"/>
            <w:shd w:val="clear" w:color="auto" w:fill="auto"/>
            <w:noWrap/>
            <w:vAlign w:val="center"/>
          </w:tcPr>
          <w:p w14:paraId="1A06258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DC_2A-46A-66A_n41(2A)</w:t>
            </w:r>
          </w:p>
          <w:p w14:paraId="78DAEE2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DC_2A-46C-66A_n41(2A)</w:t>
            </w:r>
          </w:p>
          <w:p w14:paraId="01F04CC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ABD4D4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p w14:paraId="4B4A430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DC_66A_n41A</w:t>
            </w:r>
          </w:p>
        </w:tc>
      </w:tr>
      <w:tr w:rsidR="003C08FC" w:rsidRPr="007B6BD5" w14:paraId="546EAE40" w14:textId="77777777" w:rsidTr="00061D93">
        <w:trPr>
          <w:jc w:val="center"/>
        </w:trPr>
        <w:tc>
          <w:tcPr>
            <w:tcW w:w="3397" w:type="dxa"/>
            <w:shd w:val="clear" w:color="auto" w:fill="auto"/>
            <w:noWrap/>
            <w:vAlign w:val="center"/>
          </w:tcPr>
          <w:p w14:paraId="51B1A59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DC_2A-46A-66A_n71A</w:t>
            </w:r>
          </w:p>
          <w:p w14:paraId="2729A76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DC_2A-46C-66A_n71A</w:t>
            </w:r>
          </w:p>
          <w:p w14:paraId="0407302C" w14:textId="77777777" w:rsidR="003C08FC" w:rsidRPr="007B6BD5" w:rsidDel="00FE2337" w:rsidRDefault="003C08FC" w:rsidP="002D49A3">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2CFCC1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DC_2A_n71A</w:t>
            </w:r>
          </w:p>
          <w:p w14:paraId="18D592D5" w14:textId="77777777" w:rsidR="003C08FC" w:rsidRPr="007B6BD5" w:rsidDel="00FE2337" w:rsidRDefault="003C08FC" w:rsidP="002D49A3">
            <w:pPr>
              <w:spacing w:after="0"/>
              <w:jc w:val="center"/>
              <w:rPr>
                <w:rFonts w:ascii="Arial" w:hAnsi="Arial"/>
                <w:sz w:val="18"/>
                <w:lang w:eastAsia="ko-KR"/>
              </w:rPr>
            </w:pPr>
            <w:r w:rsidRPr="007B6BD5">
              <w:rPr>
                <w:rFonts w:ascii="Arial" w:hAnsi="Arial" w:cs="Arial"/>
                <w:sz w:val="18"/>
                <w:lang w:eastAsia="zh-CN"/>
              </w:rPr>
              <w:t>DC_66A_n71A</w:t>
            </w:r>
          </w:p>
        </w:tc>
      </w:tr>
      <w:tr w:rsidR="003C08FC" w:rsidRPr="007B6BD5" w14:paraId="086BED05" w14:textId="77777777" w:rsidTr="00061D93">
        <w:trPr>
          <w:jc w:val="center"/>
        </w:trPr>
        <w:tc>
          <w:tcPr>
            <w:tcW w:w="3397" w:type="dxa"/>
            <w:shd w:val="clear" w:color="auto" w:fill="auto"/>
            <w:noWrap/>
            <w:vAlign w:val="center"/>
          </w:tcPr>
          <w:p w14:paraId="351FA1E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99397F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DC_2A_n5A</w:t>
            </w:r>
          </w:p>
          <w:p w14:paraId="4E392E7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DC_48A_n5A</w:t>
            </w:r>
          </w:p>
          <w:p w14:paraId="02B8D91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3C08FC" w:rsidRPr="007B6BD5" w14:paraId="2A83D02B" w14:textId="77777777" w:rsidTr="00061D93">
        <w:trPr>
          <w:jc w:val="center"/>
        </w:trPr>
        <w:tc>
          <w:tcPr>
            <w:tcW w:w="3397" w:type="dxa"/>
            <w:shd w:val="clear" w:color="auto" w:fill="auto"/>
            <w:noWrap/>
            <w:vAlign w:val="center"/>
          </w:tcPr>
          <w:p w14:paraId="2F7080C2" w14:textId="77777777" w:rsidR="003C08FC" w:rsidRPr="007B6BD5" w:rsidRDefault="003C08FC" w:rsidP="002D49A3">
            <w:pPr>
              <w:spacing w:after="0"/>
              <w:jc w:val="center"/>
              <w:rPr>
                <w:rFonts w:ascii="Arial" w:hAnsi="Arial"/>
                <w:sz w:val="18"/>
              </w:rPr>
            </w:pPr>
            <w:r w:rsidRPr="007B6BD5">
              <w:rPr>
                <w:rFonts w:ascii="Arial" w:hAnsi="Arial"/>
                <w:sz w:val="18"/>
              </w:rPr>
              <w:t>DC_2A-46A_n66A-n71A</w:t>
            </w:r>
          </w:p>
          <w:p w14:paraId="0A0855D5" w14:textId="77777777" w:rsidR="003C08FC" w:rsidRPr="007B6BD5" w:rsidRDefault="003C08FC" w:rsidP="002D49A3">
            <w:pPr>
              <w:spacing w:after="0"/>
              <w:jc w:val="center"/>
              <w:rPr>
                <w:rFonts w:ascii="Arial" w:hAnsi="Arial"/>
                <w:sz w:val="18"/>
              </w:rPr>
            </w:pPr>
            <w:r w:rsidRPr="007B6BD5">
              <w:rPr>
                <w:rFonts w:ascii="Arial" w:hAnsi="Arial"/>
                <w:sz w:val="18"/>
              </w:rPr>
              <w:t>DC_2A-46C_n66A-n71A</w:t>
            </w:r>
          </w:p>
          <w:p w14:paraId="7CD17BEB"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0B8BDD06"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0FAAE79B"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DC_2A_n71A</w:t>
            </w:r>
          </w:p>
        </w:tc>
      </w:tr>
      <w:tr w:rsidR="003C08FC" w:rsidRPr="007B6BD5" w14:paraId="684D34D8" w14:textId="77777777" w:rsidTr="00061D93">
        <w:trPr>
          <w:jc w:val="center"/>
        </w:trPr>
        <w:tc>
          <w:tcPr>
            <w:tcW w:w="3397" w:type="dxa"/>
            <w:shd w:val="clear" w:color="auto" w:fill="auto"/>
            <w:noWrap/>
            <w:vAlign w:val="center"/>
          </w:tcPr>
          <w:p w14:paraId="1DD5D79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FBB964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DC_2A_n48A</w:t>
            </w:r>
          </w:p>
          <w:p w14:paraId="4A8078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3D906A5D"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DC_48A_n66A</w:t>
            </w:r>
          </w:p>
        </w:tc>
      </w:tr>
      <w:tr w:rsidR="003C08FC" w:rsidRPr="007B6BD5" w14:paraId="432BB46A" w14:textId="77777777" w:rsidTr="00061D93">
        <w:trPr>
          <w:jc w:val="center"/>
        </w:trPr>
        <w:tc>
          <w:tcPr>
            <w:tcW w:w="3397" w:type="dxa"/>
            <w:shd w:val="clear" w:color="auto" w:fill="auto"/>
            <w:noWrap/>
            <w:vAlign w:val="center"/>
          </w:tcPr>
          <w:p w14:paraId="74F1321C"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DC_2A-48A-66A_n2A</w:t>
            </w:r>
          </w:p>
          <w:p w14:paraId="641C4EBC"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2D057829"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DC_2A-48D-66A_n2A</w:t>
            </w:r>
          </w:p>
          <w:p w14:paraId="45DF8C05"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2C0B6E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DC_66A_n2A</w:t>
            </w:r>
          </w:p>
          <w:p w14:paraId="4D998C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DC_48A_n2A</w:t>
            </w:r>
          </w:p>
          <w:p w14:paraId="16A140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3C08FC" w:rsidRPr="007B6BD5" w14:paraId="45A42A45" w14:textId="77777777" w:rsidTr="00061D93">
        <w:trPr>
          <w:jc w:val="center"/>
        </w:trPr>
        <w:tc>
          <w:tcPr>
            <w:tcW w:w="3397" w:type="dxa"/>
            <w:shd w:val="clear" w:color="auto" w:fill="auto"/>
            <w:noWrap/>
            <w:vAlign w:val="center"/>
          </w:tcPr>
          <w:p w14:paraId="7EB5316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08362A8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DC_2A_n5A</w:t>
            </w:r>
          </w:p>
          <w:p w14:paraId="2109F6F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DC_48A_n5A</w:t>
            </w:r>
          </w:p>
          <w:p w14:paraId="1654935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ja-JP"/>
              </w:rPr>
              <w:t>DC_66A_n5A</w:t>
            </w:r>
          </w:p>
        </w:tc>
      </w:tr>
      <w:tr w:rsidR="003C08FC" w:rsidRPr="007B6BD5" w14:paraId="30F1FB35" w14:textId="77777777" w:rsidTr="00061D93">
        <w:trPr>
          <w:jc w:val="center"/>
        </w:trPr>
        <w:tc>
          <w:tcPr>
            <w:tcW w:w="3397" w:type="dxa"/>
            <w:shd w:val="clear" w:color="auto" w:fill="auto"/>
            <w:noWrap/>
            <w:vAlign w:val="center"/>
          </w:tcPr>
          <w:p w14:paraId="45F67A7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DC_2A-48C-66A_n5A</w:t>
            </w:r>
          </w:p>
          <w:p w14:paraId="1BC552E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DC_2A-48D-66A_n5A</w:t>
            </w:r>
          </w:p>
          <w:p w14:paraId="7C09D3F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0165E9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DC_2A_n5A</w:t>
            </w:r>
          </w:p>
          <w:p w14:paraId="15386E7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DC_66A_n5A</w:t>
            </w:r>
          </w:p>
        </w:tc>
      </w:tr>
      <w:tr w:rsidR="003C08FC" w:rsidRPr="007B6BD5" w14:paraId="01E181C6" w14:textId="77777777" w:rsidTr="00061D93">
        <w:trPr>
          <w:jc w:val="center"/>
        </w:trPr>
        <w:tc>
          <w:tcPr>
            <w:tcW w:w="3397" w:type="dxa"/>
            <w:shd w:val="clear" w:color="auto" w:fill="auto"/>
            <w:noWrap/>
            <w:vAlign w:val="center"/>
          </w:tcPr>
          <w:p w14:paraId="4E3EFA64"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118BBD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0CEC494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5FC41EE1"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3C08FC" w:rsidRPr="007B6BD5" w14:paraId="22CD00A8" w14:textId="77777777" w:rsidTr="00061D93">
        <w:trPr>
          <w:jc w:val="center"/>
        </w:trPr>
        <w:tc>
          <w:tcPr>
            <w:tcW w:w="3397" w:type="dxa"/>
            <w:shd w:val="clear" w:color="auto" w:fill="auto"/>
            <w:noWrap/>
            <w:vAlign w:val="center"/>
          </w:tcPr>
          <w:p w14:paraId="433C28D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DC_2A-48A-66A_n66A</w:t>
            </w:r>
          </w:p>
          <w:p w14:paraId="75F7F535"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4486E412"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05E85D16" w14:textId="77777777" w:rsidR="003C08FC" w:rsidRPr="007B6BD5" w:rsidRDefault="003C08FC" w:rsidP="002D49A3">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3E47C09A"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1B4A2D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DC_48A_n66A</w:t>
            </w:r>
          </w:p>
          <w:p w14:paraId="69D81C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tc>
      </w:tr>
      <w:tr w:rsidR="003C08FC" w:rsidRPr="007B6BD5" w14:paraId="65F2D71E" w14:textId="77777777" w:rsidTr="00061D93">
        <w:trPr>
          <w:jc w:val="center"/>
        </w:trPr>
        <w:tc>
          <w:tcPr>
            <w:tcW w:w="3397" w:type="dxa"/>
            <w:shd w:val="clear" w:color="auto" w:fill="auto"/>
            <w:noWrap/>
            <w:vAlign w:val="center"/>
          </w:tcPr>
          <w:p w14:paraId="2D9EEAEC"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4A73AE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5E8C4BBF"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4742BA53"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3C08FC" w:rsidRPr="007B6BD5" w14:paraId="1B2F53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3995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68EEA6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3C39A6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2066C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B6D2A6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5FFD9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518706"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9B5B6B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C08FC" w:rsidRPr="007B6BD5" w14:paraId="38A0CF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48C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0AC33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4A13C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DC_2A_n41A</w:t>
            </w:r>
          </w:p>
          <w:p w14:paraId="79E5CC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p w14:paraId="7FE2BE0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DC_66A_n41A</w:t>
            </w:r>
          </w:p>
        </w:tc>
      </w:tr>
      <w:tr w:rsidR="003C08FC" w:rsidRPr="007B6BD5" w14:paraId="701CC6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4EE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14E313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FC3C65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DC_2A_n66A</w:t>
            </w:r>
          </w:p>
          <w:p w14:paraId="349D58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p w14:paraId="13604AA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C08FC" w:rsidRPr="007B6BD5" w14:paraId="41A5DC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5E0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FEEAFE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DE318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DC_2A_n71A</w:t>
            </w:r>
          </w:p>
          <w:p w14:paraId="211F5D1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p w14:paraId="4B42182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DC_66A_n71A</w:t>
            </w:r>
          </w:p>
        </w:tc>
      </w:tr>
      <w:tr w:rsidR="003C08FC" w:rsidRPr="007B6BD5" w14:paraId="4515AE9B" w14:textId="77777777" w:rsidTr="00061D93">
        <w:trPr>
          <w:jc w:val="center"/>
        </w:trPr>
        <w:tc>
          <w:tcPr>
            <w:tcW w:w="3397" w:type="dxa"/>
            <w:shd w:val="clear" w:color="auto" w:fill="auto"/>
            <w:noWrap/>
            <w:vAlign w:val="center"/>
          </w:tcPr>
          <w:p w14:paraId="130BBAA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DC_2A-66A_n2A-n77A</w:t>
            </w:r>
          </w:p>
          <w:p w14:paraId="4404B54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03AAE3A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4DECFB8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177A2CCF"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DC_66A_n77A</w:t>
            </w:r>
          </w:p>
        </w:tc>
      </w:tr>
      <w:tr w:rsidR="003C08FC" w:rsidRPr="007B6BD5" w14:paraId="155E19BF" w14:textId="77777777" w:rsidTr="00061D93">
        <w:trPr>
          <w:jc w:val="center"/>
        </w:trPr>
        <w:tc>
          <w:tcPr>
            <w:tcW w:w="3397" w:type="dxa"/>
            <w:shd w:val="clear" w:color="auto" w:fill="auto"/>
            <w:noWrap/>
            <w:vAlign w:val="center"/>
          </w:tcPr>
          <w:p w14:paraId="6BD84CFE" w14:textId="77777777" w:rsidR="003C08FC" w:rsidRPr="007B6BD5" w:rsidRDefault="003C08FC" w:rsidP="002D49A3">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40EA08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20328A8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4DFA460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DC_66A_n77A</w:t>
            </w:r>
          </w:p>
        </w:tc>
      </w:tr>
      <w:tr w:rsidR="003C08FC" w:rsidRPr="007B6BD5" w14:paraId="57838A4C" w14:textId="77777777" w:rsidTr="00061D93">
        <w:trPr>
          <w:jc w:val="center"/>
        </w:trPr>
        <w:tc>
          <w:tcPr>
            <w:tcW w:w="3397" w:type="dxa"/>
            <w:shd w:val="clear" w:color="auto" w:fill="auto"/>
            <w:noWrap/>
          </w:tcPr>
          <w:p w14:paraId="560E70A1"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303ABD4"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DC_2A_n5A</w:t>
            </w:r>
          </w:p>
          <w:p w14:paraId="3EE3A79A"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DC_66A_n5A</w:t>
            </w:r>
          </w:p>
          <w:p w14:paraId="3EA192A5"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C08FC" w:rsidRPr="007B6BD5" w14:paraId="766E5D60" w14:textId="77777777" w:rsidTr="00061D93">
        <w:trPr>
          <w:jc w:val="center"/>
        </w:trPr>
        <w:tc>
          <w:tcPr>
            <w:tcW w:w="3397" w:type="dxa"/>
            <w:shd w:val="clear" w:color="auto" w:fill="auto"/>
            <w:noWrap/>
          </w:tcPr>
          <w:p w14:paraId="6C5D74F3"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85C8B55"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DC_2A_n5A</w:t>
            </w:r>
          </w:p>
          <w:p w14:paraId="715A1BDC"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DC_66A_n5A</w:t>
            </w:r>
          </w:p>
          <w:p w14:paraId="28EBBAEA"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C08FC" w:rsidRPr="007B6BD5" w14:paraId="5C1839E5" w14:textId="77777777" w:rsidTr="00061D93">
        <w:trPr>
          <w:jc w:val="center"/>
        </w:trPr>
        <w:tc>
          <w:tcPr>
            <w:tcW w:w="3397" w:type="dxa"/>
            <w:shd w:val="clear" w:color="auto" w:fill="auto"/>
            <w:noWrap/>
          </w:tcPr>
          <w:p w14:paraId="030118D3"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5C220E53"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DC_2A_n5A</w:t>
            </w:r>
          </w:p>
          <w:p w14:paraId="218C5E6C"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DC_66A_n5A</w:t>
            </w:r>
          </w:p>
          <w:p w14:paraId="210F1EAB"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C08FC" w:rsidRPr="007B6BD5" w14:paraId="41F22466" w14:textId="77777777" w:rsidTr="00061D93">
        <w:trPr>
          <w:jc w:val="center"/>
        </w:trPr>
        <w:tc>
          <w:tcPr>
            <w:tcW w:w="3397" w:type="dxa"/>
            <w:shd w:val="clear" w:color="auto" w:fill="auto"/>
            <w:noWrap/>
            <w:vAlign w:val="center"/>
          </w:tcPr>
          <w:p w14:paraId="2871F3BD" w14:textId="77777777" w:rsidR="003C08FC" w:rsidRPr="007B6BD5" w:rsidRDefault="003C08FC" w:rsidP="002D49A3">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6A06291"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3C08FC" w:rsidRPr="007B6BD5" w14:paraId="3E148EE5" w14:textId="77777777" w:rsidTr="00061D93">
        <w:trPr>
          <w:jc w:val="center"/>
        </w:trPr>
        <w:tc>
          <w:tcPr>
            <w:tcW w:w="3397" w:type="dxa"/>
            <w:shd w:val="clear" w:color="auto" w:fill="auto"/>
            <w:noWrap/>
          </w:tcPr>
          <w:p w14:paraId="016B4117"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0AACAF47"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DCCF8C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DC_2A_n5A</w:t>
            </w:r>
          </w:p>
          <w:p w14:paraId="5B71DD26"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A3DE8FD"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DC_5A_n77A</w:t>
            </w:r>
          </w:p>
          <w:p w14:paraId="741FFC89"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DC_66A_n5A</w:t>
            </w:r>
          </w:p>
          <w:p w14:paraId="0A2810AE" w14:textId="77777777" w:rsidR="003C08FC" w:rsidRPr="007B6BD5" w:rsidRDefault="003C08FC" w:rsidP="002D49A3">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C08FC" w:rsidRPr="007B6BD5" w14:paraId="55C299D7" w14:textId="77777777" w:rsidTr="00061D93">
        <w:trPr>
          <w:jc w:val="center"/>
        </w:trPr>
        <w:tc>
          <w:tcPr>
            <w:tcW w:w="3397" w:type="dxa"/>
            <w:shd w:val="clear" w:color="auto" w:fill="auto"/>
            <w:noWrap/>
          </w:tcPr>
          <w:p w14:paraId="35BABD0F" w14:textId="77777777" w:rsidR="003C08FC" w:rsidRPr="007B6BD5" w:rsidRDefault="003C08FC" w:rsidP="002D49A3">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57F3C86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DC_2A_n5A</w:t>
            </w:r>
          </w:p>
          <w:p w14:paraId="3E5D17F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46CA60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DC_5A_n77A</w:t>
            </w:r>
          </w:p>
          <w:p w14:paraId="272987AD"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DC_66A_n5A</w:t>
            </w:r>
          </w:p>
          <w:p w14:paraId="7F46AF5E"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3C08FC" w:rsidRPr="007B6BD5" w14:paraId="5A7E04B4" w14:textId="77777777" w:rsidTr="00061D93">
        <w:trPr>
          <w:jc w:val="center"/>
        </w:trPr>
        <w:tc>
          <w:tcPr>
            <w:tcW w:w="3397" w:type="dxa"/>
            <w:shd w:val="clear" w:color="auto" w:fill="auto"/>
            <w:noWrap/>
          </w:tcPr>
          <w:p w14:paraId="2594AE24" w14:textId="77777777" w:rsidR="003C08FC" w:rsidRPr="007B6BD5" w:rsidRDefault="003C08FC" w:rsidP="002D49A3">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53E9572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DC_2A_n5A</w:t>
            </w:r>
          </w:p>
          <w:p w14:paraId="39C2006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295A1C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DC_5A_n77A</w:t>
            </w:r>
          </w:p>
          <w:p w14:paraId="216CBBB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DC_66A_n5A</w:t>
            </w:r>
          </w:p>
          <w:p w14:paraId="6369520F"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3C08FC" w:rsidRPr="007B6BD5" w14:paraId="22EFFEA5" w14:textId="77777777" w:rsidTr="00061D93">
        <w:trPr>
          <w:jc w:val="center"/>
        </w:trPr>
        <w:tc>
          <w:tcPr>
            <w:tcW w:w="3397" w:type="dxa"/>
            <w:shd w:val="clear" w:color="auto" w:fill="auto"/>
            <w:noWrap/>
            <w:vAlign w:val="center"/>
          </w:tcPr>
          <w:p w14:paraId="2F8765E0"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85C1F35"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DC_2A_n12A</w:t>
            </w:r>
          </w:p>
          <w:p w14:paraId="0126367C"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DC_2A_n77A</w:t>
            </w:r>
          </w:p>
          <w:p w14:paraId="3204DAD6"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DC_66A_n12A</w:t>
            </w:r>
          </w:p>
          <w:p w14:paraId="7F4C0886"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lang w:eastAsia="ja-JP"/>
              </w:rPr>
              <w:t>DC_66A_n77A</w:t>
            </w:r>
          </w:p>
        </w:tc>
      </w:tr>
      <w:tr w:rsidR="003C08FC" w:rsidRPr="007B6BD5" w14:paraId="4525624E" w14:textId="77777777" w:rsidTr="00061D93">
        <w:trPr>
          <w:jc w:val="center"/>
        </w:trPr>
        <w:tc>
          <w:tcPr>
            <w:tcW w:w="3397" w:type="dxa"/>
            <w:shd w:val="clear" w:color="auto" w:fill="auto"/>
            <w:noWrap/>
            <w:vAlign w:val="center"/>
          </w:tcPr>
          <w:p w14:paraId="6C08C8D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80DFC8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DC_2A_n12A</w:t>
            </w:r>
          </w:p>
          <w:p w14:paraId="3B9EB7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52F6EE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DC_66A_n12A</w:t>
            </w:r>
          </w:p>
          <w:p w14:paraId="662F719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tc>
      </w:tr>
      <w:tr w:rsidR="003C08FC" w:rsidRPr="007B6BD5" w14:paraId="43E19CE5" w14:textId="77777777" w:rsidTr="00061D93">
        <w:trPr>
          <w:jc w:val="center"/>
        </w:trPr>
        <w:tc>
          <w:tcPr>
            <w:tcW w:w="3397" w:type="dxa"/>
            <w:shd w:val="clear" w:color="auto" w:fill="auto"/>
            <w:noWrap/>
            <w:vAlign w:val="center"/>
          </w:tcPr>
          <w:p w14:paraId="463929DF" w14:textId="77777777" w:rsidR="003C08FC" w:rsidRPr="007B6BD5" w:rsidRDefault="003C08FC" w:rsidP="002D49A3">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A081A32"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3C08FC" w:rsidRPr="007B6BD5" w14:paraId="10B9B55D" w14:textId="77777777" w:rsidTr="00061D93">
        <w:trPr>
          <w:jc w:val="center"/>
        </w:trPr>
        <w:tc>
          <w:tcPr>
            <w:tcW w:w="3397" w:type="dxa"/>
            <w:shd w:val="clear" w:color="auto" w:fill="auto"/>
            <w:noWrap/>
            <w:vAlign w:val="center"/>
          </w:tcPr>
          <w:p w14:paraId="414CE7E4"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3E68E27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DC_2A_n38A</w:t>
            </w:r>
          </w:p>
          <w:p w14:paraId="58C55B8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DC_2A_n78A</w:t>
            </w:r>
          </w:p>
          <w:p w14:paraId="26562C6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DC_66A_n38A</w:t>
            </w:r>
          </w:p>
          <w:p w14:paraId="52F15E41"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CN"/>
              </w:rPr>
              <w:t>DC_66A_n78A</w:t>
            </w:r>
          </w:p>
        </w:tc>
      </w:tr>
      <w:tr w:rsidR="003C08FC" w:rsidRPr="007B6BD5" w14:paraId="6E254F92" w14:textId="77777777" w:rsidTr="00061D93">
        <w:trPr>
          <w:jc w:val="center"/>
        </w:trPr>
        <w:tc>
          <w:tcPr>
            <w:tcW w:w="3397" w:type="dxa"/>
            <w:shd w:val="clear" w:color="auto" w:fill="auto"/>
            <w:noWrap/>
          </w:tcPr>
          <w:p w14:paraId="3F6F6AC8" w14:textId="77777777" w:rsidR="003C08FC" w:rsidRPr="007B6BD5" w:rsidRDefault="003C08FC" w:rsidP="002D49A3">
            <w:pPr>
              <w:pStyle w:val="TAC"/>
              <w:rPr>
                <w:lang w:eastAsia="ja-JP"/>
              </w:rPr>
            </w:pPr>
            <w:r w:rsidRPr="00107A7E">
              <w:rPr>
                <w:lang w:eastAsia="ja-JP"/>
              </w:rPr>
              <w:t>DC_2A-66A_n41A-n66A</w:t>
            </w:r>
          </w:p>
        </w:tc>
        <w:tc>
          <w:tcPr>
            <w:tcW w:w="3686" w:type="dxa"/>
          </w:tcPr>
          <w:p w14:paraId="306044C3" w14:textId="77777777" w:rsidR="003C08FC" w:rsidRPr="00107A7E" w:rsidRDefault="003C08FC" w:rsidP="002D49A3">
            <w:pPr>
              <w:pStyle w:val="TAC"/>
              <w:rPr>
                <w:lang w:eastAsia="zh-CN"/>
              </w:rPr>
            </w:pPr>
            <w:r w:rsidRPr="00107A7E">
              <w:rPr>
                <w:lang w:eastAsia="zh-CN"/>
              </w:rPr>
              <w:t>DC_2A_n41A</w:t>
            </w:r>
          </w:p>
          <w:p w14:paraId="783AB8F7" w14:textId="77777777" w:rsidR="003C08FC" w:rsidRPr="00107A7E" w:rsidRDefault="003C08FC" w:rsidP="002D49A3">
            <w:pPr>
              <w:pStyle w:val="TAC"/>
              <w:rPr>
                <w:lang w:eastAsia="zh-CN"/>
              </w:rPr>
            </w:pPr>
            <w:r w:rsidRPr="00107A7E">
              <w:rPr>
                <w:lang w:eastAsia="zh-CN"/>
              </w:rPr>
              <w:t>DC_2A_n66A</w:t>
            </w:r>
          </w:p>
          <w:p w14:paraId="7FD6CA8C" w14:textId="77777777" w:rsidR="003C08FC" w:rsidRPr="007B6BD5" w:rsidRDefault="003C08FC" w:rsidP="002D49A3">
            <w:pPr>
              <w:pStyle w:val="TAC"/>
              <w:rPr>
                <w:lang w:eastAsia="zh-CN"/>
              </w:rPr>
            </w:pPr>
            <w:r w:rsidRPr="00107A7E">
              <w:rPr>
                <w:lang w:eastAsia="zh-CN"/>
              </w:rPr>
              <w:t>DC_66A_n41A</w:t>
            </w:r>
          </w:p>
        </w:tc>
      </w:tr>
      <w:tr w:rsidR="003C08FC" w:rsidRPr="007B6BD5" w14:paraId="26D61D48" w14:textId="77777777" w:rsidTr="00061D93">
        <w:trPr>
          <w:jc w:val="center"/>
        </w:trPr>
        <w:tc>
          <w:tcPr>
            <w:tcW w:w="3397" w:type="dxa"/>
            <w:shd w:val="clear" w:color="auto" w:fill="auto"/>
            <w:noWrap/>
          </w:tcPr>
          <w:p w14:paraId="286A97D7" w14:textId="77777777" w:rsidR="003C08FC" w:rsidRPr="007B6BD5" w:rsidRDefault="003C08FC" w:rsidP="002D49A3">
            <w:pPr>
              <w:pStyle w:val="TAC"/>
              <w:rPr>
                <w:lang w:eastAsia="ja-JP"/>
              </w:rPr>
            </w:pPr>
            <w:r w:rsidRPr="00107A7E">
              <w:rPr>
                <w:lang w:eastAsia="ja-JP"/>
              </w:rPr>
              <w:t>DC_2A-66A_n41A-n77A</w:t>
            </w:r>
          </w:p>
        </w:tc>
        <w:tc>
          <w:tcPr>
            <w:tcW w:w="3686" w:type="dxa"/>
          </w:tcPr>
          <w:p w14:paraId="1C4FDA11" w14:textId="77777777" w:rsidR="003C08FC" w:rsidRPr="00107A7E" w:rsidRDefault="003C08FC" w:rsidP="002D49A3">
            <w:pPr>
              <w:pStyle w:val="TAC"/>
              <w:rPr>
                <w:lang w:eastAsia="zh-CN"/>
              </w:rPr>
            </w:pPr>
            <w:r w:rsidRPr="00107A7E">
              <w:rPr>
                <w:lang w:eastAsia="zh-CN"/>
              </w:rPr>
              <w:t>DC_2A_n41A</w:t>
            </w:r>
          </w:p>
          <w:p w14:paraId="3E6D722D" w14:textId="77777777" w:rsidR="003C08FC" w:rsidRPr="00107A7E" w:rsidRDefault="003C08FC" w:rsidP="002D49A3">
            <w:pPr>
              <w:pStyle w:val="TAC"/>
              <w:rPr>
                <w:lang w:eastAsia="zh-CN"/>
              </w:rPr>
            </w:pPr>
            <w:r w:rsidRPr="00107A7E">
              <w:rPr>
                <w:lang w:eastAsia="zh-CN"/>
              </w:rPr>
              <w:t>DC_2A_n77A</w:t>
            </w:r>
          </w:p>
          <w:p w14:paraId="07C20470" w14:textId="77777777" w:rsidR="003C08FC" w:rsidRPr="00107A7E" w:rsidRDefault="003C08FC" w:rsidP="002D49A3">
            <w:pPr>
              <w:pStyle w:val="TAC"/>
              <w:rPr>
                <w:lang w:eastAsia="zh-CN"/>
              </w:rPr>
            </w:pPr>
            <w:r w:rsidRPr="00107A7E">
              <w:rPr>
                <w:lang w:eastAsia="zh-CN"/>
              </w:rPr>
              <w:t>DC_66A_n41A</w:t>
            </w:r>
          </w:p>
          <w:p w14:paraId="3930F93B" w14:textId="77777777" w:rsidR="003C08FC" w:rsidRPr="007B6BD5" w:rsidRDefault="003C08FC" w:rsidP="002D49A3">
            <w:pPr>
              <w:pStyle w:val="TAC"/>
              <w:rPr>
                <w:lang w:eastAsia="zh-CN"/>
              </w:rPr>
            </w:pPr>
            <w:r w:rsidRPr="00107A7E">
              <w:rPr>
                <w:lang w:eastAsia="zh-CN"/>
              </w:rPr>
              <w:t>DC_66A_n77A</w:t>
            </w:r>
          </w:p>
        </w:tc>
      </w:tr>
      <w:tr w:rsidR="003C08FC" w:rsidRPr="007B6BD5" w14:paraId="71C5E2BF" w14:textId="77777777" w:rsidTr="00061D93">
        <w:trPr>
          <w:jc w:val="center"/>
        </w:trPr>
        <w:tc>
          <w:tcPr>
            <w:tcW w:w="3397" w:type="dxa"/>
            <w:shd w:val="clear" w:color="auto" w:fill="auto"/>
            <w:noWrap/>
          </w:tcPr>
          <w:p w14:paraId="7F2E2C9E" w14:textId="77777777" w:rsidR="003C08FC" w:rsidRPr="007B6BD5" w:rsidRDefault="003C08FC" w:rsidP="002D49A3">
            <w:pPr>
              <w:pStyle w:val="TAC"/>
              <w:rPr>
                <w:lang w:eastAsia="ja-JP"/>
              </w:rPr>
            </w:pPr>
            <w:r w:rsidRPr="00107A7E">
              <w:rPr>
                <w:lang w:eastAsia="ja-JP"/>
              </w:rPr>
              <w:t>DC_2A-66A_n41A-n78A</w:t>
            </w:r>
          </w:p>
        </w:tc>
        <w:tc>
          <w:tcPr>
            <w:tcW w:w="3686" w:type="dxa"/>
          </w:tcPr>
          <w:p w14:paraId="2972A4F5" w14:textId="77777777" w:rsidR="003C08FC" w:rsidRPr="00107A7E" w:rsidRDefault="003C08FC" w:rsidP="002D49A3">
            <w:pPr>
              <w:pStyle w:val="TAC"/>
              <w:rPr>
                <w:lang w:eastAsia="zh-CN"/>
              </w:rPr>
            </w:pPr>
            <w:r w:rsidRPr="00107A7E">
              <w:rPr>
                <w:lang w:eastAsia="zh-CN"/>
              </w:rPr>
              <w:t>DC_2A_n41A</w:t>
            </w:r>
          </w:p>
          <w:p w14:paraId="2E2F12B6" w14:textId="77777777" w:rsidR="003C08FC" w:rsidRPr="00107A7E" w:rsidRDefault="003C08FC" w:rsidP="002D49A3">
            <w:pPr>
              <w:pStyle w:val="TAC"/>
              <w:rPr>
                <w:lang w:eastAsia="zh-CN"/>
              </w:rPr>
            </w:pPr>
            <w:r w:rsidRPr="00107A7E">
              <w:rPr>
                <w:lang w:eastAsia="zh-CN"/>
              </w:rPr>
              <w:t>DC_2A_n78A</w:t>
            </w:r>
          </w:p>
          <w:p w14:paraId="5EEDA370" w14:textId="77777777" w:rsidR="003C08FC" w:rsidRPr="00107A7E" w:rsidRDefault="003C08FC" w:rsidP="002D49A3">
            <w:pPr>
              <w:pStyle w:val="TAC"/>
              <w:rPr>
                <w:lang w:eastAsia="zh-CN"/>
              </w:rPr>
            </w:pPr>
            <w:r w:rsidRPr="00107A7E">
              <w:rPr>
                <w:lang w:eastAsia="zh-CN"/>
              </w:rPr>
              <w:t>DC_66A_n41A</w:t>
            </w:r>
          </w:p>
          <w:p w14:paraId="5DA3D8ED" w14:textId="77777777" w:rsidR="003C08FC" w:rsidRPr="007B6BD5" w:rsidRDefault="003C08FC" w:rsidP="002D49A3">
            <w:pPr>
              <w:pStyle w:val="TAC"/>
              <w:rPr>
                <w:lang w:eastAsia="zh-CN"/>
              </w:rPr>
            </w:pPr>
            <w:r w:rsidRPr="00107A7E">
              <w:rPr>
                <w:lang w:eastAsia="zh-CN"/>
              </w:rPr>
              <w:t>DC_66A_n78A</w:t>
            </w:r>
          </w:p>
        </w:tc>
      </w:tr>
      <w:tr w:rsidR="003C08FC" w:rsidRPr="007B6BD5" w14:paraId="29251E77" w14:textId="77777777" w:rsidTr="00061D93">
        <w:trPr>
          <w:jc w:val="center"/>
        </w:trPr>
        <w:tc>
          <w:tcPr>
            <w:tcW w:w="3397" w:type="dxa"/>
            <w:shd w:val="clear" w:color="auto" w:fill="auto"/>
            <w:noWrap/>
            <w:vAlign w:val="center"/>
          </w:tcPr>
          <w:p w14:paraId="4F98B3B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03471B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DC_2A_n66A</w:t>
            </w:r>
          </w:p>
          <w:p w14:paraId="66FA5BD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DC_2A_n71A</w:t>
            </w:r>
          </w:p>
          <w:p w14:paraId="2DA1CDA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5A456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DC_66A_n71A</w:t>
            </w:r>
          </w:p>
        </w:tc>
      </w:tr>
      <w:tr w:rsidR="003C08FC" w:rsidRPr="007B6BD5" w14:paraId="5B697D6F" w14:textId="77777777" w:rsidTr="00061D93">
        <w:trPr>
          <w:jc w:val="center"/>
        </w:trPr>
        <w:tc>
          <w:tcPr>
            <w:tcW w:w="3397" w:type="dxa"/>
            <w:shd w:val="clear" w:color="auto" w:fill="auto"/>
            <w:noWrap/>
            <w:vAlign w:val="center"/>
          </w:tcPr>
          <w:p w14:paraId="100E8ED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98B0FF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DC_2A_n66A</w:t>
            </w:r>
          </w:p>
          <w:p w14:paraId="06EF8D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DC_2A_n78A</w:t>
            </w:r>
          </w:p>
          <w:p w14:paraId="2F0434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DC_66A_n78A</w:t>
            </w:r>
          </w:p>
          <w:p w14:paraId="4F506CC4"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3C08FC" w:rsidRPr="007B6BD5" w14:paraId="636F1399" w14:textId="77777777" w:rsidTr="00061D93">
        <w:trPr>
          <w:jc w:val="center"/>
        </w:trPr>
        <w:tc>
          <w:tcPr>
            <w:tcW w:w="3397" w:type="dxa"/>
            <w:shd w:val="clear" w:color="auto" w:fill="auto"/>
            <w:noWrap/>
            <w:vAlign w:val="center"/>
          </w:tcPr>
          <w:p w14:paraId="78FDEA2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00DE544"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7021339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44C562E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3C08FC" w:rsidRPr="007B6BD5" w14:paraId="420C5A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4FC7D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1AB1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5CFC749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5C12387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3C08FC" w:rsidRPr="007B6BD5" w14:paraId="574D4472" w14:textId="77777777" w:rsidTr="00061D93">
        <w:trPr>
          <w:jc w:val="center"/>
        </w:trPr>
        <w:tc>
          <w:tcPr>
            <w:tcW w:w="3397" w:type="dxa"/>
            <w:shd w:val="clear" w:color="auto" w:fill="auto"/>
            <w:noWrap/>
            <w:vAlign w:val="center"/>
          </w:tcPr>
          <w:p w14:paraId="6F0A5845"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AE945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p w14:paraId="620ECD3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DC_66A_n41A</w:t>
            </w:r>
          </w:p>
          <w:p w14:paraId="6CE2E3E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DC_71A_n41A</w:t>
            </w:r>
          </w:p>
        </w:tc>
      </w:tr>
      <w:tr w:rsidR="003C08FC" w:rsidRPr="007B6BD5" w14:paraId="2EFE17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7A041"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DBCB7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DC_2A_n41A</w:t>
            </w:r>
          </w:p>
          <w:p w14:paraId="63192C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DC_66A_n41A</w:t>
            </w:r>
          </w:p>
          <w:p w14:paraId="57C4ABC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DC_71A_n41A</w:t>
            </w:r>
          </w:p>
        </w:tc>
      </w:tr>
      <w:tr w:rsidR="003C08FC" w:rsidRPr="007B6BD5" w14:paraId="4F3AC766" w14:textId="77777777" w:rsidTr="00061D93">
        <w:trPr>
          <w:jc w:val="center"/>
        </w:trPr>
        <w:tc>
          <w:tcPr>
            <w:tcW w:w="3397" w:type="dxa"/>
            <w:shd w:val="clear" w:color="auto" w:fill="auto"/>
            <w:noWrap/>
            <w:vAlign w:val="center"/>
          </w:tcPr>
          <w:p w14:paraId="64C55FE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02FDC36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5C3E9BD0"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68EC60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3C08FC" w:rsidRPr="007B6BD5" w14:paraId="45EFD3AC" w14:textId="77777777" w:rsidTr="00061D93">
        <w:trPr>
          <w:jc w:val="center"/>
        </w:trPr>
        <w:tc>
          <w:tcPr>
            <w:tcW w:w="3397" w:type="dxa"/>
            <w:shd w:val="clear" w:color="auto" w:fill="auto"/>
            <w:noWrap/>
            <w:vAlign w:val="center"/>
          </w:tcPr>
          <w:p w14:paraId="1D00838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37C3767D"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DC_2A_n71A</w:t>
            </w:r>
          </w:p>
          <w:p w14:paraId="60A5711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DC_66A_n71A</w:t>
            </w:r>
          </w:p>
        </w:tc>
      </w:tr>
      <w:tr w:rsidR="003C08FC" w:rsidRPr="007B6BD5" w14:paraId="78858503" w14:textId="77777777" w:rsidTr="00061D93">
        <w:trPr>
          <w:jc w:val="center"/>
        </w:trPr>
        <w:tc>
          <w:tcPr>
            <w:tcW w:w="3397" w:type="dxa"/>
            <w:shd w:val="clear" w:color="auto" w:fill="auto"/>
            <w:noWrap/>
            <w:vAlign w:val="center"/>
          </w:tcPr>
          <w:p w14:paraId="1C984B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98D65F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DC_2A_n77A</w:t>
            </w:r>
          </w:p>
          <w:p w14:paraId="608DC0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p>
          <w:p w14:paraId="391512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DC_71A_n77A</w:t>
            </w:r>
          </w:p>
        </w:tc>
      </w:tr>
      <w:tr w:rsidR="003C08FC" w:rsidRPr="007B6BD5" w14:paraId="087115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CCAE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E1037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DC_2A_n77A</w:t>
            </w:r>
          </w:p>
          <w:p w14:paraId="2F3251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p>
          <w:p w14:paraId="385AA4C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DC_71A_n77A</w:t>
            </w:r>
          </w:p>
        </w:tc>
      </w:tr>
      <w:tr w:rsidR="003C08FC" w:rsidRPr="007B6BD5" w14:paraId="65160405" w14:textId="77777777" w:rsidTr="00061D93">
        <w:trPr>
          <w:jc w:val="center"/>
        </w:trPr>
        <w:tc>
          <w:tcPr>
            <w:tcW w:w="3397" w:type="dxa"/>
            <w:shd w:val="clear" w:color="auto" w:fill="auto"/>
            <w:noWrap/>
            <w:vAlign w:val="center"/>
          </w:tcPr>
          <w:p w14:paraId="755699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64E741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DC_2A_n71A</w:t>
            </w:r>
          </w:p>
          <w:p w14:paraId="5AC79E1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DC_2A_n77A</w:t>
            </w:r>
          </w:p>
          <w:p w14:paraId="3708EA7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DC_66A_n71A</w:t>
            </w:r>
          </w:p>
          <w:p w14:paraId="6C17B8B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p>
        </w:tc>
      </w:tr>
      <w:tr w:rsidR="003C08FC" w:rsidRPr="007B6BD5" w14:paraId="5AA082C2" w14:textId="77777777" w:rsidTr="00061D93">
        <w:trPr>
          <w:jc w:val="center"/>
        </w:trPr>
        <w:tc>
          <w:tcPr>
            <w:tcW w:w="3397" w:type="dxa"/>
            <w:shd w:val="clear" w:color="auto" w:fill="auto"/>
            <w:noWrap/>
            <w:vAlign w:val="center"/>
          </w:tcPr>
          <w:p w14:paraId="18A50ED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cs="Arial"/>
                <w:sz w:val="18"/>
                <w:lang w:eastAsia="ja-JP"/>
              </w:rPr>
              <w:t>2A-66A-71A_n78A</w:t>
            </w:r>
          </w:p>
        </w:tc>
        <w:tc>
          <w:tcPr>
            <w:tcW w:w="3686" w:type="dxa"/>
            <w:vAlign w:val="center"/>
          </w:tcPr>
          <w:p w14:paraId="0F37B5A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673FEC07"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A4EC3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3C08FC" w:rsidRPr="007B6BD5" w14:paraId="30C687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C5280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DE01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3BABF2F5"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4E9477D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3C08FC" w:rsidRPr="007B6BD5" w14:paraId="331C81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1ECD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B27D9B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DC_2A_n78A</w:t>
            </w:r>
          </w:p>
          <w:p w14:paraId="02D7DA4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DC_66A_n78A</w:t>
            </w:r>
          </w:p>
          <w:p w14:paraId="2DDDDAB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DC_71A_n78A</w:t>
            </w:r>
          </w:p>
        </w:tc>
      </w:tr>
      <w:tr w:rsidR="003C08FC" w:rsidRPr="007B6BD5" w14:paraId="342A36C2" w14:textId="77777777" w:rsidTr="00061D93">
        <w:trPr>
          <w:jc w:val="center"/>
        </w:trPr>
        <w:tc>
          <w:tcPr>
            <w:tcW w:w="3397" w:type="dxa"/>
            <w:shd w:val="clear" w:color="auto" w:fill="auto"/>
            <w:noWrap/>
            <w:vAlign w:val="center"/>
          </w:tcPr>
          <w:p w14:paraId="6793FB3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318D6A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AEF998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DC_2A_n71A</w:t>
            </w:r>
          </w:p>
          <w:p w14:paraId="34E2FB6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DC_66A_n71A</w:t>
            </w:r>
          </w:p>
          <w:p w14:paraId="02D4AE2A" w14:textId="77777777" w:rsidR="003C08FC" w:rsidRPr="007B6BD5" w:rsidRDefault="003C08FC" w:rsidP="002D49A3">
            <w:pPr>
              <w:spacing w:after="0"/>
              <w:jc w:val="center"/>
              <w:rPr>
                <w:rFonts w:ascii="Arial" w:hAnsi="Arial"/>
                <w:sz w:val="18"/>
              </w:rPr>
            </w:pPr>
            <w:r w:rsidRPr="007B6BD5">
              <w:rPr>
                <w:rFonts w:ascii="Arial" w:hAnsi="Arial"/>
                <w:sz w:val="18"/>
              </w:rPr>
              <w:t>DC_(n)71AA</w:t>
            </w:r>
          </w:p>
        </w:tc>
      </w:tr>
      <w:tr w:rsidR="003C08FC" w:rsidRPr="007B6BD5" w14:paraId="4D3C67EB" w14:textId="77777777" w:rsidTr="00061D93">
        <w:trPr>
          <w:jc w:val="center"/>
        </w:trPr>
        <w:tc>
          <w:tcPr>
            <w:tcW w:w="3397" w:type="dxa"/>
            <w:shd w:val="clear" w:color="auto" w:fill="auto"/>
            <w:noWrap/>
            <w:vAlign w:val="center"/>
          </w:tcPr>
          <w:p w14:paraId="52837E7A"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1998028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7A6110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8E8B39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23E13D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28C58EE"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sz w:val="18"/>
                <w:lang w:eastAsia="ko-KR"/>
              </w:rPr>
              <w:t>DC_66A_n71A</w:t>
            </w:r>
          </w:p>
        </w:tc>
      </w:tr>
      <w:tr w:rsidR="003C08FC" w:rsidRPr="007B6BD5" w14:paraId="05AE91C2" w14:textId="77777777" w:rsidTr="00061D93">
        <w:trPr>
          <w:jc w:val="center"/>
        </w:trPr>
        <w:tc>
          <w:tcPr>
            <w:tcW w:w="3397" w:type="dxa"/>
            <w:shd w:val="clear" w:color="auto" w:fill="auto"/>
            <w:noWrap/>
            <w:vAlign w:val="center"/>
          </w:tcPr>
          <w:p w14:paraId="216B8AD3"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35B97C1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7D999F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1F3F03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6527DB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3C08FC" w:rsidRPr="007B6BD5" w14:paraId="34CCF9E5" w14:textId="77777777" w:rsidTr="00061D93">
        <w:trPr>
          <w:jc w:val="center"/>
        </w:trPr>
        <w:tc>
          <w:tcPr>
            <w:tcW w:w="3397" w:type="dxa"/>
            <w:shd w:val="clear" w:color="auto" w:fill="auto"/>
            <w:noWrap/>
          </w:tcPr>
          <w:p w14:paraId="151A67A4" w14:textId="77777777" w:rsidR="003C08FC" w:rsidRPr="0024034C" w:rsidRDefault="003C08FC" w:rsidP="002D49A3">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3106BFD8"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AFA7CF6" w14:textId="77777777" w:rsidR="003C08FC" w:rsidRPr="0024034C" w:rsidRDefault="003C08FC" w:rsidP="002D49A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2698CBC0"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ECD4B42"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3C08FC" w:rsidRPr="007B6BD5" w14:paraId="28454D25" w14:textId="77777777" w:rsidTr="00061D93">
        <w:trPr>
          <w:jc w:val="center"/>
        </w:trPr>
        <w:tc>
          <w:tcPr>
            <w:tcW w:w="3397" w:type="dxa"/>
            <w:shd w:val="clear" w:color="auto" w:fill="auto"/>
            <w:noWrap/>
          </w:tcPr>
          <w:p w14:paraId="369B94A4" w14:textId="77777777" w:rsidR="003C08FC" w:rsidRPr="007B6BD5" w:rsidRDefault="003C08FC" w:rsidP="002D49A3">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9A2383D" w14:textId="77777777" w:rsidR="003C08FC" w:rsidRPr="0024034C" w:rsidRDefault="003C08FC" w:rsidP="002D49A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2F543BC7"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D85FCEF"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3C08FC" w:rsidRPr="007B6BD5" w14:paraId="71A2AD2E" w14:textId="77777777" w:rsidTr="00061D93">
        <w:trPr>
          <w:jc w:val="center"/>
        </w:trPr>
        <w:tc>
          <w:tcPr>
            <w:tcW w:w="3397" w:type="dxa"/>
            <w:shd w:val="clear" w:color="auto" w:fill="auto"/>
            <w:noWrap/>
            <w:vAlign w:val="center"/>
          </w:tcPr>
          <w:p w14:paraId="05AD42A3" w14:textId="77777777" w:rsidR="003C08FC" w:rsidRPr="007B6BD5" w:rsidRDefault="003C08FC" w:rsidP="002D49A3">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2E2118C"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5C819C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890B83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2F6D05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C08FC" w:rsidRPr="007B6BD5" w14:paraId="7F066267" w14:textId="77777777" w:rsidTr="00061D93">
        <w:trPr>
          <w:jc w:val="center"/>
        </w:trPr>
        <w:tc>
          <w:tcPr>
            <w:tcW w:w="3397" w:type="dxa"/>
            <w:shd w:val="clear" w:color="auto" w:fill="auto"/>
            <w:noWrap/>
            <w:vAlign w:val="center"/>
          </w:tcPr>
          <w:p w14:paraId="08DAC449"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BA8E0B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DC_66A_n2A</w:t>
            </w:r>
          </w:p>
          <w:p w14:paraId="28C0944F"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DC_71A_n2A</w:t>
            </w:r>
          </w:p>
        </w:tc>
      </w:tr>
      <w:tr w:rsidR="003C08FC" w:rsidRPr="007B6BD5" w14:paraId="43F3813A" w14:textId="77777777" w:rsidTr="00061D93">
        <w:trPr>
          <w:jc w:val="center"/>
        </w:trPr>
        <w:tc>
          <w:tcPr>
            <w:tcW w:w="3397" w:type="dxa"/>
            <w:shd w:val="clear" w:color="auto" w:fill="auto"/>
            <w:noWrap/>
            <w:vAlign w:val="center"/>
          </w:tcPr>
          <w:p w14:paraId="32FA031A"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C55D5AF"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3C08FC" w:rsidRPr="007B6BD5" w14:paraId="75975B37" w14:textId="77777777" w:rsidTr="00061D93">
        <w:trPr>
          <w:jc w:val="center"/>
        </w:trPr>
        <w:tc>
          <w:tcPr>
            <w:tcW w:w="3397" w:type="dxa"/>
            <w:shd w:val="clear" w:color="auto" w:fill="auto"/>
            <w:noWrap/>
            <w:vAlign w:val="center"/>
          </w:tcPr>
          <w:p w14:paraId="6FB1621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30BF16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7C38E45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2D9CDB5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w:t>
            </w:r>
          </w:p>
        </w:tc>
      </w:tr>
      <w:tr w:rsidR="003C08FC" w:rsidRPr="007B6BD5" w14:paraId="76B3257E" w14:textId="77777777" w:rsidTr="00061D93">
        <w:trPr>
          <w:jc w:val="center"/>
        </w:trPr>
        <w:tc>
          <w:tcPr>
            <w:tcW w:w="3397" w:type="dxa"/>
            <w:shd w:val="clear" w:color="auto" w:fill="auto"/>
            <w:noWrap/>
            <w:vAlign w:val="center"/>
          </w:tcPr>
          <w:p w14:paraId="4A93392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D055848"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11868F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407FCF6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02439B8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03C7163D" w14:textId="77777777" w:rsidTr="00061D93">
        <w:trPr>
          <w:jc w:val="center"/>
        </w:trPr>
        <w:tc>
          <w:tcPr>
            <w:tcW w:w="3397" w:type="dxa"/>
            <w:shd w:val="clear" w:color="auto" w:fill="auto"/>
            <w:noWrap/>
            <w:vAlign w:val="center"/>
          </w:tcPr>
          <w:p w14:paraId="51B25899"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1FDBFDF"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B6A32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7F9D100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477C39E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tc>
      </w:tr>
      <w:tr w:rsidR="003C08FC" w:rsidRPr="007B6BD5" w14:paraId="5CC9E335" w14:textId="77777777" w:rsidTr="00061D93">
        <w:trPr>
          <w:jc w:val="center"/>
        </w:trPr>
        <w:tc>
          <w:tcPr>
            <w:tcW w:w="3397" w:type="dxa"/>
            <w:shd w:val="clear" w:color="auto" w:fill="auto"/>
            <w:noWrap/>
            <w:vAlign w:val="center"/>
          </w:tcPr>
          <w:p w14:paraId="07ACCD2C" w14:textId="77777777" w:rsidR="003C08FC" w:rsidRPr="007B6BD5" w:rsidRDefault="003C08FC" w:rsidP="002D49A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B47CE8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3C08FC" w:rsidRPr="007B6BD5" w14:paraId="57A838C8" w14:textId="77777777" w:rsidTr="00061D93">
        <w:trPr>
          <w:jc w:val="center"/>
        </w:trPr>
        <w:tc>
          <w:tcPr>
            <w:tcW w:w="3397" w:type="dxa"/>
            <w:shd w:val="clear" w:color="auto" w:fill="auto"/>
            <w:noWrap/>
            <w:vAlign w:val="center"/>
          </w:tcPr>
          <w:p w14:paraId="481E58DF" w14:textId="77777777" w:rsidR="003C08FC" w:rsidRPr="007B6BD5" w:rsidRDefault="003C08FC" w:rsidP="002D49A3">
            <w:pPr>
              <w:spacing w:after="0"/>
              <w:jc w:val="center"/>
              <w:rPr>
                <w:rFonts w:ascii="Arial" w:hAnsi="Arial"/>
                <w:sz w:val="18"/>
              </w:rPr>
            </w:pPr>
            <w:r w:rsidRPr="007B6BD5">
              <w:rPr>
                <w:rFonts w:ascii="Arial" w:hAnsi="Arial"/>
                <w:sz w:val="18"/>
              </w:rPr>
              <w:t>DC_2A-71A_n41A-n66A</w:t>
            </w:r>
          </w:p>
        </w:tc>
        <w:tc>
          <w:tcPr>
            <w:tcW w:w="3686" w:type="dxa"/>
            <w:vAlign w:val="center"/>
          </w:tcPr>
          <w:p w14:paraId="4F443D1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07E7E87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66CE83B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w:t>
            </w:r>
          </w:p>
          <w:p w14:paraId="1B9FAC7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126D3946" w14:textId="77777777" w:rsidTr="00061D93">
        <w:trPr>
          <w:jc w:val="center"/>
        </w:trPr>
        <w:tc>
          <w:tcPr>
            <w:tcW w:w="3397" w:type="dxa"/>
            <w:shd w:val="clear" w:color="auto" w:fill="auto"/>
            <w:noWrap/>
            <w:vAlign w:val="center"/>
          </w:tcPr>
          <w:p w14:paraId="6B972B8B" w14:textId="77777777" w:rsidR="003C08FC" w:rsidRPr="007B6BD5" w:rsidRDefault="003C08FC" w:rsidP="002D49A3">
            <w:pPr>
              <w:spacing w:after="0"/>
              <w:jc w:val="center"/>
              <w:rPr>
                <w:rFonts w:ascii="Arial" w:hAnsi="Arial"/>
                <w:sz w:val="18"/>
              </w:rPr>
            </w:pPr>
            <w:r w:rsidRPr="007B6BD5">
              <w:rPr>
                <w:rFonts w:ascii="Arial" w:hAnsi="Arial"/>
                <w:sz w:val="18"/>
              </w:rPr>
              <w:t>DC_2A-71A_n66A-n77A</w:t>
            </w:r>
          </w:p>
        </w:tc>
        <w:tc>
          <w:tcPr>
            <w:tcW w:w="3686" w:type="dxa"/>
            <w:vAlign w:val="center"/>
          </w:tcPr>
          <w:p w14:paraId="216E5A0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217F780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322DAAE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p w14:paraId="1D02E08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tc>
      </w:tr>
      <w:tr w:rsidR="003C08FC" w:rsidRPr="007B6BD5" w14:paraId="20333778" w14:textId="77777777" w:rsidTr="00061D93">
        <w:trPr>
          <w:jc w:val="center"/>
        </w:trPr>
        <w:tc>
          <w:tcPr>
            <w:tcW w:w="3397" w:type="dxa"/>
            <w:shd w:val="clear" w:color="auto" w:fill="auto"/>
            <w:noWrap/>
            <w:vAlign w:val="center"/>
          </w:tcPr>
          <w:p w14:paraId="033AE0D0" w14:textId="77777777" w:rsidR="003C08FC" w:rsidRPr="007B6BD5" w:rsidRDefault="003C08FC" w:rsidP="002D49A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4CF4FC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3C08FC" w:rsidRPr="007B6BD5" w14:paraId="10289D00" w14:textId="77777777" w:rsidTr="00061D93">
        <w:trPr>
          <w:jc w:val="center"/>
        </w:trPr>
        <w:tc>
          <w:tcPr>
            <w:tcW w:w="3397" w:type="dxa"/>
            <w:shd w:val="clear" w:color="auto" w:fill="auto"/>
            <w:noWrap/>
            <w:vAlign w:val="center"/>
          </w:tcPr>
          <w:p w14:paraId="67E3C256" w14:textId="77777777" w:rsidR="003C08FC" w:rsidRPr="007B6BD5" w:rsidRDefault="003C08FC" w:rsidP="002D49A3">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7A34056"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DC_3A_n1A</w:t>
            </w:r>
          </w:p>
          <w:p w14:paraId="3CE7F25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949D2CC" w14:textId="77777777" w:rsidR="003C08FC" w:rsidRPr="007B6BD5" w:rsidRDefault="003C08FC" w:rsidP="002D49A3">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3C08FC" w:rsidRPr="007B6BD5" w14:paraId="6B890F45" w14:textId="77777777" w:rsidTr="00061D93">
        <w:trPr>
          <w:jc w:val="center"/>
        </w:trPr>
        <w:tc>
          <w:tcPr>
            <w:tcW w:w="3397" w:type="dxa"/>
            <w:shd w:val="clear" w:color="auto" w:fill="auto"/>
            <w:noWrap/>
            <w:vAlign w:val="center"/>
          </w:tcPr>
          <w:p w14:paraId="011BC805" w14:textId="77777777" w:rsidR="003C08FC" w:rsidRPr="007B6BD5" w:rsidRDefault="003C08FC" w:rsidP="002D49A3">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1D5121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DC_3A_n1A</w:t>
            </w:r>
          </w:p>
          <w:p w14:paraId="06234DD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36D84B7" w14:textId="77777777" w:rsidR="003C08FC" w:rsidRPr="007B6BD5" w:rsidRDefault="003C08FC" w:rsidP="002D49A3">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3C08FC" w:rsidRPr="007B6BD5" w14:paraId="70202D44" w14:textId="77777777" w:rsidTr="00061D93">
        <w:trPr>
          <w:jc w:val="center"/>
        </w:trPr>
        <w:tc>
          <w:tcPr>
            <w:tcW w:w="3397" w:type="dxa"/>
            <w:shd w:val="clear" w:color="auto" w:fill="auto"/>
            <w:noWrap/>
            <w:vAlign w:val="center"/>
          </w:tcPr>
          <w:p w14:paraId="041BC7C3"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8CB3F1C"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6840E2A5" w14:textId="77777777" w:rsidR="003C08FC" w:rsidRPr="007B6BD5" w:rsidRDefault="003C08FC" w:rsidP="002D49A3">
            <w:pPr>
              <w:spacing w:after="0"/>
              <w:jc w:val="center"/>
              <w:rPr>
                <w:rFonts w:ascii="Arial" w:hAnsi="Arial"/>
                <w:sz w:val="18"/>
              </w:rPr>
            </w:pPr>
            <w:r w:rsidRPr="007B6BD5">
              <w:rPr>
                <w:rFonts w:ascii="Arial" w:hAnsi="Arial"/>
                <w:sz w:val="18"/>
              </w:rPr>
              <w:t>DC_3A_n8A</w:t>
            </w:r>
          </w:p>
          <w:p w14:paraId="1C43CD1A"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C08FC" w:rsidRPr="007B6BD5" w14:paraId="0FB7918C" w14:textId="77777777" w:rsidTr="00061D93">
        <w:trPr>
          <w:jc w:val="center"/>
        </w:trPr>
        <w:tc>
          <w:tcPr>
            <w:tcW w:w="3397" w:type="dxa"/>
            <w:shd w:val="clear" w:color="auto" w:fill="auto"/>
            <w:noWrap/>
            <w:vAlign w:val="center"/>
          </w:tcPr>
          <w:p w14:paraId="1D758D34"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1B6D557"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1E232F18" w14:textId="77777777" w:rsidR="003C08FC" w:rsidRPr="007B6BD5" w:rsidRDefault="003C08FC" w:rsidP="002D49A3">
            <w:pPr>
              <w:spacing w:after="0"/>
              <w:jc w:val="center"/>
              <w:rPr>
                <w:rFonts w:ascii="Arial" w:hAnsi="Arial"/>
                <w:sz w:val="18"/>
              </w:rPr>
            </w:pPr>
            <w:r w:rsidRPr="007B6BD5">
              <w:rPr>
                <w:rFonts w:ascii="Arial" w:hAnsi="Arial"/>
                <w:sz w:val="18"/>
              </w:rPr>
              <w:t>DC_3A_n8A</w:t>
            </w:r>
          </w:p>
          <w:p w14:paraId="46D25FF2"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C08FC" w:rsidRPr="007B6BD5" w14:paraId="1F808CAB" w14:textId="77777777" w:rsidTr="00061D93">
        <w:trPr>
          <w:jc w:val="center"/>
        </w:trPr>
        <w:tc>
          <w:tcPr>
            <w:tcW w:w="3397" w:type="dxa"/>
            <w:shd w:val="clear" w:color="auto" w:fill="auto"/>
            <w:noWrap/>
            <w:vAlign w:val="center"/>
          </w:tcPr>
          <w:p w14:paraId="1057580B" w14:textId="77777777" w:rsidR="003C08FC" w:rsidRPr="007B6BD5" w:rsidRDefault="003C08FC" w:rsidP="002D49A3">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01D9499C" w14:textId="77777777" w:rsidR="003C08FC" w:rsidRPr="00442CFA" w:rsidRDefault="003C08FC" w:rsidP="002D49A3">
            <w:pPr>
              <w:spacing w:after="0"/>
              <w:jc w:val="center"/>
              <w:rPr>
                <w:rFonts w:ascii="Arial" w:hAnsi="Arial"/>
                <w:sz w:val="18"/>
              </w:rPr>
            </w:pPr>
            <w:r w:rsidRPr="00442CFA">
              <w:rPr>
                <w:rFonts w:ascii="Arial" w:hAnsi="Arial"/>
                <w:sz w:val="18"/>
              </w:rPr>
              <w:t>DC_3A_n1A</w:t>
            </w:r>
          </w:p>
          <w:p w14:paraId="07E98E36" w14:textId="77777777" w:rsidR="003C08FC" w:rsidRPr="00442CFA" w:rsidRDefault="003C08FC" w:rsidP="002D49A3">
            <w:pPr>
              <w:spacing w:after="0"/>
              <w:jc w:val="center"/>
              <w:rPr>
                <w:rFonts w:ascii="Arial" w:hAnsi="Arial"/>
                <w:sz w:val="18"/>
              </w:rPr>
            </w:pPr>
            <w:r w:rsidRPr="00442CFA">
              <w:rPr>
                <w:rFonts w:ascii="Arial" w:hAnsi="Arial"/>
                <w:sz w:val="18"/>
              </w:rPr>
              <w:t>DC_3A_n20A</w:t>
            </w:r>
          </w:p>
          <w:p w14:paraId="26016B5D" w14:textId="77777777" w:rsidR="003C08FC" w:rsidRPr="007B6BD5" w:rsidRDefault="003C08FC" w:rsidP="002D49A3">
            <w:pPr>
              <w:spacing w:after="0"/>
              <w:jc w:val="center"/>
              <w:rPr>
                <w:rFonts w:ascii="Arial" w:hAnsi="Arial"/>
                <w:sz w:val="18"/>
              </w:rPr>
            </w:pPr>
            <w:r w:rsidRPr="00442CFA">
              <w:rPr>
                <w:rFonts w:ascii="Arial" w:hAnsi="Arial"/>
                <w:sz w:val="18"/>
              </w:rPr>
              <w:t>DC_3A_n78A</w:t>
            </w:r>
          </w:p>
        </w:tc>
      </w:tr>
      <w:tr w:rsidR="003C08FC" w:rsidRPr="007B6BD5" w14:paraId="7AD3F7A5" w14:textId="77777777" w:rsidTr="00061D93">
        <w:trPr>
          <w:jc w:val="center"/>
        </w:trPr>
        <w:tc>
          <w:tcPr>
            <w:tcW w:w="3397" w:type="dxa"/>
            <w:shd w:val="clear" w:color="auto" w:fill="auto"/>
            <w:noWrap/>
            <w:vAlign w:val="center"/>
          </w:tcPr>
          <w:p w14:paraId="21A14810" w14:textId="77777777" w:rsidR="003C08FC" w:rsidRPr="007B6BD5" w:rsidRDefault="003C08FC" w:rsidP="002D49A3">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43565807" w14:textId="77777777" w:rsidR="003C08FC" w:rsidRPr="00442CFA" w:rsidRDefault="003C08FC" w:rsidP="002D49A3">
            <w:pPr>
              <w:spacing w:after="0"/>
              <w:jc w:val="center"/>
              <w:rPr>
                <w:rFonts w:ascii="Arial" w:hAnsi="Arial"/>
                <w:sz w:val="18"/>
              </w:rPr>
            </w:pPr>
            <w:r w:rsidRPr="00442CFA">
              <w:rPr>
                <w:rFonts w:ascii="Arial" w:hAnsi="Arial"/>
                <w:sz w:val="18"/>
              </w:rPr>
              <w:t>DC_3A_n1A</w:t>
            </w:r>
          </w:p>
          <w:p w14:paraId="627BEE4D" w14:textId="77777777" w:rsidR="003C08FC" w:rsidRPr="00442CFA" w:rsidRDefault="003C08FC" w:rsidP="002D49A3">
            <w:pPr>
              <w:spacing w:after="0"/>
              <w:jc w:val="center"/>
              <w:rPr>
                <w:rFonts w:ascii="Arial" w:hAnsi="Arial"/>
                <w:sz w:val="18"/>
              </w:rPr>
            </w:pPr>
            <w:r w:rsidRPr="00442CFA">
              <w:rPr>
                <w:rFonts w:ascii="Arial" w:hAnsi="Arial"/>
                <w:sz w:val="18"/>
              </w:rPr>
              <w:t>DC_3A_n20A</w:t>
            </w:r>
          </w:p>
          <w:p w14:paraId="4771FBC1" w14:textId="77777777" w:rsidR="003C08FC" w:rsidRPr="007B6BD5" w:rsidRDefault="003C08FC" w:rsidP="002D49A3">
            <w:pPr>
              <w:spacing w:after="0"/>
              <w:jc w:val="center"/>
              <w:rPr>
                <w:rFonts w:ascii="Arial" w:hAnsi="Arial"/>
                <w:sz w:val="18"/>
              </w:rPr>
            </w:pPr>
            <w:r w:rsidRPr="00442CFA">
              <w:rPr>
                <w:rFonts w:ascii="Arial" w:hAnsi="Arial"/>
                <w:sz w:val="18"/>
              </w:rPr>
              <w:t>DC_3A_n78A</w:t>
            </w:r>
          </w:p>
        </w:tc>
      </w:tr>
      <w:tr w:rsidR="003C08FC" w:rsidRPr="007B6BD5" w14:paraId="02EB6878" w14:textId="77777777" w:rsidTr="00061D93">
        <w:trPr>
          <w:jc w:val="center"/>
        </w:trPr>
        <w:tc>
          <w:tcPr>
            <w:tcW w:w="3397" w:type="dxa"/>
            <w:shd w:val="clear" w:color="auto" w:fill="auto"/>
            <w:noWrap/>
            <w:vAlign w:val="center"/>
          </w:tcPr>
          <w:p w14:paraId="30D081A8" w14:textId="77777777" w:rsidR="003C08FC" w:rsidRPr="007B6BD5" w:rsidRDefault="003C08FC" w:rsidP="002D49A3">
            <w:pPr>
              <w:spacing w:after="0"/>
              <w:jc w:val="center"/>
              <w:rPr>
                <w:rFonts w:ascii="Arial" w:hAnsi="Arial"/>
                <w:sz w:val="18"/>
              </w:rPr>
            </w:pPr>
            <w:r w:rsidRPr="007B6BD5">
              <w:rPr>
                <w:rFonts w:ascii="Arial" w:hAnsi="Arial"/>
                <w:sz w:val="18"/>
              </w:rPr>
              <w:t>DC_3A_n1A-n28A-n75A</w:t>
            </w:r>
          </w:p>
          <w:p w14:paraId="4A0AE8AA" w14:textId="77777777" w:rsidR="003C08FC" w:rsidRPr="007B6BD5" w:rsidRDefault="003C08FC" w:rsidP="002D49A3">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1F8CAB69"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729892F7"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DC_3C_n1A</w:t>
            </w:r>
          </w:p>
          <w:p w14:paraId="624AF3E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707CE85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DC_3C_n28A</w:t>
            </w:r>
          </w:p>
        </w:tc>
      </w:tr>
      <w:tr w:rsidR="003C08FC" w:rsidRPr="007B6BD5" w14:paraId="5F5859DD" w14:textId="77777777" w:rsidTr="00061D93">
        <w:trPr>
          <w:jc w:val="center"/>
        </w:trPr>
        <w:tc>
          <w:tcPr>
            <w:tcW w:w="3397" w:type="dxa"/>
            <w:shd w:val="clear" w:color="auto" w:fill="auto"/>
            <w:noWrap/>
            <w:vAlign w:val="center"/>
          </w:tcPr>
          <w:p w14:paraId="1C13830F"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3397AA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C75998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268F37B1"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ja-JP"/>
              </w:rPr>
              <w:t>DC_3A_n78A</w:t>
            </w:r>
          </w:p>
        </w:tc>
      </w:tr>
      <w:tr w:rsidR="003C08FC" w:rsidRPr="007B6BD5" w14:paraId="22D46C23" w14:textId="77777777" w:rsidTr="00061D93">
        <w:trPr>
          <w:jc w:val="center"/>
        </w:trPr>
        <w:tc>
          <w:tcPr>
            <w:tcW w:w="3397" w:type="dxa"/>
            <w:shd w:val="clear" w:color="auto" w:fill="auto"/>
            <w:noWrap/>
            <w:vAlign w:val="center"/>
          </w:tcPr>
          <w:p w14:paraId="5B7C67F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DC_3A_n1A-n75A-n78A</w:t>
            </w:r>
          </w:p>
          <w:p w14:paraId="4EACA7FF" w14:textId="77777777" w:rsidR="003C08FC" w:rsidRPr="007B6BD5" w:rsidRDefault="003C08FC" w:rsidP="002D49A3">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50B5CFD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9F3E5D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CC453E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3C08FC" w:rsidRPr="007B6BD5" w14:paraId="5CA2C529" w14:textId="77777777" w:rsidTr="00061D93">
        <w:trPr>
          <w:jc w:val="center"/>
        </w:trPr>
        <w:tc>
          <w:tcPr>
            <w:tcW w:w="3397" w:type="dxa"/>
            <w:shd w:val="clear" w:color="auto" w:fill="auto"/>
            <w:noWrap/>
            <w:vAlign w:val="center"/>
          </w:tcPr>
          <w:p w14:paraId="4A4547AA" w14:textId="77777777" w:rsidR="003C08FC" w:rsidRPr="007B6BD5" w:rsidRDefault="003C08FC" w:rsidP="002D49A3">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5EDB3380"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DC_3A_n1A</w:t>
            </w:r>
          </w:p>
          <w:p w14:paraId="1A53A12D"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155AEF80" w14:textId="77777777" w:rsidR="003C08FC" w:rsidRPr="007B6BD5" w:rsidRDefault="003C08FC" w:rsidP="002D49A3">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3C08FC" w:rsidRPr="007B6BD5" w14:paraId="1D5FF622" w14:textId="77777777" w:rsidTr="00061D93">
        <w:trPr>
          <w:jc w:val="center"/>
        </w:trPr>
        <w:tc>
          <w:tcPr>
            <w:tcW w:w="3397" w:type="dxa"/>
            <w:shd w:val="clear" w:color="auto" w:fill="auto"/>
            <w:noWrap/>
            <w:vAlign w:val="center"/>
          </w:tcPr>
          <w:p w14:paraId="6B72908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25208F8C"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6D2FC05A"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BF33C5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DC_3A_n79A</w:t>
            </w:r>
          </w:p>
        </w:tc>
      </w:tr>
      <w:tr w:rsidR="003C08FC" w:rsidRPr="007B6BD5" w14:paraId="55FB99A0" w14:textId="77777777" w:rsidTr="00061D93">
        <w:trPr>
          <w:jc w:val="center"/>
        </w:trPr>
        <w:tc>
          <w:tcPr>
            <w:tcW w:w="3397" w:type="dxa"/>
            <w:shd w:val="clear" w:color="auto" w:fill="auto"/>
            <w:noWrap/>
            <w:vAlign w:val="center"/>
          </w:tcPr>
          <w:p w14:paraId="0572463B" w14:textId="77777777" w:rsidR="003C08FC" w:rsidRPr="007B6BD5" w:rsidRDefault="003C08FC" w:rsidP="002D49A3">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BFCEAAD"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DC_3A_n1A</w:t>
            </w:r>
          </w:p>
          <w:p w14:paraId="00C3ACE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DCC6996" w14:textId="77777777" w:rsidR="003C08FC" w:rsidRPr="007B6BD5" w:rsidRDefault="003C08FC" w:rsidP="002D49A3">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3C08FC" w:rsidRPr="007B6BD5" w14:paraId="11F7E8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1775A" w14:textId="77777777" w:rsidR="003C08FC" w:rsidRPr="007B6BD5" w:rsidRDefault="003C08FC" w:rsidP="002D49A3">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A8C8492"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5BC6BCD0"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7246675A" w14:textId="77777777" w:rsidR="003C08FC" w:rsidRPr="007B6BD5" w:rsidRDefault="003C08FC" w:rsidP="002D49A3">
            <w:pPr>
              <w:spacing w:after="0"/>
              <w:jc w:val="center"/>
              <w:rPr>
                <w:rFonts w:ascii="Arial" w:hAnsi="Arial"/>
                <w:sz w:val="18"/>
              </w:rPr>
            </w:pPr>
            <w:r w:rsidRPr="007B6BD5">
              <w:rPr>
                <w:rFonts w:ascii="Arial" w:hAnsi="Arial"/>
                <w:sz w:val="18"/>
              </w:rPr>
              <w:t>DC_7A_n28A</w:t>
            </w:r>
          </w:p>
        </w:tc>
      </w:tr>
      <w:tr w:rsidR="003C08FC" w:rsidRPr="007B6BD5" w14:paraId="174543B7" w14:textId="77777777" w:rsidTr="00061D93">
        <w:trPr>
          <w:jc w:val="center"/>
        </w:trPr>
        <w:tc>
          <w:tcPr>
            <w:tcW w:w="3397" w:type="dxa"/>
            <w:shd w:val="clear" w:color="auto" w:fill="auto"/>
            <w:noWrap/>
            <w:vAlign w:val="center"/>
          </w:tcPr>
          <w:p w14:paraId="6E93B3C8" w14:textId="77777777" w:rsidR="003C08FC" w:rsidRPr="007B6BD5" w:rsidRDefault="003C08FC" w:rsidP="002D49A3">
            <w:pPr>
              <w:spacing w:after="0"/>
              <w:jc w:val="center"/>
              <w:rPr>
                <w:rFonts w:ascii="Arial" w:hAnsi="Arial"/>
                <w:sz w:val="18"/>
              </w:rPr>
            </w:pPr>
            <w:r w:rsidRPr="007B6BD5">
              <w:rPr>
                <w:rFonts w:ascii="Arial" w:hAnsi="Arial" w:cs="Arial"/>
                <w:sz w:val="18"/>
              </w:rPr>
              <w:t>DC_3A-5A-7A_n40A</w:t>
            </w:r>
          </w:p>
        </w:tc>
        <w:tc>
          <w:tcPr>
            <w:tcW w:w="3686" w:type="dxa"/>
            <w:vAlign w:val="center"/>
          </w:tcPr>
          <w:p w14:paraId="3364F5E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33A1DF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79B98E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7DC94484" w14:textId="77777777" w:rsidTr="00061D93">
        <w:trPr>
          <w:jc w:val="center"/>
        </w:trPr>
        <w:tc>
          <w:tcPr>
            <w:tcW w:w="3397" w:type="dxa"/>
            <w:shd w:val="clear" w:color="auto" w:fill="auto"/>
            <w:noWrap/>
            <w:vAlign w:val="center"/>
          </w:tcPr>
          <w:p w14:paraId="574371A3" w14:textId="77777777" w:rsidR="003C08FC" w:rsidRPr="007B6BD5" w:rsidRDefault="003C08FC" w:rsidP="002D49A3">
            <w:pPr>
              <w:spacing w:after="0"/>
              <w:jc w:val="center"/>
              <w:rPr>
                <w:rFonts w:ascii="Arial" w:hAnsi="Arial"/>
                <w:sz w:val="18"/>
              </w:rPr>
            </w:pPr>
            <w:r w:rsidRPr="007B6BD5">
              <w:rPr>
                <w:rFonts w:ascii="Arial" w:hAnsi="Arial" w:cs="Arial"/>
                <w:sz w:val="18"/>
              </w:rPr>
              <w:t>DC_3A-5A-7A-7A_n40A</w:t>
            </w:r>
          </w:p>
        </w:tc>
        <w:tc>
          <w:tcPr>
            <w:tcW w:w="3686" w:type="dxa"/>
            <w:vAlign w:val="center"/>
          </w:tcPr>
          <w:p w14:paraId="516B4FDB"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CE3760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D32B7FD"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4B4E7CC1" w14:textId="77777777" w:rsidTr="00061D93">
        <w:trPr>
          <w:jc w:val="center"/>
        </w:trPr>
        <w:tc>
          <w:tcPr>
            <w:tcW w:w="3397" w:type="dxa"/>
            <w:shd w:val="clear" w:color="auto" w:fill="auto"/>
            <w:noWrap/>
            <w:vAlign w:val="center"/>
          </w:tcPr>
          <w:p w14:paraId="2D567377" w14:textId="77777777" w:rsidR="003C08FC" w:rsidRPr="007B6BD5" w:rsidRDefault="003C08FC" w:rsidP="002D49A3">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68986B4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3A5874D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6E86FA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3D4DA7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4CC43"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41ECD924"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5319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2D1025F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5F8CF2D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7F1C77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0CBD55"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85C4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1788763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692D04C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18E383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A4D66"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4617F5FB" w14:textId="77777777" w:rsidR="003C08FC" w:rsidRPr="007B6BD5" w:rsidRDefault="003C08FC" w:rsidP="002D49A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4473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7D084F0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42CBA0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tc>
      </w:tr>
      <w:tr w:rsidR="003C08FC" w:rsidRPr="007B6BD5" w14:paraId="50DA0A27" w14:textId="77777777" w:rsidTr="00061D93">
        <w:trPr>
          <w:jc w:val="center"/>
        </w:trPr>
        <w:tc>
          <w:tcPr>
            <w:tcW w:w="3397" w:type="dxa"/>
            <w:shd w:val="clear" w:color="auto" w:fill="auto"/>
            <w:noWrap/>
            <w:vAlign w:val="center"/>
          </w:tcPr>
          <w:p w14:paraId="6B36C37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DC_3A-5A-7A_n78A</w:t>
            </w:r>
          </w:p>
          <w:p w14:paraId="2EF5B3A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DC_3C-5A-7A_n78A</w:t>
            </w:r>
          </w:p>
          <w:p w14:paraId="22F8E3A8"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142786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2E11CF2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7C43D1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DC_7A_n78A</w:t>
            </w:r>
          </w:p>
        </w:tc>
      </w:tr>
      <w:tr w:rsidR="003C08FC" w:rsidRPr="007B6BD5" w14:paraId="0BE026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460E5" w14:textId="77777777" w:rsidR="003C08FC" w:rsidRPr="00C04E13" w:rsidRDefault="003C08FC" w:rsidP="002D49A3">
            <w:pPr>
              <w:keepNext/>
              <w:keepLines/>
              <w:spacing w:after="0"/>
              <w:jc w:val="center"/>
              <w:rPr>
                <w:rFonts w:ascii="Arial" w:hAnsi="Arial"/>
                <w:sz w:val="18"/>
                <w:lang w:eastAsia="zh-CN"/>
              </w:rPr>
            </w:pPr>
            <w:r w:rsidRPr="00C04E13">
              <w:rPr>
                <w:rFonts w:ascii="Arial" w:hAnsi="Arial"/>
                <w:sz w:val="18"/>
                <w:lang w:eastAsia="zh-CN"/>
              </w:rPr>
              <w:t>DC_3A-5A-7A_n78(2A)</w:t>
            </w:r>
          </w:p>
          <w:p w14:paraId="23C60C28" w14:textId="77777777" w:rsidR="003C08FC" w:rsidRPr="007B6BD5" w:rsidRDefault="003C08FC" w:rsidP="002D49A3">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7FCD21A2"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7B905283"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DC_5A_n78A</w:t>
            </w:r>
          </w:p>
          <w:p w14:paraId="6ABA65CC"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DC_7A_n78A</w:t>
            </w:r>
          </w:p>
        </w:tc>
      </w:tr>
      <w:tr w:rsidR="003C08FC" w:rsidRPr="007B6BD5" w14:paraId="112D60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ED6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DC_3A-5A-7A-7A_n78A</w:t>
            </w:r>
          </w:p>
          <w:p w14:paraId="52C6483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DFF1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48C0C2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DC_5A_n78A</w:t>
            </w:r>
          </w:p>
          <w:p w14:paraId="25FDB5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17BB57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6B431" w14:textId="77777777" w:rsidR="003C08FC" w:rsidRPr="00C04E13" w:rsidRDefault="003C08FC" w:rsidP="002D49A3">
            <w:pPr>
              <w:keepNext/>
              <w:keepLines/>
              <w:spacing w:after="0"/>
              <w:jc w:val="center"/>
              <w:rPr>
                <w:rFonts w:ascii="Arial" w:hAnsi="Arial" w:cs="Arial"/>
                <w:sz w:val="18"/>
                <w:lang w:eastAsia="zh-CN"/>
              </w:rPr>
            </w:pPr>
            <w:r w:rsidRPr="00C04E13">
              <w:rPr>
                <w:rFonts w:ascii="Arial" w:hAnsi="Arial" w:cs="Arial"/>
                <w:sz w:val="18"/>
                <w:lang w:eastAsia="zh-CN"/>
              </w:rPr>
              <w:lastRenderedPageBreak/>
              <w:t>DC_3A-5A-7A-7A_n78(2A)</w:t>
            </w:r>
          </w:p>
          <w:p w14:paraId="0BCB7E91" w14:textId="77777777" w:rsidR="003C08FC" w:rsidRPr="007B6BD5" w:rsidRDefault="003C08FC" w:rsidP="002D49A3">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8C32E16"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DC_3A_n78A</w:t>
            </w:r>
          </w:p>
          <w:p w14:paraId="12CBB851" w14:textId="77777777" w:rsidR="003C08FC" w:rsidRPr="0024034C" w:rsidRDefault="003C08FC" w:rsidP="002D49A3">
            <w:pPr>
              <w:keepNext/>
              <w:keepLines/>
              <w:spacing w:after="0"/>
              <w:jc w:val="center"/>
              <w:rPr>
                <w:rFonts w:ascii="Arial" w:hAnsi="Arial"/>
                <w:sz w:val="18"/>
                <w:lang w:eastAsia="fi-FI"/>
              </w:rPr>
            </w:pPr>
            <w:r w:rsidRPr="0024034C">
              <w:rPr>
                <w:rFonts w:ascii="Arial" w:hAnsi="Arial"/>
                <w:sz w:val="18"/>
                <w:lang w:eastAsia="fi-FI"/>
              </w:rPr>
              <w:t>DC_5A_n78A</w:t>
            </w:r>
          </w:p>
          <w:p w14:paraId="2C6AC95A"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DC_7A_n78A</w:t>
            </w:r>
          </w:p>
        </w:tc>
      </w:tr>
      <w:tr w:rsidR="003C08FC" w:rsidRPr="007B6BD5" w14:paraId="5DCA21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96EA7" w14:textId="77777777" w:rsidR="003C08FC" w:rsidRPr="007B6BD5" w:rsidRDefault="003C08FC" w:rsidP="002D49A3">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586B5B1" w14:textId="77777777" w:rsidR="003C08FC" w:rsidRPr="007B6BD5" w:rsidRDefault="003C08FC" w:rsidP="002D49A3">
            <w:pPr>
              <w:pStyle w:val="TAC"/>
              <w:keepNext w:val="0"/>
              <w:keepLines w:val="0"/>
              <w:rPr>
                <w:rFonts w:cs="Arial"/>
                <w:kern w:val="2"/>
                <w:lang w:eastAsia="zh-CN"/>
              </w:rPr>
            </w:pPr>
            <w:r w:rsidRPr="007B6BD5">
              <w:rPr>
                <w:rFonts w:cs="Arial"/>
                <w:kern w:val="2"/>
                <w:lang w:eastAsia="zh-CN"/>
              </w:rPr>
              <w:t>DC_3A_n28A</w:t>
            </w:r>
          </w:p>
          <w:p w14:paraId="6BF5038A" w14:textId="77777777" w:rsidR="003C08FC" w:rsidRPr="007B6BD5" w:rsidRDefault="003C08FC" w:rsidP="002D49A3">
            <w:pPr>
              <w:pStyle w:val="TAC"/>
              <w:keepNext w:val="0"/>
              <w:keepLines w:val="0"/>
              <w:rPr>
                <w:rFonts w:cs="Arial"/>
                <w:kern w:val="2"/>
                <w:lang w:eastAsia="zh-CN"/>
              </w:rPr>
            </w:pPr>
            <w:r w:rsidRPr="007B6BD5">
              <w:rPr>
                <w:rFonts w:cs="Arial"/>
                <w:kern w:val="2"/>
                <w:lang w:eastAsia="zh-CN"/>
              </w:rPr>
              <w:t>DC_3A_n78A</w:t>
            </w:r>
          </w:p>
          <w:p w14:paraId="3195C6D6" w14:textId="77777777" w:rsidR="003C08FC" w:rsidRPr="007B6BD5" w:rsidRDefault="003C08FC" w:rsidP="002D49A3">
            <w:pPr>
              <w:pStyle w:val="TAC"/>
              <w:keepNext w:val="0"/>
              <w:keepLines w:val="0"/>
              <w:rPr>
                <w:rFonts w:cs="Arial"/>
                <w:kern w:val="2"/>
                <w:lang w:eastAsia="zh-CN"/>
              </w:rPr>
            </w:pPr>
            <w:r w:rsidRPr="007B6BD5">
              <w:rPr>
                <w:rFonts w:cs="Arial"/>
                <w:kern w:val="2"/>
                <w:lang w:eastAsia="zh-CN"/>
              </w:rPr>
              <w:t>DC_5A_n28A</w:t>
            </w:r>
          </w:p>
          <w:p w14:paraId="59F9C367" w14:textId="77777777" w:rsidR="003C08FC" w:rsidRPr="007B6BD5" w:rsidRDefault="003C08FC" w:rsidP="002D49A3">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3C08FC" w:rsidRPr="007B6BD5" w14:paraId="32F410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3F43A" w14:textId="77777777" w:rsidR="003C08FC" w:rsidRPr="007B6BD5" w:rsidRDefault="003C08FC" w:rsidP="002D49A3">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B9D277E" w14:textId="77777777" w:rsidR="003C08FC" w:rsidRPr="007B6BD5" w:rsidRDefault="003C08FC" w:rsidP="002D49A3">
            <w:pPr>
              <w:pStyle w:val="TAC"/>
              <w:keepNext w:val="0"/>
              <w:keepLines w:val="0"/>
              <w:rPr>
                <w:kern w:val="2"/>
                <w:lang w:eastAsia="fi-FI"/>
              </w:rPr>
            </w:pPr>
            <w:r w:rsidRPr="007B6BD5">
              <w:rPr>
                <w:kern w:val="2"/>
                <w:lang w:eastAsia="fi-FI"/>
              </w:rPr>
              <w:t>DC_3A_n40A</w:t>
            </w:r>
          </w:p>
          <w:p w14:paraId="6700DF1E" w14:textId="77777777" w:rsidR="003C08FC" w:rsidRPr="007B6BD5" w:rsidRDefault="003C08FC" w:rsidP="002D49A3">
            <w:pPr>
              <w:pStyle w:val="TAC"/>
              <w:keepNext w:val="0"/>
              <w:keepLines w:val="0"/>
              <w:rPr>
                <w:kern w:val="2"/>
                <w:lang w:eastAsia="fi-FI"/>
              </w:rPr>
            </w:pPr>
            <w:r w:rsidRPr="007B6BD5">
              <w:rPr>
                <w:kern w:val="2"/>
                <w:lang w:eastAsia="fi-FI"/>
              </w:rPr>
              <w:t>DC_3A_n77A</w:t>
            </w:r>
          </w:p>
          <w:p w14:paraId="277C73A4" w14:textId="77777777" w:rsidR="003C08FC" w:rsidRPr="007B6BD5" w:rsidRDefault="003C08FC" w:rsidP="002D49A3">
            <w:pPr>
              <w:pStyle w:val="TAC"/>
              <w:keepNext w:val="0"/>
              <w:keepLines w:val="0"/>
              <w:rPr>
                <w:kern w:val="2"/>
                <w:lang w:eastAsia="fi-FI"/>
              </w:rPr>
            </w:pPr>
            <w:r w:rsidRPr="007B6BD5">
              <w:rPr>
                <w:kern w:val="2"/>
                <w:lang w:eastAsia="fi-FI"/>
              </w:rPr>
              <w:t>DC_5A_n40A</w:t>
            </w:r>
          </w:p>
          <w:p w14:paraId="6C6D2A13"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C08FC" w:rsidRPr="007B6BD5" w14:paraId="541F47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259EF9" w14:textId="77777777" w:rsidR="003C08FC" w:rsidRPr="007B6BD5" w:rsidRDefault="003C08FC" w:rsidP="002D49A3">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6509DB6" w14:textId="77777777" w:rsidR="003C08FC" w:rsidRPr="007B6BD5" w:rsidRDefault="003C08FC" w:rsidP="002D49A3">
            <w:pPr>
              <w:pStyle w:val="TAC"/>
              <w:keepNext w:val="0"/>
              <w:keepLines w:val="0"/>
              <w:rPr>
                <w:kern w:val="2"/>
                <w:lang w:eastAsia="fi-FI"/>
              </w:rPr>
            </w:pPr>
            <w:r w:rsidRPr="007B6BD5">
              <w:rPr>
                <w:kern w:val="2"/>
                <w:lang w:eastAsia="fi-FI"/>
              </w:rPr>
              <w:t>DC_3A_n40A</w:t>
            </w:r>
          </w:p>
          <w:p w14:paraId="4DBF0E22" w14:textId="77777777" w:rsidR="003C08FC" w:rsidRPr="007B6BD5" w:rsidRDefault="003C08FC" w:rsidP="002D49A3">
            <w:pPr>
              <w:pStyle w:val="TAC"/>
              <w:keepNext w:val="0"/>
              <w:keepLines w:val="0"/>
              <w:rPr>
                <w:kern w:val="2"/>
                <w:lang w:eastAsia="fi-FI"/>
              </w:rPr>
            </w:pPr>
            <w:r w:rsidRPr="007B6BD5">
              <w:rPr>
                <w:kern w:val="2"/>
                <w:lang w:eastAsia="fi-FI"/>
              </w:rPr>
              <w:t>DC_3A_n77A</w:t>
            </w:r>
          </w:p>
          <w:p w14:paraId="358DFEFA" w14:textId="77777777" w:rsidR="003C08FC" w:rsidRPr="007B6BD5" w:rsidRDefault="003C08FC" w:rsidP="002D49A3">
            <w:pPr>
              <w:pStyle w:val="TAC"/>
              <w:keepNext w:val="0"/>
              <w:keepLines w:val="0"/>
              <w:rPr>
                <w:kern w:val="2"/>
                <w:lang w:eastAsia="fi-FI"/>
              </w:rPr>
            </w:pPr>
            <w:r w:rsidRPr="007B6BD5">
              <w:rPr>
                <w:kern w:val="2"/>
                <w:lang w:eastAsia="fi-FI"/>
              </w:rPr>
              <w:t>DC_5A_n40A</w:t>
            </w:r>
          </w:p>
          <w:p w14:paraId="237B8162"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C08FC" w:rsidRPr="007B6BD5" w14:paraId="3324E1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2239E" w14:textId="77777777" w:rsidR="003C08FC" w:rsidRPr="007B6BD5" w:rsidRDefault="003C08FC" w:rsidP="002D49A3">
            <w:pPr>
              <w:spacing w:after="0"/>
              <w:jc w:val="center"/>
              <w:rPr>
                <w:lang w:eastAsia="ja-JP"/>
              </w:rPr>
            </w:pPr>
            <w:r w:rsidRPr="007B6BD5">
              <w:rPr>
                <w:rFonts w:ascii="Arial" w:hAnsi="Arial"/>
                <w:sz w:val="18"/>
                <w:lang w:eastAsia="ja-JP"/>
              </w:rPr>
              <w:t>DC_3A-5A_n40A-n78A</w:t>
            </w:r>
          </w:p>
          <w:p w14:paraId="05ED3B5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90960DF" w14:textId="77777777" w:rsidR="003C08FC" w:rsidRPr="007B6BD5" w:rsidRDefault="003C08FC" w:rsidP="002D49A3">
            <w:pPr>
              <w:spacing w:after="0"/>
              <w:jc w:val="center"/>
              <w:rPr>
                <w:lang w:eastAsia="ja-JP"/>
              </w:rPr>
            </w:pPr>
            <w:r w:rsidRPr="007B6BD5">
              <w:rPr>
                <w:rFonts w:ascii="Arial" w:hAnsi="Arial"/>
                <w:sz w:val="18"/>
                <w:lang w:eastAsia="ja-JP"/>
              </w:rPr>
              <w:t>DC_3A_n40A</w:t>
            </w:r>
          </w:p>
          <w:p w14:paraId="77D65208" w14:textId="77777777" w:rsidR="003C08FC" w:rsidRPr="007B6BD5" w:rsidRDefault="003C08FC" w:rsidP="002D49A3">
            <w:pPr>
              <w:spacing w:after="0"/>
              <w:jc w:val="center"/>
              <w:rPr>
                <w:lang w:eastAsia="ja-JP"/>
              </w:rPr>
            </w:pPr>
            <w:r w:rsidRPr="007B6BD5">
              <w:rPr>
                <w:rFonts w:ascii="Arial" w:hAnsi="Arial"/>
                <w:sz w:val="18"/>
                <w:lang w:eastAsia="ja-JP"/>
              </w:rPr>
              <w:t>DC_3A_n78A</w:t>
            </w:r>
          </w:p>
          <w:p w14:paraId="7415E308" w14:textId="77777777" w:rsidR="003C08FC" w:rsidRPr="007B6BD5" w:rsidRDefault="003C08FC" w:rsidP="002D49A3">
            <w:pPr>
              <w:spacing w:after="0"/>
              <w:jc w:val="center"/>
              <w:rPr>
                <w:lang w:eastAsia="ja-JP"/>
              </w:rPr>
            </w:pPr>
            <w:r w:rsidRPr="007B6BD5">
              <w:rPr>
                <w:rFonts w:ascii="Arial" w:hAnsi="Arial"/>
                <w:sz w:val="18"/>
                <w:lang w:eastAsia="ja-JP"/>
              </w:rPr>
              <w:t>DC_5A_n40A</w:t>
            </w:r>
          </w:p>
          <w:p w14:paraId="06B399EE" w14:textId="77777777" w:rsidR="003C08FC" w:rsidRPr="007B6BD5" w:rsidRDefault="003C08FC" w:rsidP="002D49A3">
            <w:pPr>
              <w:spacing w:after="0"/>
              <w:jc w:val="center"/>
              <w:rPr>
                <w:lang w:eastAsia="ja-JP"/>
              </w:rPr>
            </w:pPr>
            <w:r w:rsidRPr="007B6BD5">
              <w:rPr>
                <w:rFonts w:ascii="Arial" w:hAnsi="Arial"/>
                <w:sz w:val="18"/>
                <w:lang w:eastAsia="ja-JP"/>
              </w:rPr>
              <w:t>DC_5A_n78A</w:t>
            </w:r>
          </w:p>
        </w:tc>
      </w:tr>
      <w:tr w:rsidR="003C08FC" w:rsidRPr="007B6BD5" w14:paraId="6D058685" w14:textId="77777777" w:rsidTr="00061D93">
        <w:trPr>
          <w:jc w:val="center"/>
        </w:trPr>
        <w:tc>
          <w:tcPr>
            <w:tcW w:w="3397" w:type="dxa"/>
            <w:shd w:val="clear" w:color="auto" w:fill="auto"/>
            <w:noWrap/>
            <w:vAlign w:val="center"/>
          </w:tcPr>
          <w:p w14:paraId="28F95059"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F8C2C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3F8A0C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2DFD6481"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ja-JP"/>
              </w:rPr>
              <w:t>DC_3A_n78A</w:t>
            </w:r>
          </w:p>
        </w:tc>
      </w:tr>
      <w:tr w:rsidR="003C08FC" w:rsidRPr="007B6BD5" w14:paraId="5175D594" w14:textId="77777777" w:rsidTr="00061D93">
        <w:trPr>
          <w:jc w:val="center"/>
        </w:trPr>
        <w:tc>
          <w:tcPr>
            <w:tcW w:w="3397" w:type="dxa"/>
            <w:shd w:val="clear" w:color="auto" w:fill="auto"/>
            <w:noWrap/>
            <w:vAlign w:val="center"/>
          </w:tcPr>
          <w:p w14:paraId="08069E78" w14:textId="77777777" w:rsidR="003C08FC" w:rsidRPr="007B6BD5" w:rsidRDefault="003C08FC" w:rsidP="002D49A3">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0FA28B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7F84355"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A3BC15D" w14:textId="77777777" w:rsidR="003C08FC" w:rsidRPr="007B6BD5" w:rsidRDefault="003C08FC" w:rsidP="002D49A3">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3C08FC" w:rsidRPr="007B6BD5" w14:paraId="5F38366A" w14:textId="77777777" w:rsidTr="00061D93">
        <w:trPr>
          <w:jc w:val="center"/>
        </w:trPr>
        <w:tc>
          <w:tcPr>
            <w:tcW w:w="3397" w:type="dxa"/>
            <w:shd w:val="clear" w:color="auto" w:fill="auto"/>
            <w:noWrap/>
            <w:vAlign w:val="center"/>
          </w:tcPr>
          <w:p w14:paraId="308F6738"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877A66A"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DC_3A_n1A</w:t>
            </w:r>
          </w:p>
          <w:p w14:paraId="7137E687"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DC_3A_n8A</w:t>
            </w:r>
          </w:p>
          <w:p w14:paraId="0893C7D3"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DC_7A_n1A</w:t>
            </w:r>
          </w:p>
          <w:p w14:paraId="2865AA04"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DC_7A_n8A</w:t>
            </w:r>
          </w:p>
        </w:tc>
      </w:tr>
      <w:tr w:rsidR="003C08FC" w:rsidRPr="007B6BD5" w14:paraId="4DCB6EE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C6DFB" w14:textId="77777777" w:rsidR="003C08FC" w:rsidRPr="007B6BD5" w:rsidRDefault="003C08FC" w:rsidP="002D49A3">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63F81F" w14:textId="77777777" w:rsidR="003C08FC" w:rsidRPr="007B6BD5" w:rsidRDefault="003C08FC" w:rsidP="002D49A3">
            <w:pPr>
              <w:keepNext/>
              <w:spacing w:after="0"/>
              <w:jc w:val="center"/>
              <w:rPr>
                <w:rFonts w:ascii="Arial" w:hAnsi="Arial" w:cs="Arial"/>
                <w:sz w:val="18"/>
                <w:lang w:eastAsia="zh-TW"/>
              </w:rPr>
            </w:pPr>
            <w:r w:rsidRPr="007B6BD5">
              <w:rPr>
                <w:rFonts w:ascii="Arial" w:hAnsi="Arial" w:cs="Arial"/>
                <w:sz w:val="18"/>
                <w:lang w:eastAsia="zh-TW"/>
              </w:rPr>
              <w:t>DC_3A_n1A</w:t>
            </w:r>
          </w:p>
          <w:p w14:paraId="3E32911B" w14:textId="77777777" w:rsidR="003C08FC" w:rsidRPr="007B6BD5" w:rsidRDefault="003C08FC" w:rsidP="002D49A3">
            <w:pPr>
              <w:keepNext/>
              <w:spacing w:after="0"/>
              <w:jc w:val="center"/>
              <w:rPr>
                <w:rFonts w:ascii="Arial" w:hAnsi="Arial" w:cs="Arial"/>
                <w:sz w:val="18"/>
                <w:lang w:eastAsia="zh-TW"/>
              </w:rPr>
            </w:pPr>
            <w:r w:rsidRPr="007B6BD5">
              <w:rPr>
                <w:rFonts w:ascii="Arial" w:hAnsi="Arial" w:cs="Arial"/>
                <w:sz w:val="18"/>
                <w:lang w:eastAsia="zh-TW"/>
              </w:rPr>
              <w:t>DC_3A_n8A</w:t>
            </w:r>
          </w:p>
          <w:p w14:paraId="34F59C77" w14:textId="77777777" w:rsidR="003C08FC" w:rsidRPr="007B6BD5" w:rsidRDefault="003C08FC" w:rsidP="002D49A3">
            <w:pPr>
              <w:keepNext/>
              <w:spacing w:after="0"/>
              <w:jc w:val="center"/>
              <w:rPr>
                <w:rFonts w:ascii="Arial" w:hAnsi="Arial" w:cs="Arial"/>
                <w:sz w:val="18"/>
                <w:lang w:eastAsia="zh-TW"/>
              </w:rPr>
            </w:pPr>
            <w:r w:rsidRPr="007B6BD5">
              <w:rPr>
                <w:rFonts w:ascii="Arial" w:hAnsi="Arial" w:cs="Arial"/>
                <w:sz w:val="18"/>
                <w:lang w:eastAsia="zh-TW"/>
              </w:rPr>
              <w:t>DC_7A_n1A</w:t>
            </w:r>
          </w:p>
          <w:p w14:paraId="4D804B09" w14:textId="77777777" w:rsidR="003C08FC" w:rsidRPr="007B6BD5" w:rsidRDefault="003C08FC" w:rsidP="002D49A3">
            <w:pPr>
              <w:keepNext/>
              <w:spacing w:after="0"/>
              <w:jc w:val="center"/>
              <w:rPr>
                <w:rFonts w:ascii="Arial" w:hAnsi="Arial" w:cs="Arial"/>
                <w:sz w:val="18"/>
                <w:lang w:eastAsia="zh-TW"/>
              </w:rPr>
            </w:pPr>
            <w:r w:rsidRPr="007B6BD5">
              <w:rPr>
                <w:rFonts w:ascii="Arial" w:hAnsi="Arial" w:cs="Arial"/>
                <w:sz w:val="18"/>
                <w:lang w:eastAsia="zh-TW"/>
              </w:rPr>
              <w:t>DC_7A_n8A</w:t>
            </w:r>
          </w:p>
        </w:tc>
      </w:tr>
      <w:tr w:rsidR="003C08FC" w:rsidRPr="007B6BD5" w14:paraId="7D77A6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69D36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E0078F"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DC_3A_n1A</w:t>
            </w:r>
          </w:p>
          <w:p w14:paraId="1B8EDD6E"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p w14:paraId="52D18EB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DC_7A_n1A</w:t>
            </w:r>
          </w:p>
          <w:p w14:paraId="4C5BEBF3"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DC_7A_n8A</w:t>
            </w:r>
          </w:p>
        </w:tc>
      </w:tr>
      <w:tr w:rsidR="003C08FC" w:rsidRPr="007B6BD5" w14:paraId="6C502E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52202"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68EC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DC_3A_n1A</w:t>
            </w:r>
          </w:p>
          <w:p w14:paraId="288133DA"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p w14:paraId="7FAF02E4"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DC_7A_n1A</w:t>
            </w:r>
          </w:p>
          <w:p w14:paraId="780ED6B7"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DC_7A_n8A</w:t>
            </w:r>
          </w:p>
        </w:tc>
      </w:tr>
      <w:tr w:rsidR="003C08FC" w:rsidRPr="007B6BD5" w14:paraId="483F90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C47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DC_3A-7A_n1A-n28A</w:t>
            </w:r>
          </w:p>
          <w:p w14:paraId="0110FDFA"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3EC1C84"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DC_3A_n1A</w:t>
            </w:r>
          </w:p>
          <w:p w14:paraId="140EAC61"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DC_3A_n28A</w:t>
            </w:r>
          </w:p>
          <w:p w14:paraId="11F7BB99" w14:textId="77777777" w:rsidR="003C08FC" w:rsidRDefault="003C08FC" w:rsidP="002D49A3">
            <w:pPr>
              <w:keepNext/>
              <w:keepLines/>
              <w:spacing w:after="0"/>
              <w:jc w:val="center"/>
              <w:rPr>
                <w:rFonts w:ascii="Arial" w:hAnsi="Arial"/>
                <w:sz w:val="18"/>
                <w:lang w:eastAsia="fi-FI"/>
              </w:rPr>
            </w:pPr>
            <w:r w:rsidRPr="00FC21AA">
              <w:rPr>
                <w:rFonts w:ascii="Arial" w:hAnsi="Arial"/>
                <w:sz w:val="18"/>
                <w:lang w:eastAsia="fi-FI"/>
              </w:rPr>
              <w:t>DC_3C_n1A</w:t>
            </w:r>
          </w:p>
          <w:p w14:paraId="67E4932F" w14:textId="77777777" w:rsidR="003C08FC" w:rsidRPr="00FC21AA" w:rsidRDefault="003C08FC" w:rsidP="002D49A3">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6EF63B9"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DC_7A_n1A</w:t>
            </w:r>
          </w:p>
          <w:p w14:paraId="68D1809A" w14:textId="77777777" w:rsidR="003C08FC" w:rsidRPr="007B6BD5" w:rsidRDefault="003C08FC" w:rsidP="002D49A3">
            <w:pPr>
              <w:spacing w:after="0"/>
              <w:jc w:val="center"/>
              <w:rPr>
                <w:rFonts w:ascii="Arial" w:hAnsi="Arial" w:cs="Arial"/>
                <w:sz w:val="18"/>
                <w:lang w:eastAsia="zh-TW"/>
              </w:rPr>
            </w:pPr>
            <w:r w:rsidRPr="00FC21AA">
              <w:rPr>
                <w:rFonts w:ascii="Arial" w:hAnsi="Arial"/>
                <w:sz w:val="18"/>
                <w:lang w:eastAsia="fi-FI"/>
              </w:rPr>
              <w:t>DC_7A_n28A</w:t>
            </w:r>
          </w:p>
        </w:tc>
      </w:tr>
      <w:tr w:rsidR="003C08FC" w:rsidRPr="007B6BD5" w14:paraId="55AFBB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0AE1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DC_3A-7C_n1A-n28A</w:t>
            </w:r>
          </w:p>
          <w:p w14:paraId="4E72D449" w14:textId="77777777" w:rsidR="003C08FC" w:rsidRPr="007B6BD5" w:rsidRDefault="003C08FC" w:rsidP="002D49A3">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646D601" w14:textId="77777777" w:rsidR="003C08FC" w:rsidRPr="00FC21AA" w:rsidRDefault="003C08FC" w:rsidP="002D49A3">
            <w:pPr>
              <w:keepNext/>
              <w:keepLines/>
              <w:spacing w:after="0"/>
              <w:jc w:val="center"/>
              <w:rPr>
                <w:rFonts w:ascii="Arial" w:hAnsi="Arial"/>
                <w:sz w:val="18"/>
                <w:lang w:eastAsia="ko-KR"/>
              </w:rPr>
            </w:pPr>
            <w:r w:rsidRPr="00FC21AA">
              <w:rPr>
                <w:rFonts w:ascii="Arial" w:hAnsi="Arial"/>
                <w:sz w:val="18"/>
                <w:lang w:eastAsia="ko-KR"/>
              </w:rPr>
              <w:t>DC_3A_n1A</w:t>
            </w:r>
          </w:p>
          <w:p w14:paraId="068CA3E8" w14:textId="77777777" w:rsidR="003C08FC" w:rsidRPr="00FC21AA" w:rsidRDefault="003C08FC" w:rsidP="002D49A3">
            <w:pPr>
              <w:keepNext/>
              <w:keepLines/>
              <w:spacing w:after="0"/>
              <w:jc w:val="center"/>
              <w:rPr>
                <w:rFonts w:ascii="Arial" w:hAnsi="Arial"/>
                <w:sz w:val="18"/>
                <w:lang w:eastAsia="ko-KR"/>
              </w:rPr>
            </w:pPr>
            <w:r w:rsidRPr="00FC21AA">
              <w:rPr>
                <w:rFonts w:ascii="Arial" w:hAnsi="Arial"/>
                <w:sz w:val="18"/>
                <w:lang w:eastAsia="ko-KR"/>
              </w:rPr>
              <w:t>DC_3A_n28A</w:t>
            </w:r>
          </w:p>
          <w:p w14:paraId="5C78AFF4" w14:textId="77777777" w:rsidR="003C08FC" w:rsidRDefault="003C08FC" w:rsidP="002D49A3">
            <w:pPr>
              <w:keepNext/>
              <w:keepLines/>
              <w:spacing w:after="0"/>
              <w:jc w:val="center"/>
              <w:rPr>
                <w:rFonts w:ascii="Arial" w:hAnsi="Arial"/>
                <w:sz w:val="18"/>
                <w:lang w:eastAsia="ko-KR"/>
              </w:rPr>
            </w:pPr>
            <w:r w:rsidRPr="00FC21AA">
              <w:rPr>
                <w:rFonts w:ascii="Arial" w:hAnsi="Arial"/>
                <w:sz w:val="18"/>
                <w:lang w:eastAsia="ko-KR"/>
              </w:rPr>
              <w:t>DC_3C_n1A</w:t>
            </w:r>
          </w:p>
          <w:p w14:paraId="1D031815" w14:textId="77777777" w:rsidR="003C08FC" w:rsidRPr="00FC21AA" w:rsidRDefault="003C08FC" w:rsidP="002D49A3">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ABF9B73" w14:textId="77777777" w:rsidR="003C08FC" w:rsidRPr="00FC21AA" w:rsidRDefault="003C08FC" w:rsidP="002D49A3">
            <w:pPr>
              <w:keepNext/>
              <w:keepLines/>
              <w:spacing w:after="0"/>
              <w:jc w:val="center"/>
              <w:rPr>
                <w:rFonts w:ascii="Arial" w:hAnsi="Arial"/>
                <w:sz w:val="18"/>
                <w:lang w:eastAsia="ko-KR"/>
              </w:rPr>
            </w:pPr>
            <w:r w:rsidRPr="00FC21AA">
              <w:rPr>
                <w:rFonts w:ascii="Arial" w:hAnsi="Arial"/>
                <w:sz w:val="18"/>
                <w:lang w:eastAsia="ko-KR"/>
              </w:rPr>
              <w:t>DC_7A_n1A</w:t>
            </w:r>
          </w:p>
          <w:p w14:paraId="43BB38A2" w14:textId="77777777" w:rsidR="003C08FC" w:rsidRPr="00FC21AA" w:rsidRDefault="003C08FC" w:rsidP="002D49A3">
            <w:pPr>
              <w:keepNext/>
              <w:keepLines/>
              <w:spacing w:after="0"/>
              <w:jc w:val="center"/>
              <w:rPr>
                <w:rFonts w:ascii="Arial" w:hAnsi="Arial"/>
                <w:sz w:val="18"/>
                <w:lang w:eastAsia="ko-KR"/>
              </w:rPr>
            </w:pPr>
            <w:r w:rsidRPr="00FC21AA">
              <w:rPr>
                <w:rFonts w:ascii="Arial" w:hAnsi="Arial"/>
                <w:sz w:val="18"/>
                <w:lang w:eastAsia="ko-KR"/>
              </w:rPr>
              <w:t>DC_7A_n28A</w:t>
            </w:r>
          </w:p>
          <w:p w14:paraId="00787EFD" w14:textId="77777777" w:rsidR="003C08FC" w:rsidRPr="00FC21AA" w:rsidRDefault="003C08FC" w:rsidP="002D49A3">
            <w:pPr>
              <w:keepNext/>
              <w:keepLines/>
              <w:spacing w:after="0"/>
              <w:jc w:val="center"/>
              <w:rPr>
                <w:rFonts w:ascii="Arial" w:hAnsi="Arial"/>
                <w:sz w:val="18"/>
                <w:lang w:eastAsia="ko-KR"/>
              </w:rPr>
            </w:pPr>
            <w:r w:rsidRPr="00FC21AA">
              <w:rPr>
                <w:rFonts w:ascii="Arial" w:hAnsi="Arial"/>
                <w:sz w:val="18"/>
                <w:lang w:eastAsia="ko-KR"/>
              </w:rPr>
              <w:t>DC_7C_n1A</w:t>
            </w:r>
          </w:p>
          <w:p w14:paraId="29AC651C" w14:textId="77777777" w:rsidR="003C08FC" w:rsidRPr="007B6BD5" w:rsidRDefault="003C08FC" w:rsidP="002D49A3">
            <w:pPr>
              <w:spacing w:after="0"/>
              <w:jc w:val="center"/>
              <w:rPr>
                <w:rFonts w:ascii="Arial" w:hAnsi="Arial" w:cs="Arial"/>
                <w:sz w:val="18"/>
                <w:lang w:eastAsia="zh-TW"/>
              </w:rPr>
            </w:pPr>
            <w:r w:rsidRPr="00FC21AA">
              <w:rPr>
                <w:rFonts w:ascii="Arial" w:hAnsi="Arial"/>
                <w:sz w:val="18"/>
                <w:lang w:eastAsia="ko-KR"/>
              </w:rPr>
              <w:t>DC_7C_n28A</w:t>
            </w:r>
          </w:p>
        </w:tc>
      </w:tr>
      <w:tr w:rsidR="003C08FC" w:rsidRPr="007B6BD5" w14:paraId="28A91D37" w14:textId="77777777" w:rsidTr="00061D93">
        <w:trPr>
          <w:jc w:val="center"/>
        </w:trPr>
        <w:tc>
          <w:tcPr>
            <w:tcW w:w="3397" w:type="dxa"/>
            <w:shd w:val="clear" w:color="auto" w:fill="auto"/>
            <w:noWrap/>
            <w:vAlign w:val="center"/>
          </w:tcPr>
          <w:p w14:paraId="51BF3B9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305DF5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DC_3A_n1A</w:t>
            </w:r>
          </w:p>
          <w:p w14:paraId="1F98AF4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DC_3A_n40A</w:t>
            </w:r>
          </w:p>
          <w:p w14:paraId="3F8990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DC_7A_n1A</w:t>
            </w:r>
          </w:p>
          <w:p w14:paraId="1B806B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DC_7A_n40A</w:t>
            </w:r>
          </w:p>
        </w:tc>
      </w:tr>
      <w:tr w:rsidR="003C08FC" w:rsidRPr="007B6BD5" w14:paraId="21A995E3" w14:textId="77777777" w:rsidTr="00061D93">
        <w:trPr>
          <w:jc w:val="center"/>
        </w:trPr>
        <w:tc>
          <w:tcPr>
            <w:tcW w:w="3397" w:type="dxa"/>
            <w:shd w:val="clear" w:color="auto" w:fill="auto"/>
            <w:noWrap/>
            <w:vAlign w:val="center"/>
          </w:tcPr>
          <w:p w14:paraId="7AD2894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9E9D2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A3FFA1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236A101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DC_3C_n1A</w:t>
            </w:r>
          </w:p>
          <w:p w14:paraId="36F8CE2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20968B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DC_3C_n78A</w:t>
            </w:r>
          </w:p>
          <w:p w14:paraId="3E01FC7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6D3EEA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C08FC" w:rsidRPr="007B6BD5" w14:paraId="2C4A749D" w14:textId="77777777" w:rsidTr="00061D93">
        <w:trPr>
          <w:jc w:val="center"/>
        </w:trPr>
        <w:tc>
          <w:tcPr>
            <w:tcW w:w="3397" w:type="dxa"/>
            <w:shd w:val="clear" w:color="auto" w:fill="auto"/>
            <w:noWrap/>
            <w:vAlign w:val="center"/>
          </w:tcPr>
          <w:p w14:paraId="01E7F67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lastRenderedPageBreak/>
              <w:t>DC_3A-7A_n1A-n78(2A)</w:t>
            </w:r>
            <w:r w:rsidRPr="007B6BD5">
              <w:rPr>
                <w:rFonts w:ascii="Arial" w:hAnsi="Arial"/>
                <w:sz w:val="18"/>
                <w:vertAlign w:val="superscript"/>
                <w:lang w:eastAsia="fi-FI"/>
              </w:rPr>
              <w:t>2</w:t>
            </w:r>
          </w:p>
          <w:p w14:paraId="3AE6F44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935C80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2F47473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DC_3C_n1A</w:t>
            </w:r>
          </w:p>
          <w:p w14:paraId="5C83522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p>
          <w:p w14:paraId="34F2BDB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DC_3C_n78A</w:t>
            </w:r>
          </w:p>
          <w:p w14:paraId="5F63F2E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1869C22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tc>
      </w:tr>
      <w:tr w:rsidR="003C08FC" w:rsidRPr="007B6BD5" w14:paraId="19684A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87D15"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93648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7F833C1E"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8A63EE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4CC76B3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C08FC" w:rsidRPr="007B6BD5" w14:paraId="4CE75E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FF20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5F3C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6B05FA5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F61249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2CC6423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C08FC" w:rsidRPr="007B6BD5" w14:paraId="5EE443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012A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8BAE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DC_3A_n1A</w:t>
            </w:r>
          </w:p>
          <w:p w14:paraId="12A72423"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121FBA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DC_7A_n1A</w:t>
            </w:r>
          </w:p>
          <w:p w14:paraId="7FBF09B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C08FC" w:rsidRPr="007B6BD5" w14:paraId="0DE55176" w14:textId="77777777" w:rsidTr="00061D93">
        <w:trPr>
          <w:jc w:val="center"/>
        </w:trPr>
        <w:tc>
          <w:tcPr>
            <w:tcW w:w="3397" w:type="dxa"/>
            <w:shd w:val="clear" w:color="auto" w:fill="auto"/>
            <w:noWrap/>
            <w:vAlign w:val="center"/>
          </w:tcPr>
          <w:p w14:paraId="760875F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DC_3A-7C_n1A-n78A</w:t>
            </w:r>
          </w:p>
          <w:p w14:paraId="3DA274A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1C62D2B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DC_3A_n1A</w:t>
            </w:r>
          </w:p>
          <w:p w14:paraId="163A5CF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580E640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DC_3C_n1A</w:t>
            </w:r>
          </w:p>
          <w:p w14:paraId="3B21102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DC_3C_n78A</w:t>
            </w:r>
          </w:p>
          <w:p w14:paraId="7E75824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DC_7A_n1A</w:t>
            </w:r>
          </w:p>
          <w:p w14:paraId="7D14D7E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23AAC22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DC_7C_n1A</w:t>
            </w:r>
          </w:p>
          <w:p w14:paraId="68E75644"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DC_7C_n78A</w:t>
            </w:r>
          </w:p>
        </w:tc>
      </w:tr>
      <w:tr w:rsidR="003C08FC" w:rsidRPr="007B6BD5" w14:paraId="3268D8DD" w14:textId="77777777" w:rsidTr="00061D93">
        <w:trPr>
          <w:jc w:val="center"/>
        </w:trPr>
        <w:tc>
          <w:tcPr>
            <w:tcW w:w="3397" w:type="dxa"/>
            <w:shd w:val="clear" w:color="auto" w:fill="auto"/>
            <w:noWrap/>
            <w:vAlign w:val="center"/>
          </w:tcPr>
          <w:p w14:paraId="3172DEC8" w14:textId="77777777" w:rsidR="003C08FC" w:rsidRPr="007B6BD5" w:rsidRDefault="003C08FC" w:rsidP="002D49A3">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ED95A00" w14:textId="77777777" w:rsidR="003C08FC" w:rsidRPr="007B6BD5" w:rsidRDefault="003C08FC" w:rsidP="002D49A3">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35E8672"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DC_3A_n1A</w:t>
            </w:r>
          </w:p>
          <w:p w14:paraId="2C589217"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DC_3A_n78A</w:t>
            </w:r>
          </w:p>
          <w:p w14:paraId="5CE94B8E"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DC_3C_n1A</w:t>
            </w:r>
          </w:p>
          <w:p w14:paraId="7D046032"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DC_3C_n78A</w:t>
            </w:r>
          </w:p>
          <w:p w14:paraId="2BEB67A9"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DC_7A_n1A</w:t>
            </w:r>
          </w:p>
          <w:p w14:paraId="00F47DDD"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DC_7A_n78A</w:t>
            </w:r>
          </w:p>
          <w:p w14:paraId="3E8D34FE"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DC_7C_n1A</w:t>
            </w:r>
          </w:p>
          <w:p w14:paraId="4A36C678"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DC_7C_n78A</w:t>
            </w:r>
          </w:p>
        </w:tc>
      </w:tr>
      <w:tr w:rsidR="003C08FC" w:rsidRPr="007B6BD5" w:rsidDel="00E07672" w14:paraId="4CD86FC5" w14:textId="77777777" w:rsidTr="00061D93">
        <w:trPr>
          <w:jc w:val="center"/>
        </w:trPr>
        <w:tc>
          <w:tcPr>
            <w:tcW w:w="3397" w:type="dxa"/>
            <w:shd w:val="clear" w:color="auto" w:fill="auto"/>
            <w:noWrap/>
            <w:vAlign w:val="center"/>
          </w:tcPr>
          <w:p w14:paraId="7B546601" w14:textId="77777777" w:rsidR="003C08FC" w:rsidRPr="007B6BD5" w:rsidDel="00E07672" w:rsidRDefault="003C08FC" w:rsidP="002D49A3">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FDA3EC1"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DC_3A_n79A</w:t>
            </w:r>
          </w:p>
          <w:p w14:paraId="22A65ED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DC_5A_n79A</w:t>
            </w:r>
          </w:p>
          <w:p w14:paraId="639100CC" w14:textId="77777777" w:rsidR="003C08FC" w:rsidRPr="007B6BD5" w:rsidDel="00E07672" w:rsidRDefault="003C08FC" w:rsidP="002D49A3">
            <w:pPr>
              <w:spacing w:after="0"/>
              <w:jc w:val="center"/>
              <w:rPr>
                <w:rFonts w:ascii="Arial" w:hAnsi="Arial"/>
                <w:sz w:val="18"/>
                <w:lang w:eastAsia="fi-FI"/>
              </w:rPr>
            </w:pPr>
            <w:r w:rsidRPr="007B6BD5">
              <w:rPr>
                <w:rFonts w:ascii="Arial" w:hAnsi="Arial"/>
                <w:sz w:val="18"/>
                <w:lang w:eastAsia="zh-CN"/>
              </w:rPr>
              <w:t>DC_41A_n79A</w:t>
            </w:r>
          </w:p>
        </w:tc>
      </w:tr>
      <w:tr w:rsidR="003C08FC" w:rsidRPr="007B6BD5" w14:paraId="43120A99" w14:textId="77777777" w:rsidTr="00061D93">
        <w:trPr>
          <w:jc w:val="center"/>
        </w:trPr>
        <w:tc>
          <w:tcPr>
            <w:tcW w:w="3397" w:type="dxa"/>
            <w:shd w:val="clear" w:color="auto" w:fill="auto"/>
            <w:noWrap/>
          </w:tcPr>
          <w:p w14:paraId="2644B45B" w14:textId="77777777" w:rsidR="003C08FC" w:rsidRDefault="003C08FC" w:rsidP="002D49A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4C7CE17" w14:textId="77777777" w:rsidR="003C08FC" w:rsidRPr="007B6BD5" w:rsidRDefault="003C08FC" w:rsidP="002D49A3">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03A29AF" w14:textId="77777777" w:rsidR="003C08FC" w:rsidRDefault="003C08FC" w:rsidP="002D49A3">
            <w:pPr>
              <w:pStyle w:val="TAC"/>
              <w:rPr>
                <w:noProof/>
                <w:kern w:val="2"/>
                <w:lang w:eastAsia="zh-CN"/>
              </w:rPr>
            </w:pPr>
            <w:r w:rsidRPr="005902F6">
              <w:rPr>
                <w:noProof/>
                <w:kern w:val="2"/>
                <w:lang w:eastAsia="zh-CN"/>
              </w:rPr>
              <w:t>DC_3A_n1A</w:t>
            </w:r>
          </w:p>
          <w:p w14:paraId="025E1CE8" w14:textId="77777777" w:rsidR="003C08FC" w:rsidRPr="005902F6" w:rsidRDefault="003C08FC" w:rsidP="002D49A3">
            <w:pPr>
              <w:pStyle w:val="TAC"/>
              <w:rPr>
                <w:noProof/>
                <w:kern w:val="2"/>
                <w:lang w:eastAsia="zh-CN"/>
              </w:rPr>
            </w:pPr>
            <w:r w:rsidRPr="005902F6">
              <w:rPr>
                <w:noProof/>
                <w:kern w:val="2"/>
                <w:lang w:eastAsia="zh-CN"/>
              </w:rPr>
              <w:t>DC_3C_n1A</w:t>
            </w:r>
          </w:p>
          <w:p w14:paraId="6F87AD58" w14:textId="77777777" w:rsidR="003C08FC" w:rsidRPr="007B6BD5" w:rsidRDefault="003C08FC" w:rsidP="002D49A3">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3C08FC" w:rsidRPr="007B6BD5" w14:paraId="71786FBC" w14:textId="77777777" w:rsidTr="00061D93">
        <w:trPr>
          <w:jc w:val="center"/>
        </w:trPr>
        <w:tc>
          <w:tcPr>
            <w:tcW w:w="3397" w:type="dxa"/>
            <w:shd w:val="clear" w:color="auto" w:fill="auto"/>
            <w:noWrap/>
            <w:vAlign w:val="center"/>
          </w:tcPr>
          <w:p w14:paraId="262D6347" w14:textId="77777777" w:rsidR="003C08FC" w:rsidRDefault="003C08FC" w:rsidP="002D49A3">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6467083" w14:textId="77777777" w:rsidR="003C08FC" w:rsidRPr="007B6BD5" w:rsidRDefault="003C08FC" w:rsidP="002D49A3">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75723A3" w14:textId="77777777" w:rsidR="003C08FC" w:rsidRDefault="003C08FC" w:rsidP="002D49A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74FEFA14" w14:textId="77777777" w:rsidR="003C08FC" w:rsidRDefault="003C08FC" w:rsidP="002D49A3">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4CCD79C" w14:textId="77777777" w:rsidR="003C08FC" w:rsidRPr="007B6BD5" w:rsidRDefault="003C08FC" w:rsidP="002D49A3">
            <w:pPr>
              <w:spacing w:after="0"/>
              <w:jc w:val="center"/>
              <w:rPr>
                <w:rFonts w:ascii="Arial" w:hAnsi="Arial"/>
                <w:kern w:val="2"/>
                <w:sz w:val="18"/>
                <w:lang w:eastAsia="zh-CN"/>
              </w:rPr>
            </w:pPr>
            <w:r w:rsidRPr="0024034C">
              <w:rPr>
                <w:rFonts w:ascii="Arial" w:hAnsi="Arial" w:cs="Arial"/>
                <w:sz w:val="18"/>
                <w:szCs w:val="18"/>
              </w:rPr>
              <w:t>DC_7C_n78A</w:t>
            </w:r>
          </w:p>
        </w:tc>
      </w:tr>
      <w:tr w:rsidR="003C08FC" w:rsidRPr="007B6BD5" w14:paraId="6C82A25F" w14:textId="77777777" w:rsidTr="00061D93">
        <w:trPr>
          <w:jc w:val="center"/>
        </w:trPr>
        <w:tc>
          <w:tcPr>
            <w:tcW w:w="3397" w:type="dxa"/>
            <w:shd w:val="clear" w:color="auto" w:fill="auto"/>
            <w:noWrap/>
            <w:vAlign w:val="center"/>
          </w:tcPr>
          <w:p w14:paraId="34636713" w14:textId="77777777" w:rsidR="003C08FC" w:rsidRPr="007B6BD5" w:rsidRDefault="003C08FC" w:rsidP="002D49A3">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64760D68"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FED2FE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95300E3"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055F41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DC_7A_n40A</w:t>
            </w:r>
          </w:p>
        </w:tc>
      </w:tr>
      <w:tr w:rsidR="003C08FC" w:rsidRPr="007B6BD5" w:rsidDel="00E07672" w14:paraId="0107D24C" w14:textId="77777777" w:rsidTr="00061D93">
        <w:trPr>
          <w:jc w:val="center"/>
        </w:trPr>
        <w:tc>
          <w:tcPr>
            <w:tcW w:w="3397" w:type="dxa"/>
            <w:shd w:val="clear" w:color="auto" w:fill="auto"/>
            <w:noWrap/>
            <w:vAlign w:val="center"/>
          </w:tcPr>
          <w:p w14:paraId="6A9C0C4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F90AE2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C74FEC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F5E1923" w14:textId="77777777" w:rsidR="003C08FC" w:rsidRPr="007B6BD5" w:rsidRDefault="003C08FC" w:rsidP="002D49A3">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7F74AA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w:t>
            </w:r>
          </w:p>
          <w:p w14:paraId="24F6C01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933A4F2"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D4B9E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18FB0CC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DC_7C_n5A</w:t>
            </w:r>
          </w:p>
          <w:p w14:paraId="7226D12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5633170B" w14:textId="77777777" w:rsidR="003C08FC" w:rsidRPr="007B6BD5" w:rsidRDefault="003C08FC" w:rsidP="002D49A3">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3C08FC" w:rsidRPr="007B6BD5" w:rsidDel="00E07672" w14:paraId="3772473A" w14:textId="77777777" w:rsidTr="00061D93">
        <w:trPr>
          <w:jc w:val="center"/>
        </w:trPr>
        <w:tc>
          <w:tcPr>
            <w:tcW w:w="3397" w:type="dxa"/>
            <w:shd w:val="clear" w:color="auto" w:fill="auto"/>
            <w:noWrap/>
          </w:tcPr>
          <w:p w14:paraId="241B6429" w14:textId="77777777" w:rsidR="003C08FC" w:rsidRDefault="003C08FC" w:rsidP="002D49A3">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9DE355D" w14:textId="77777777" w:rsidR="003C08FC" w:rsidRPr="007B6BD5" w:rsidRDefault="003C08FC" w:rsidP="002D49A3">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CB2062A" w14:textId="77777777" w:rsidR="003C08F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A36575"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B77F813"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47497B8" w14:textId="77777777" w:rsidR="003C08F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ED24C4"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A85283" w14:textId="77777777" w:rsidR="003C08FC" w:rsidRPr="007B6BD5" w:rsidRDefault="003C08FC" w:rsidP="002D49A3">
            <w:pPr>
              <w:spacing w:after="0"/>
              <w:jc w:val="center"/>
              <w:rPr>
                <w:rFonts w:ascii="Arial" w:hAnsi="Arial"/>
                <w:sz w:val="18"/>
                <w:lang w:eastAsia="zh-CN"/>
              </w:rPr>
            </w:pPr>
            <w:r w:rsidRPr="0024034C">
              <w:rPr>
                <w:rFonts w:ascii="Arial" w:hAnsi="Arial" w:cs="Arial"/>
                <w:sz w:val="18"/>
                <w:lang w:eastAsia="zh-CN"/>
              </w:rPr>
              <w:t>DC_7A_n78A</w:t>
            </w:r>
          </w:p>
        </w:tc>
      </w:tr>
      <w:tr w:rsidR="003C08FC" w:rsidRPr="007B6BD5" w14:paraId="327D33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35B88"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B339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DC_3A_n7A</w:t>
            </w:r>
          </w:p>
          <w:p w14:paraId="62780B9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262705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057D499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lastRenderedPageBreak/>
              <w:t>DC_7A_n78A</w:t>
            </w:r>
          </w:p>
        </w:tc>
      </w:tr>
      <w:tr w:rsidR="003C08FC" w:rsidRPr="007B6BD5" w:rsidDel="00E07672" w14:paraId="2C4BE4BD" w14:textId="77777777" w:rsidTr="00061D93">
        <w:trPr>
          <w:jc w:val="center"/>
        </w:trPr>
        <w:tc>
          <w:tcPr>
            <w:tcW w:w="3397" w:type="dxa"/>
            <w:shd w:val="clear" w:color="auto" w:fill="auto"/>
            <w:noWrap/>
            <w:vAlign w:val="center"/>
          </w:tcPr>
          <w:p w14:paraId="083507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570C9C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2F8B6CD"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A898741"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DC_3A_n1A</w:t>
            </w:r>
          </w:p>
          <w:p w14:paraId="2916859C"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DC_3C_n1A</w:t>
            </w:r>
          </w:p>
          <w:p w14:paraId="6010769B"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A2F657" w14:textId="77777777" w:rsidR="003C08FC" w:rsidRDefault="003C08FC" w:rsidP="002D49A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0D1663B" w14:textId="77777777" w:rsidR="003C08FC" w:rsidRPr="007B6BD5" w:rsidRDefault="003C08FC" w:rsidP="002D49A3">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C08FC" w:rsidRPr="007B6BD5" w:rsidDel="00E07672" w14:paraId="5B6DF4CB" w14:textId="77777777" w:rsidTr="00061D93">
        <w:trPr>
          <w:jc w:val="center"/>
        </w:trPr>
        <w:tc>
          <w:tcPr>
            <w:tcW w:w="3397" w:type="dxa"/>
            <w:shd w:val="clear" w:color="auto" w:fill="auto"/>
            <w:noWrap/>
            <w:vAlign w:val="center"/>
          </w:tcPr>
          <w:p w14:paraId="7692F18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E481A09"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F1BB764"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DC_3A_n1A</w:t>
            </w:r>
          </w:p>
          <w:p w14:paraId="5557555D"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272A90E" w14:textId="77777777" w:rsidR="003C08FC" w:rsidRDefault="003C08FC" w:rsidP="002D49A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3CC3083" w14:textId="77777777" w:rsidR="003C08FC" w:rsidRPr="007B6BD5" w:rsidRDefault="003C08FC" w:rsidP="002D49A3">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C08FC" w:rsidRPr="007B6BD5" w14:paraId="448F2F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54FC7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B6650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F2DEE18"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DC_3A_n1A</w:t>
            </w:r>
          </w:p>
          <w:p w14:paraId="3013EEB4"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7B93D05" w14:textId="77777777" w:rsidR="003C08FC" w:rsidRDefault="003C08FC" w:rsidP="002D49A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866A32F" w14:textId="77777777" w:rsidR="003C08FC" w:rsidRPr="007B6BD5" w:rsidRDefault="003C08FC" w:rsidP="002D49A3">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C08FC" w:rsidRPr="007B6BD5" w14:paraId="56E7EC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BB0B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F86B3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DA97AE0"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DC_3A_n1A</w:t>
            </w:r>
          </w:p>
          <w:p w14:paraId="29DBC5D5"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F4149C7" w14:textId="77777777" w:rsidR="003C08FC" w:rsidRDefault="003C08FC" w:rsidP="002D49A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6B8497C" w14:textId="77777777" w:rsidR="003C08FC" w:rsidRPr="007B6BD5" w:rsidRDefault="003C08FC" w:rsidP="002D49A3">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C08FC" w:rsidRPr="007B6BD5" w14:paraId="0BBD66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BA90A"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510932B"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7EA8461"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AE55A13" w14:textId="77777777" w:rsidR="003C08FC" w:rsidRPr="007B6BD5" w:rsidRDefault="003C08FC" w:rsidP="002D49A3">
            <w:pPr>
              <w:keepNext/>
              <w:spacing w:after="0"/>
              <w:jc w:val="center"/>
              <w:rPr>
                <w:rFonts w:ascii="Arial" w:hAnsi="Arial"/>
                <w:sz w:val="18"/>
                <w:lang w:eastAsia="zh-TW"/>
              </w:rPr>
            </w:pPr>
            <w:r w:rsidRPr="007B6BD5">
              <w:rPr>
                <w:rFonts w:ascii="Arial" w:hAnsi="Arial" w:cs="Arial"/>
                <w:color w:val="000000"/>
                <w:sz w:val="18"/>
                <w:szCs w:val="18"/>
              </w:rPr>
              <w:t>DC_8A_n7A</w:t>
            </w:r>
          </w:p>
        </w:tc>
      </w:tr>
      <w:tr w:rsidR="003C08FC" w:rsidRPr="007B6BD5" w:rsidDel="00E07672" w14:paraId="2B9ACF61" w14:textId="77777777" w:rsidTr="00061D93">
        <w:trPr>
          <w:jc w:val="center"/>
        </w:trPr>
        <w:tc>
          <w:tcPr>
            <w:tcW w:w="3397" w:type="dxa"/>
            <w:shd w:val="clear" w:color="auto" w:fill="auto"/>
            <w:noWrap/>
            <w:vAlign w:val="center"/>
          </w:tcPr>
          <w:p w14:paraId="7C1C3B3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218171A"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3B18C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332B6C7" w14:textId="77777777" w:rsidR="003C08FC" w:rsidRPr="007B6BD5" w:rsidRDefault="003C08FC" w:rsidP="002D49A3">
            <w:pPr>
              <w:spacing w:after="0"/>
              <w:jc w:val="center"/>
              <w:rPr>
                <w:rFonts w:ascii="Arial" w:hAnsi="Arial"/>
                <w:sz w:val="18"/>
                <w:lang w:eastAsia="zh-TW"/>
              </w:rPr>
            </w:pPr>
            <w:r w:rsidRPr="007B6BD5">
              <w:rPr>
                <w:rFonts w:ascii="Arial" w:hAnsi="Arial" w:cs="Arial"/>
                <w:color w:val="000000"/>
                <w:sz w:val="18"/>
                <w:szCs w:val="18"/>
              </w:rPr>
              <w:t>DC_8A_n28A</w:t>
            </w:r>
          </w:p>
        </w:tc>
      </w:tr>
      <w:tr w:rsidR="003C08FC" w:rsidRPr="007B6BD5" w14:paraId="2775A3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282F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A374FEA"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01AC8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644C63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C08FC" w:rsidRPr="007B6BD5" w:rsidDel="00E07672" w14:paraId="4D42239E" w14:textId="77777777" w:rsidTr="00061D93">
        <w:trPr>
          <w:jc w:val="center"/>
        </w:trPr>
        <w:tc>
          <w:tcPr>
            <w:tcW w:w="3397" w:type="dxa"/>
            <w:shd w:val="clear" w:color="auto" w:fill="auto"/>
            <w:noWrap/>
            <w:vAlign w:val="center"/>
          </w:tcPr>
          <w:p w14:paraId="6715AA78" w14:textId="77777777" w:rsidR="003C08FC" w:rsidRPr="007B6BD5" w:rsidRDefault="003C08FC" w:rsidP="002D49A3">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539B062" w14:textId="77777777" w:rsidR="003C08FC" w:rsidRPr="007B6BD5" w:rsidRDefault="003C08FC" w:rsidP="002D49A3">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13083EE" w14:textId="77777777" w:rsidR="003C08FC" w:rsidRPr="007B6BD5" w:rsidRDefault="003C08FC" w:rsidP="002D49A3">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3C08FC" w:rsidRPr="007B6BD5" w:rsidDel="00E07672" w14:paraId="6F4BA9C6" w14:textId="77777777" w:rsidTr="00061D93">
        <w:trPr>
          <w:jc w:val="center"/>
        </w:trPr>
        <w:tc>
          <w:tcPr>
            <w:tcW w:w="3397" w:type="dxa"/>
            <w:shd w:val="clear" w:color="auto" w:fill="auto"/>
            <w:noWrap/>
            <w:vAlign w:val="center"/>
          </w:tcPr>
          <w:p w14:paraId="7D5D3C4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CDEBF3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DC_3A_n77A</w:t>
            </w:r>
          </w:p>
          <w:p w14:paraId="0859B29D"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425F597"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3C08FC" w:rsidRPr="007B6BD5" w:rsidDel="00E07672" w14:paraId="30631B7D" w14:textId="77777777" w:rsidTr="00061D93">
        <w:trPr>
          <w:jc w:val="center"/>
        </w:trPr>
        <w:tc>
          <w:tcPr>
            <w:tcW w:w="3397" w:type="dxa"/>
            <w:shd w:val="clear" w:color="auto" w:fill="auto"/>
            <w:noWrap/>
          </w:tcPr>
          <w:p w14:paraId="44BCFDF3" w14:textId="77777777" w:rsidR="003C08FC" w:rsidRDefault="003C08FC" w:rsidP="002D49A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1673835" w14:textId="77777777" w:rsidR="003C08FC" w:rsidRDefault="003C08FC" w:rsidP="002D49A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FE4166F" w14:textId="77777777" w:rsidR="003C08FC" w:rsidRPr="007B6BD5" w:rsidRDefault="003C08FC" w:rsidP="002D49A3">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C3D573F"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848EB33" w14:textId="77777777" w:rsidR="003C08FC" w:rsidRDefault="003C08FC" w:rsidP="002D49A3">
            <w:pPr>
              <w:keepNext/>
              <w:keepLines/>
              <w:spacing w:after="0"/>
              <w:jc w:val="center"/>
              <w:rPr>
                <w:rFonts w:ascii="Arial" w:hAnsi="Arial"/>
                <w:sz w:val="18"/>
                <w:lang w:eastAsia="zh-TW"/>
              </w:rPr>
            </w:pPr>
            <w:r>
              <w:rPr>
                <w:rFonts w:ascii="Arial" w:hAnsi="Arial"/>
                <w:sz w:val="18"/>
                <w:lang w:eastAsia="zh-TW"/>
              </w:rPr>
              <w:t>DC_3C_n78A</w:t>
            </w:r>
          </w:p>
          <w:p w14:paraId="4073B8CD" w14:textId="77777777" w:rsidR="003C08FC" w:rsidRDefault="003C08FC" w:rsidP="002D49A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2856FEF"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423E709" w14:textId="77777777" w:rsidR="003C08FC" w:rsidRPr="007B6BD5" w:rsidRDefault="003C08FC" w:rsidP="002D49A3">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C08FC" w:rsidRPr="007B6BD5" w14:paraId="204B1F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24E5E" w14:textId="77777777" w:rsidR="003C08FC" w:rsidRPr="007B6BD5" w:rsidRDefault="003C08FC" w:rsidP="002D49A3">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562AF"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DC_3A_n78A,</w:t>
            </w:r>
          </w:p>
          <w:p w14:paraId="6547BB0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BDFB5B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C08FC" w:rsidRPr="007B6BD5" w:rsidDel="00E07672" w14:paraId="7204E47E" w14:textId="77777777" w:rsidTr="00061D93">
        <w:trPr>
          <w:jc w:val="center"/>
        </w:trPr>
        <w:tc>
          <w:tcPr>
            <w:tcW w:w="3397" w:type="dxa"/>
            <w:shd w:val="clear" w:color="auto" w:fill="auto"/>
            <w:noWrap/>
          </w:tcPr>
          <w:p w14:paraId="7CF3DD76"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3283F599"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71C0A2" w14:textId="77777777" w:rsidR="003C08FC" w:rsidRDefault="003C08FC" w:rsidP="002D49A3">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5F7B65C" w14:textId="77777777" w:rsidR="003C08FC" w:rsidRDefault="003C08FC" w:rsidP="002D49A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B1BA10B"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DFDF09F" w14:textId="77777777" w:rsidR="003C08FC" w:rsidRPr="007B6BD5" w:rsidRDefault="003C08FC" w:rsidP="002D49A3">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C08FC" w:rsidRPr="007B6BD5" w14:paraId="2B0696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EA2B8"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6C754AE0"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AC67200" w14:textId="77777777" w:rsidR="003C08FC" w:rsidRDefault="003C08FC" w:rsidP="002D49A3">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A10694D" w14:textId="77777777" w:rsidR="003C08FC" w:rsidRDefault="003C08FC" w:rsidP="002D49A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2A4A031" w14:textId="77777777" w:rsidR="003C08FC" w:rsidRDefault="003C08FC" w:rsidP="002D49A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0A23CE3" w14:textId="77777777" w:rsidR="003C08FC" w:rsidRPr="007B6BD5" w:rsidRDefault="003C08FC" w:rsidP="002D49A3">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C08FC" w:rsidRPr="007B6BD5" w14:paraId="4AC256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6B826ED" w14:textId="77777777" w:rsidR="003C08FC" w:rsidRPr="007B6BD5" w:rsidRDefault="003C08FC" w:rsidP="002D49A3">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1BA2BA3" w14:textId="77777777" w:rsidR="003C08FC" w:rsidRDefault="003C08FC" w:rsidP="002D49A3">
            <w:pPr>
              <w:keepNext/>
              <w:keepLines/>
              <w:snapToGrid w:val="0"/>
              <w:spacing w:after="0"/>
              <w:jc w:val="center"/>
              <w:rPr>
                <w:rFonts w:ascii="Arial" w:hAnsi="Arial"/>
                <w:sz w:val="18"/>
                <w:lang w:eastAsia="zh-TW"/>
              </w:rPr>
            </w:pPr>
            <w:r>
              <w:rPr>
                <w:rFonts w:ascii="Arial" w:hAnsi="Arial"/>
                <w:sz w:val="18"/>
                <w:lang w:eastAsia="zh-TW"/>
              </w:rPr>
              <w:t>DC_3A_n78A</w:t>
            </w:r>
          </w:p>
          <w:p w14:paraId="6E28E860" w14:textId="77777777" w:rsidR="003C08FC" w:rsidRDefault="003C08FC" w:rsidP="002D49A3">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26794C0" w14:textId="77777777" w:rsidR="003C08FC" w:rsidRPr="007B6BD5" w:rsidRDefault="003C08FC" w:rsidP="002D49A3">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C08FC" w:rsidRPr="007B6BD5" w14:paraId="6E7669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7F4008"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8C8407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DA24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4426FBC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26959214"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311D71E" w14:textId="77777777" w:rsidR="003C08FC" w:rsidRPr="007B6BD5" w:rsidRDefault="003C08FC" w:rsidP="002D49A3">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3C08FC" w:rsidRPr="007B6BD5" w14:paraId="2CD4C72A" w14:textId="77777777" w:rsidTr="00061D93">
        <w:trPr>
          <w:jc w:val="center"/>
        </w:trPr>
        <w:tc>
          <w:tcPr>
            <w:tcW w:w="3397" w:type="dxa"/>
            <w:shd w:val="clear" w:color="auto" w:fill="auto"/>
            <w:noWrap/>
            <w:vAlign w:val="center"/>
          </w:tcPr>
          <w:p w14:paraId="4FAD9D91" w14:textId="77777777" w:rsidR="003C08FC" w:rsidRPr="007B6BD5" w:rsidRDefault="003C08FC" w:rsidP="002D49A3">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282A2C2"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DC_3A_n8A</w:t>
            </w:r>
          </w:p>
          <w:p w14:paraId="78AAD992"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D69A1D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hint="eastAsia"/>
                <w:sz w:val="18"/>
                <w:lang w:eastAsia="zh-TW"/>
              </w:rPr>
              <w:t>DC_7A_n8A</w:t>
            </w:r>
          </w:p>
          <w:p w14:paraId="68735D72" w14:textId="77777777" w:rsidR="003C08FC" w:rsidRPr="007B6BD5" w:rsidRDefault="003C08FC" w:rsidP="002D49A3">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3C08FC" w:rsidRPr="007B6BD5" w14:paraId="153435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96D8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C852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p w14:paraId="602CF538"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7C84D32"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DC_7A_n8A</w:t>
            </w:r>
          </w:p>
          <w:p w14:paraId="1A46479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C08FC" w:rsidRPr="007B6BD5" w14:paraId="5AC36F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EEC57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91F1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p w14:paraId="53C9D705"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14AC0C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lastRenderedPageBreak/>
              <w:t>DC_7A_n8A</w:t>
            </w:r>
          </w:p>
          <w:p w14:paraId="2BD30DC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C08FC" w:rsidRPr="007B6BD5" w14:paraId="3DA63F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8CF3C"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lastRenderedPageBreak/>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82E9BF"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DC_3A_n8A</w:t>
            </w:r>
          </w:p>
          <w:p w14:paraId="4E4DF9A9"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06FA7DB"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DC_7A_n8A</w:t>
            </w:r>
          </w:p>
          <w:p w14:paraId="76873FC4"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C08FC" w:rsidRPr="007B6BD5" w:rsidDel="00E07672" w14:paraId="5BACD46E" w14:textId="77777777" w:rsidTr="00061D93">
        <w:trPr>
          <w:jc w:val="center"/>
        </w:trPr>
        <w:tc>
          <w:tcPr>
            <w:tcW w:w="3397" w:type="dxa"/>
            <w:shd w:val="clear" w:color="auto" w:fill="auto"/>
            <w:noWrap/>
            <w:vAlign w:val="center"/>
          </w:tcPr>
          <w:p w14:paraId="2DE9C5F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DC_3A-7A-20A_n1A</w:t>
            </w:r>
          </w:p>
          <w:p w14:paraId="7C5CFE5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DC_3C-7A-20A_n1A</w:t>
            </w:r>
          </w:p>
          <w:p w14:paraId="1696D08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DC_3A-7C-20A_n1A</w:t>
            </w:r>
          </w:p>
          <w:p w14:paraId="32CAEBC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DC389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17C28E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33963D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BB7B44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18BCFBA"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C08FC" w:rsidRPr="007B6BD5" w14:paraId="129A4C27" w14:textId="77777777" w:rsidTr="00061D93">
        <w:trPr>
          <w:jc w:val="center"/>
        </w:trPr>
        <w:tc>
          <w:tcPr>
            <w:tcW w:w="3397" w:type="dxa"/>
            <w:shd w:val="clear" w:color="auto" w:fill="auto"/>
            <w:noWrap/>
            <w:vAlign w:val="center"/>
          </w:tcPr>
          <w:p w14:paraId="105E73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1276534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DC_3A_n3A</w:t>
            </w:r>
          </w:p>
          <w:p w14:paraId="6066A0C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DC_7A_n3A</w:t>
            </w:r>
          </w:p>
          <w:p w14:paraId="5C32595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DC_20A_n3A</w:t>
            </w:r>
          </w:p>
        </w:tc>
      </w:tr>
      <w:tr w:rsidR="003C08FC" w:rsidRPr="007B6BD5" w:rsidDel="00E07672" w14:paraId="08238AE3" w14:textId="77777777" w:rsidTr="00061D93">
        <w:trPr>
          <w:jc w:val="center"/>
        </w:trPr>
        <w:tc>
          <w:tcPr>
            <w:tcW w:w="3397" w:type="dxa"/>
            <w:shd w:val="clear" w:color="auto" w:fill="auto"/>
            <w:noWrap/>
            <w:vAlign w:val="center"/>
          </w:tcPr>
          <w:p w14:paraId="44683D1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DFBD1A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0A5CB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36F83E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C08FC" w:rsidRPr="007B6BD5" w14:paraId="0E760E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3DDC3" w14:textId="77777777" w:rsidR="003C08FC" w:rsidRDefault="003C08FC" w:rsidP="002D49A3">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1AF5DA2" w14:textId="77777777" w:rsidR="003C08FC" w:rsidRPr="000A609A" w:rsidRDefault="003C08FC" w:rsidP="002D49A3">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FA7B08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F2BBF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DC_3A_n28A</w:t>
            </w:r>
          </w:p>
          <w:p w14:paraId="6C64324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DC_7A_n28A</w:t>
            </w:r>
          </w:p>
          <w:p w14:paraId="5AE981A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DC_3C_n28A</w:t>
            </w:r>
          </w:p>
          <w:p w14:paraId="4B1F6517"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DC_20A_n28A</w:t>
            </w:r>
          </w:p>
        </w:tc>
      </w:tr>
      <w:tr w:rsidR="003C08FC" w:rsidRPr="007B6BD5" w14:paraId="4E5C9C6A" w14:textId="77777777" w:rsidTr="00061D93">
        <w:trPr>
          <w:jc w:val="center"/>
        </w:trPr>
        <w:tc>
          <w:tcPr>
            <w:tcW w:w="3397" w:type="dxa"/>
            <w:shd w:val="clear" w:color="auto" w:fill="auto"/>
            <w:noWrap/>
            <w:vAlign w:val="center"/>
          </w:tcPr>
          <w:p w14:paraId="62173AF6" w14:textId="77777777" w:rsidR="003C08FC" w:rsidRPr="007B6BD5" w:rsidRDefault="003C08FC" w:rsidP="002D49A3">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03DCFE0" w14:textId="77777777" w:rsidR="003C08FC" w:rsidRPr="007B6BD5" w:rsidRDefault="003C08FC" w:rsidP="002D49A3">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3C08FC" w:rsidRPr="007B6BD5" w14:paraId="474A121F" w14:textId="77777777" w:rsidTr="00061D93">
        <w:trPr>
          <w:jc w:val="center"/>
        </w:trPr>
        <w:tc>
          <w:tcPr>
            <w:tcW w:w="3397" w:type="dxa"/>
            <w:shd w:val="clear" w:color="auto" w:fill="auto"/>
            <w:noWrap/>
            <w:vAlign w:val="center"/>
          </w:tcPr>
          <w:p w14:paraId="51E978C1"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4CA73AF" w14:textId="77777777" w:rsidR="003C08FC" w:rsidRDefault="003C08FC" w:rsidP="002D49A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65C4C5CE" w14:textId="77777777" w:rsidR="003C08FC" w:rsidRPr="000A609A" w:rsidRDefault="003C08FC" w:rsidP="002D49A3">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8E569B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4168C2C"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100C27EA" w14:textId="77777777" w:rsidR="003C08FC" w:rsidRPr="007B6BD5" w:rsidRDefault="003C08FC" w:rsidP="002D49A3">
            <w:pPr>
              <w:spacing w:after="0"/>
              <w:jc w:val="center"/>
              <w:rPr>
                <w:rFonts w:ascii="Arial" w:hAnsi="Arial"/>
                <w:sz w:val="18"/>
              </w:rPr>
            </w:pPr>
            <w:r w:rsidRPr="007B6BD5">
              <w:rPr>
                <w:rFonts w:ascii="Arial" w:hAnsi="Arial"/>
                <w:sz w:val="18"/>
              </w:rPr>
              <w:t>DC_3C_n78A</w:t>
            </w:r>
          </w:p>
          <w:p w14:paraId="3D63EAC3"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3D3221D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DC_7A_n78A</w:t>
            </w:r>
          </w:p>
        </w:tc>
      </w:tr>
      <w:tr w:rsidR="003C08FC" w:rsidRPr="007B6BD5" w14:paraId="5B2E886C" w14:textId="77777777" w:rsidTr="00061D93">
        <w:trPr>
          <w:jc w:val="center"/>
        </w:trPr>
        <w:tc>
          <w:tcPr>
            <w:tcW w:w="3397" w:type="dxa"/>
            <w:shd w:val="clear" w:color="auto" w:fill="auto"/>
            <w:noWrap/>
            <w:vAlign w:val="center"/>
          </w:tcPr>
          <w:p w14:paraId="7FA60C3F" w14:textId="77777777" w:rsidR="003C08FC" w:rsidRPr="007B6BD5" w:rsidRDefault="003C08FC" w:rsidP="002D49A3">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030B6B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7DD43B3"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E7AE1A0"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7B45C256" w14:textId="77777777" w:rsidTr="00061D93">
        <w:trPr>
          <w:jc w:val="center"/>
        </w:trPr>
        <w:tc>
          <w:tcPr>
            <w:tcW w:w="3397" w:type="dxa"/>
            <w:shd w:val="clear" w:color="auto" w:fill="auto"/>
            <w:noWrap/>
            <w:vAlign w:val="center"/>
          </w:tcPr>
          <w:p w14:paraId="23347426" w14:textId="77777777" w:rsidR="003C08FC" w:rsidRPr="007B6BD5" w:rsidRDefault="003C08FC" w:rsidP="002D49A3">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E589246"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16F05150"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1C6C214A"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286DE2A6" w14:textId="77777777" w:rsidTr="00061D93">
        <w:trPr>
          <w:jc w:val="center"/>
        </w:trPr>
        <w:tc>
          <w:tcPr>
            <w:tcW w:w="3397" w:type="dxa"/>
            <w:shd w:val="clear" w:color="auto" w:fill="auto"/>
            <w:noWrap/>
            <w:vAlign w:val="center"/>
          </w:tcPr>
          <w:p w14:paraId="3E3D4EC2" w14:textId="77777777" w:rsidR="003C08FC" w:rsidRPr="007B6BD5" w:rsidRDefault="003C08FC" w:rsidP="002D49A3">
            <w:pPr>
              <w:spacing w:after="0"/>
              <w:jc w:val="center"/>
              <w:rPr>
                <w:rFonts w:ascii="Arial" w:hAnsi="Arial"/>
                <w:sz w:val="18"/>
              </w:rPr>
            </w:pPr>
            <w:r w:rsidRPr="007B6BD5">
              <w:rPr>
                <w:rFonts w:ascii="Arial" w:hAnsi="Arial"/>
                <w:sz w:val="18"/>
              </w:rPr>
              <w:t>DC_3A-7A-20A_n78(2A)</w:t>
            </w:r>
          </w:p>
        </w:tc>
        <w:tc>
          <w:tcPr>
            <w:tcW w:w="3686" w:type="dxa"/>
            <w:vAlign w:val="center"/>
          </w:tcPr>
          <w:p w14:paraId="51034982"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627E2B0"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33020FA"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62E360FB" w14:textId="77777777" w:rsidTr="00061D93">
        <w:trPr>
          <w:jc w:val="center"/>
        </w:trPr>
        <w:tc>
          <w:tcPr>
            <w:tcW w:w="3397" w:type="dxa"/>
            <w:shd w:val="clear" w:color="auto" w:fill="auto"/>
            <w:noWrap/>
            <w:vAlign w:val="center"/>
          </w:tcPr>
          <w:p w14:paraId="1A9CCD41" w14:textId="77777777" w:rsidR="003C08FC" w:rsidRPr="007B6BD5" w:rsidRDefault="003C08FC" w:rsidP="002D49A3">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C7AED04" w14:textId="77777777" w:rsidR="003C08FC" w:rsidRPr="007B6BD5" w:rsidRDefault="003C08FC" w:rsidP="002D49A3">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3C08FC" w:rsidRPr="007B6BD5" w14:paraId="7825D24A" w14:textId="77777777" w:rsidTr="00061D93">
        <w:trPr>
          <w:jc w:val="center"/>
        </w:trPr>
        <w:tc>
          <w:tcPr>
            <w:tcW w:w="3397" w:type="dxa"/>
            <w:shd w:val="clear" w:color="auto" w:fill="auto"/>
            <w:noWrap/>
            <w:vAlign w:val="center"/>
          </w:tcPr>
          <w:p w14:paraId="480C75A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DC_3A-7A-26A_n78(2A)</w:t>
            </w:r>
          </w:p>
          <w:p w14:paraId="210AFDF6"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DBD7BD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2945C1A7"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7422DA83"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DC_26A_n78A</w:t>
            </w:r>
          </w:p>
        </w:tc>
      </w:tr>
      <w:tr w:rsidR="003C08FC" w:rsidRPr="007B6BD5" w14:paraId="42C4C55B" w14:textId="77777777" w:rsidTr="00061D93">
        <w:trPr>
          <w:jc w:val="center"/>
        </w:trPr>
        <w:tc>
          <w:tcPr>
            <w:tcW w:w="3397" w:type="dxa"/>
            <w:shd w:val="clear" w:color="auto" w:fill="auto"/>
            <w:noWrap/>
          </w:tcPr>
          <w:p w14:paraId="5E016714" w14:textId="77777777" w:rsidR="003C08FC" w:rsidRDefault="003C08FC" w:rsidP="002D49A3">
            <w:pPr>
              <w:keepNext/>
              <w:keepLines/>
              <w:spacing w:after="0"/>
              <w:jc w:val="center"/>
              <w:rPr>
                <w:rFonts w:ascii="Arial" w:hAnsi="Arial"/>
                <w:sz w:val="18"/>
              </w:rPr>
            </w:pPr>
            <w:r w:rsidRPr="003F09CB">
              <w:rPr>
                <w:rFonts w:ascii="Arial" w:hAnsi="Arial"/>
                <w:sz w:val="18"/>
              </w:rPr>
              <w:t>DC_3A-7A_n26A-n78A</w:t>
            </w:r>
          </w:p>
          <w:p w14:paraId="76DC5064" w14:textId="77777777" w:rsidR="003C08FC" w:rsidRDefault="003C08FC" w:rsidP="002D49A3">
            <w:pPr>
              <w:keepNext/>
              <w:keepLines/>
              <w:spacing w:after="0"/>
              <w:jc w:val="center"/>
              <w:rPr>
                <w:rFonts w:ascii="Arial" w:hAnsi="Arial"/>
                <w:sz w:val="18"/>
              </w:rPr>
            </w:pPr>
            <w:r w:rsidRPr="005902F6">
              <w:rPr>
                <w:rFonts w:ascii="Arial" w:hAnsi="Arial"/>
                <w:sz w:val="18"/>
              </w:rPr>
              <w:t>DC_3A-7C_n26A-n78A</w:t>
            </w:r>
          </w:p>
          <w:p w14:paraId="7D04FC45" w14:textId="77777777" w:rsidR="003C08FC" w:rsidRDefault="003C08FC" w:rsidP="002D49A3">
            <w:pPr>
              <w:keepNext/>
              <w:keepLines/>
              <w:spacing w:after="0"/>
              <w:jc w:val="center"/>
              <w:rPr>
                <w:rFonts w:ascii="Arial" w:hAnsi="Arial"/>
                <w:sz w:val="18"/>
              </w:rPr>
            </w:pPr>
            <w:r w:rsidRPr="003F09CB">
              <w:rPr>
                <w:rFonts w:ascii="Arial" w:hAnsi="Arial"/>
                <w:sz w:val="18"/>
              </w:rPr>
              <w:t>DC_3C-7A_n26A-n78A</w:t>
            </w:r>
          </w:p>
          <w:p w14:paraId="434ECB4B" w14:textId="77777777" w:rsidR="003C08FC" w:rsidRPr="007B6BD5" w:rsidRDefault="003C08FC" w:rsidP="002D49A3">
            <w:pPr>
              <w:spacing w:after="0"/>
              <w:jc w:val="center"/>
              <w:rPr>
                <w:rFonts w:ascii="Arial" w:hAnsi="Arial"/>
                <w:sz w:val="18"/>
              </w:rPr>
            </w:pPr>
            <w:r w:rsidRPr="005902F6">
              <w:rPr>
                <w:rFonts w:ascii="Arial" w:hAnsi="Arial"/>
                <w:sz w:val="18"/>
              </w:rPr>
              <w:t>DC_3C-7C_n26A-n78A</w:t>
            </w:r>
          </w:p>
        </w:tc>
        <w:tc>
          <w:tcPr>
            <w:tcW w:w="3686" w:type="dxa"/>
            <w:vAlign w:val="center"/>
          </w:tcPr>
          <w:p w14:paraId="40D9C933" w14:textId="77777777" w:rsidR="003C08FC" w:rsidRDefault="003C08FC" w:rsidP="002D49A3">
            <w:pPr>
              <w:keepNext/>
              <w:keepLines/>
              <w:spacing w:after="0"/>
              <w:jc w:val="center"/>
              <w:rPr>
                <w:rFonts w:ascii="Arial" w:hAnsi="Arial"/>
                <w:sz w:val="18"/>
              </w:rPr>
            </w:pPr>
            <w:r w:rsidRPr="005902F6">
              <w:rPr>
                <w:rFonts w:ascii="Arial" w:hAnsi="Arial"/>
                <w:sz w:val="18"/>
              </w:rPr>
              <w:t>DC_3A_n78A</w:t>
            </w:r>
          </w:p>
          <w:p w14:paraId="7E0871E8" w14:textId="77777777" w:rsidR="003C08FC" w:rsidRDefault="003C08FC" w:rsidP="002D49A3">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506BCF5" w14:textId="77777777" w:rsidR="003C08FC" w:rsidRDefault="003C08FC" w:rsidP="002D49A3">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E8BB73B" w14:textId="77777777" w:rsidR="003C08FC" w:rsidRDefault="003C08FC" w:rsidP="002D49A3">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1011D10" w14:textId="77777777" w:rsidR="003C08FC" w:rsidRPr="007B6BD5" w:rsidRDefault="003C08FC" w:rsidP="002D49A3">
            <w:pPr>
              <w:spacing w:after="0"/>
              <w:jc w:val="center"/>
              <w:rPr>
                <w:rFonts w:ascii="Arial" w:hAnsi="Arial"/>
                <w:sz w:val="18"/>
              </w:rPr>
            </w:pPr>
            <w:r w:rsidRPr="005902F6">
              <w:rPr>
                <w:rFonts w:ascii="Arial" w:hAnsi="Arial"/>
                <w:sz w:val="18"/>
              </w:rPr>
              <w:t>DC_7C_n26A</w:t>
            </w:r>
          </w:p>
        </w:tc>
      </w:tr>
      <w:tr w:rsidR="003C08FC" w:rsidRPr="007B6BD5" w14:paraId="3F4449C2" w14:textId="77777777" w:rsidTr="00061D93">
        <w:trPr>
          <w:jc w:val="center"/>
        </w:trPr>
        <w:tc>
          <w:tcPr>
            <w:tcW w:w="3397" w:type="dxa"/>
            <w:shd w:val="clear" w:color="auto" w:fill="auto"/>
            <w:noWrap/>
            <w:vAlign w:val="center"/>
          </w:tcPr>
          <w:p w14:paraId="11D4060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DC_3C-7A-26A_n78(2A)</w:t>
            </w:r>
          </w:p>
          <w:p w14:paraId="0DF82FCF"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054ED5F2"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3C724BCD"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07D2DBBB" w14:textId="77777777" w:rsidR="003C08FC" w:rsidRPr="007B6BD5" w:rsidRDefault="003C08FC" w:rsidP="002D49A3">
            <w:pPr>
              <w:spacing w:after="0"/>
              <w:jc w:val="center"/>
              <w:rPr>
                <w:rFonts w:ascii="Arial" w:hAnsi="Arial"/>
                <w:sz w:val="18"/>
              </w:rPr>
            </w:pPr>
            <w:r w:rsidRPr="007B6BD5">
              <w:rPr>
                <w:rFonts w:ascii="Arial" w:hAnsi="Arial"/>
                <w:sz w:val="18"/>
              </w:rPr>
              <w:t>DC_26A_n78A</w:t>
            </w:r>
          </w:p>
        </w:tc>
      </w:tr>
      <w:tr w:rsidR="003C08FC" w:rsidRPr="007B6BD5" w14:paraId="697CADA2" w14:textId="77777777" w:rsidTr="00061D93">
        <w:trPr>
          <w:jc w:val="center"/>
        </w:trPr>
        <w:tc>
          <w:tcPr>
            <w:tcW w:w="3397" w:type="dxa"/>
            <w:shd w:val="clear" w:color="auto" w:fill="auto"/>
            <w:noWrap/>
            <w:vAlign w:val="center"/>
          </w:tcPr>
          <w:p w14:paraId="39CE73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DC_3A-7A-28A_n1A</w:t>
            </w:r>
          </w:p>
          <w:p w14:paraId="40315E59"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0FD514D"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124D01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C4ECE8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655ED48"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DC_28A_n1A</w:t>
            </w:r>
          </w:p>
        </w:tc>
      </w:tr>
      <w:tr w:rsidR="003C08FC" w:rsidRPr="007B6BD5" w14:paraId="5B137D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E0ED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B688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F54EB03"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7C8BD5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3C08FC" w:rsidRPr="007B6BD5" w14:paraId="3B5362DE" w14:textId="77777777" w:rsidTr="00061D93">
        <w:trPr>
          <w:jc w:val="center"/>
        </w:trPr>
        <w:tc>
          <w:tcPr>
            <w:tcW w:w="3397" w:type="dxa"/>
            <w:shd w:val="clear" w:color="auto" w:fill="auto"/>
            <w:noWrap/>
            <w:vAlign w:val="center"/>
          </w:tcPr>
          <w:p w14:paraId="15B717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DC_3A-7A-28A_n3A</w:t>
            </w:r>
          </w:p>
          <w:p w14:paraId="2C03A02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2224EB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7762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DC_7A_n3A</w:t>
            </w:r>
          </w:p>
          <w:p w14:paraId="67F7993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DC_7C_n3A</w:t>
            </w:r>
          </w:p>
          <w:p w14:paraId="20BE3065"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lang w:eastAsia="zh-CN"/>
              </w:rPr>
              <w:t>DC_28A_n3A</w:t>
            </w:r>
          </w:p>
        </w:tc>
      </w:tr>
      <w:tr w:rsidR="003C08FC" w:rsidRPr="007B6BD5" w14:paraId="7463E99F" w14:textId="77777777" w:rsidTr="00061D93">
        <w:trPr>
          <w:jc w:val="center"/>
        </w:trPr>
        <w:tc>
          <w:tcPr>
            <w:tcW w:w="3397" w:type="dxa"/>
            <w:shd w:val="clear" w:color="auto" w:fill="auto"/>
            <w:noWrap/>
            <w:vAlign w:val="center"/>
          </w:tcPr>
          <w:p w14:paraId="09049FC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DC_3A-7A-28A_n5A</w:t>
            </w:r>
          </w:p>
          <w:p w14:paraId="1171CFC3"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TW"/>
              </w:rPr>
              <w:t>DC_3A-7C-28A_n5A</w:t>
            </w:r>
          </w:p>
          <w:p w14:paraId="563C301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lastRenderedPageBreak/>
              <w:t>DC_3C-7A-28A_n5A</w:t>
            </w:r>
          </w:p>
          <w:p w14:paraId="5E0E1B21" w14:textId="77777777" w:rsidR="003C08FC" w:rsidRPr="007B6BD5" w:rsidRDefault="003C08FC" w:rsidP="002D49A3">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E3397F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DC_3A_n5A</w:t>
            </w:r>
          </w:p>
          <w:p w14:paraId="7C5A4D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2F5FE97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DC_7C_n5A</w:t>
            </w:r>
          </w:p>
          <w:p w14:paraId="0D8CFA1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DC_28A_n5A</w:t>
            </w:r>
          </w:p>
        </w:tc>
      </w:tr>
      <w:tr w:rsidR="003C08FC" w:rsidRPr="007B6BD5" w14:paraId="6F0846B6" w14:textId="77777777" w:rsidTr="00061D93">
        <w:trPr>
          <w:jc w:val="center"/>
        </w:trPr>
        <w:tc>
          <w:tcPr>
            <w:tcW w:w="3397" w:type="dxa"/>
            <w:shd w:val="clear" w:color="auto" w:fill="auto"/>
            <w:noWrap/>
            <w:vAlign w:val="center"/>
          </w:tcPr>
          <w:p w14:paraId="380676B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DC_3A-7A-28A_n7A</w:t>
            </w:r>
          </w:p>
          <w:p w14:paraId="6B05315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414358F5"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DC_3A_n7A</w:t>
            </w:r>
          </w:p>
          <w:p w14:paraId="4FB8943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DC_3C_n7A</w:t>
            </w:r>
          </w:p>
          <w:p w14:paraId="771B847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5B655D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4922F004" w14:textId="77777777" w:rsidTr="00061D93">
        <w:trPr>
          <w:jc w:val="center"/>
        </w:trPr>
        <w:tc>
          <w:tcPr>
            <w:tcW w:w="3397" w:type="dxa"/>
            <w:shd w:val="clear" w:color="auto" w:fill="auto"/>
            <w:noWrap/>
            <w:vAlign w:val="center"/>
          </w:tcPr>
          <w:p w14:paraId="2B8DAF13"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75824896"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DC_3A_n7A</w:t>
            </w:r>
          </w:p>
          <w:p w14:paraId="222796C8"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3D04C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DC_28A_n7A</w:t>
            </w:r>
          </w:p>
        </w:tc>
      </w:tr>
      <w:tr w:rsidR="003C08FC" w:rsidRPr="007B6BD5" w14:paraId="22793312" w14:textId="77777777" w:rsidTr="00061D93">
        <w:trPr>
          <w:jc w:val="center"/>
        </w:trPr>
        <w:tc>
          <w:tcPr>
            <w:tcW w:w="3397" w:type="dxa"/>
            <w:shd w:val="clear" w:color="auto" w:fill="auto"/>
            <w:noWrap/>
            <w:vAlign w:val="center"/>
          </w:tcPr>
          <w:p w14:paraId="5C5EA8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67FFC5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700BDA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3C08FC" w:rsidRPr="007B6BD5" w14:paraId="43B47600" w14:textId="77777777" w:rsidTr="00061D93">
        <w:trPr>
          <w:jc w:val="center"/>
        </w:trPr>
        <w:tc>
          <w:tcPr>
            <w:tcW w:w="3397" w:type="dxa"/>
            <w:shd w:val="clear" w:color="auto" w:fill="auto"/>
            <w:noWrap/>
          </w:tcPr>
          <w:p w14:paraId="1EA90D3C" w14:textId="77777777" w:rsidR="003C08FC" w:rsidRPr="007B6BD5" w:rsidRDefault="003C08FC" w:rsidP="002D49A3">
            <w:pPr>
              <w:spacing w:after="0"/>
              <w:jc w:val="center"/>
              <w:rPr>
                <w:rFonts w:ascii="Arial" w:hAnsi="Arial"/>
                <w:sz w:val="18"/>
                <w:lang w:eastAsia="fi-FI"/>
              </w:rPr>
            </w:pPr>
            <w:r>
              <w:rPr>
                <w:rFonts w:ascii="Arial" w:hAnsi="Arial"/>
                <w:sz w:val="18"/>
                <w:lang w:eastAsia="ja-JP"/>
              </w:rPr>
              <w:t>DC_3A-7A_n28A-n38A</w:t>
            </w:r>
          </w:p>
        </w:tc>
        <w:tc>
          <w:tcPr>
            <w:tcW w:w="3686" w:type="dxa"/>
          </w:tcPr>
          <w:p w14:paraId="566D8C84" w14:textId="77777777" w:rsidR="003C08FC" w:rsidRPr="007B6BD5" w:rsidRDefault="003C08FC" w:rsidP="002D49A3">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3C08FC" w:rsidRPr="007B6BD5" w14:paraId="278AB990" w14:textId="77777777" w:rsidTr="00061D93">
        <w:trPr>
          <w:jc w:val="center"/>
        </w:trPr>
        <w:tc>
          <w:tcPr>
            <w:tcW w:w="3397" w:type="dxa"/>
            <w:shd w:val="clear" w:color="auto" w:fill="auto"/>
            <w:noWrap/>
            <w:vAlign w:val="center"/>
          </w:tcPr>
          <w:p w14:paraId="7D1FB3D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44442BA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DC_3A_n40A</w:t>
            </w:r>
          </w:p>
          <w:p w14:paraId="064AB38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DC_7A_n40A</w:t>
            </w:r>
          </w:p>
          <w:p w14:paraId="7AD70FEC"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DC_28A_n40A</w:t>
            </w:r>
          </w:p>
        </w:tc>
      </w:tr>
      <w:tr w:rsidR="003C08FC" w:rsidRPr="007B6BD5" w14:paraId="54AE1FD5" w14:textId="77777777" w:rsidTr="00061D93">
        <w:trPr>
          <w:jc w:val="center"/>
        </w:trPr>
        <w:tc>
          <w:tcPr>
            <w:tcW w:w="3397" w:type="dxa"/>
            <w:shd w:val="clear" w:color="auto" w:fill="auto"/>
            <w:noWrap/>
            <w:vAlign w:val="center"/>
          </w:tcPr>
          <w:p w14:paraId="0FFD814A" w14:textId="77777777" w:rsidR="003C08FC" w:rsidRPr="007B6BD5" w:rsidRDefault="003C08FC" w:rsidP="002D49A3">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B559B4C" w14:textId="77777777" w:rsidR="003C08FC" w:rsidRPr="007B6BD5" w:rsidRDefault="003C08FC" w:rsidP="002D49A3">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E337AEA"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47FF47B6"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76EEFC1" w14:textId="77777777" w:rsidR="003C08FC" w:rsidRPr="007B6BD5" w:rsidRDefault="003C08FC" w:rsidP="002D49A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5F08266"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6C7613D" w14:textId="77777777" w:rsidR="003C08FC" w:rsidRPr="007B6BD5" w:rsidRDefault="003C08FC" w:rsidP="002D49A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9EA475D"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6BC08B55" w14:textId="77777777" w:rsidR="003C08FC" w:rsidRPr="007B6BD5" w:rsidRDefault="003C08FC" w:rsidP="002D49A3">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3C08FC" w:rsidRPr="007B6BD5" w14:paraId="55EE35B2" w14:textId="77777777" w:rsidTr="00061D93">
        <w:trPr>
          <w:jc w:val="center"/>
        </w:trPr>
        <w:tc>
          <w:tcPr>
            <w:tcW w:w="3397" w:type="dxa"/>
            <w:shd w:val="clear" w:color="auto" w:fill="auto"/>
            <w:noWrap/>
            <w:vAlign w:val="center"/>
          </w:tcPr>
          <w:p w14:paraId="37081435"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DC_3A-7A-28A_n78(2A)</w:t>
            </w:r>
          </w:p>
          <w:p w14:paraId="4BFC0953"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DC_3A-7C-28A_n78(2A)</w:t>
            </w:r>
          </w:p>
          <w:p w14:paraId="1EFE875A"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59B4523" w14:textId="77777777" w:rsidR="003C08FC" w:rsidRPr="007B6BD5" w:rsidRDefault="003C08FC" w:rsidP="002D49A3">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0B8277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43CE81E1"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64596E6D"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4DE2C39F" w14:textId="77777777" w:rsidTr="00061D93">
        <w:trPr>
          <w:jc w:val="center"/>
        </w:trPr>
        <w:tc>
          <w:tcPr>
            <w:tcW w:w="3397" w:type="dxa"/>
            <w:shd w:val="clear" w:color="auto" w:fill="auto"/>
            <w:noWrap/>
            <w:vAlign w:val="center"/>
          </w:tcPr>
          <w:p w14:paraId="2E8ECF4C" w14:textId="77777777" w:rsidR="003C08FC" w:rsidRPr="007B6BD5" w:rsidRDefault="003C08FC" w:rsidP="002D49A3">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7B3641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81372C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1D277E36"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F219465"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64691B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C5063E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31599F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EC16F8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DE0681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1506BA63"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3E2934FE"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3C08FC" w:rsidRPr="007B6BD5" w14:paraId="647B7B06" w14:textId="77777777" w:rsidTr="00061D93">
        <w:trPr>
          <w:jc w:val="center"/>
        </w:trPr>
        <w:tc>
          <w:tcPr>
            <w:tcW w:w="3397" w:type="dxa"/>
            <w:shd w:val="clear" w:color="auto" w:fill="auto"/>
            <w:noWrap/>
            <w:vAlign w:val="center"/>
          </w:tcPr>
          <w:p w14:paraId="0F779251" w14:textId="77777777" w:rsidR="003C08FC" w:rsidRPr="007B6BD5" w:rsidRDefault="003C08FC" w:rsidP="002D49A3">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7934E1F3"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CCD0DC7"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619677B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DC_28A_n78A</w:t>
            </w:r>
          </w:p>
        </w:tc>
      </w:tr>
      <w:tr w:rsidR="003C08FC" w:rsidRPr="007B6BD5" w14:paraId="7D0C8C7A" w14:textId="77777777" w:rsidTr="00061D93">
        <w:trPr>
          <w:jc w:val="center"/>
        </w:trPr>
        <w:tc>
          <w:tcPr>
            <w:tcW w:w="3397" w:type="dxa"/>
            <w:shd w:val="clear" w:color="auto" w:fill="auto"/>
            <w:noWrap/>
            <w:vAlign w:val="center"/>
          </w:tcPr>
          <w:p w14:paraId="702B8352" w14:textId="77777777" w:rsidR="003C08FC" w:rsidRPr="007B6BD5" w:rsidRDefault="003C08FC" w:rsidP="002D49A3">
            <w:pPr>
              <w:tabs>
                <w:tab w:val="left" w:pos="1200"/>
              </w:tabs>
              <w:spacing w:after="0"/>
              <w:jc w:val="center"/>
              <w:rPr>
                <w:rFonts w:ascii="Arial" w:hAnsi="Arial"/>
                <w:sz w:val="18"/>
              </w:rPr>
            </w:pPr>
            <w:r w:rsidRPr="007B6BD5">
              <w:rPr>
                <w:rFonts w:ascii="Arial" w:hAnsi="Arial"/>
                <w:sz w:val="18"/>
              </w:rPr>
              <w:t>DC_3A-7A-32A_n1A</w:t>
            </w:r>
          </w:p>
          <w:p w14:paraId="5059E171" w14:textId="77777777" w:rsidR="003C08FC" w:rsidRPr="007B6BD5" w:rsidRDefault="003C08FC" w:rsidP="002D49A3">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32A813F"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30AD1585" w14:textId="77777777" w:rsidR="003C08FC" w:rsidRPr="007B6BD5" w:rsidRDefault="003C08FC" w:rsidP="002D49A3">
            <w:pPr>
              <w:spacing w:after="0"/>
              <w:jc w:val="center"/>
              <w:rPr>
                <w:rFonts w:ascii="Arial" w:hAnsi="Arial"/>
                <w:sz w:val="18"/>
              </w:rPr>
            </w:pPr>
            <w:r w:rsidRPr="007B6BD5">
              <w:rPr>
                <w:rFonts w:ascii="Arial" w:hAnsi="Arial"/>
                <w:sz w:val="18"/>
              </w:rPr>
              <w:t>DC_3C_n1A</w:t>
            </w:r>
          </w:p>
          <w:p w14:paraId="7B1F5BAA" w14:textId="77777777" w:rsidR="003C08FC" w:rsidRPr="007B6BD5" w:rsidRDefault="003C08FC" w:rsidP="002D49A3">
            <w:pPr>
              <w:spacing w:after="0"/>
              <w:jc w:val="center"/>
              <w:rPr>
                <w:rFonts w:ascii="Arial" w:hAnsi="Arial"/>
                <w:sz w:val="18"/>
              </w:rPr>
            </w:pPr>
            <w:r w:rsidRPr="007B6BD5">
              <w:rPr>
                <w:rFonts w:ascii="Arial" w:hAnsi="Arial"/>
                <w:sz w:val="18"/>
              </w:rPr>
              <w:t>DC_7A_n1A</w:t>
            </w:r>
          </w:p>
        </w:tc>
      </w:tr>
      <w:tr w:rsidR="003C08FC" w:rsidRPr="007B6BD5" w14:paraId="74D16501" w14:textId="77777777" w:rsidTr="00061D93">
        <w:trPr>
          <w:jc w:val="center"/>
        </w:trPr>
        <w:tc>
          <w:tcPr>
            <w:tcW w:w="3397" w:type="dxa"/>
            <w:shd w:val="clear" w:color="auto" w:fill="auto"/>
            <w:noWrap/>
            <w:vAlign w:val="center"/>
          </w:tcPr>
          <w:p w14:paraId="657631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DC_3A-7A-32A_n28A</w:t>
            </w:r>
          </w:p>
          <w:p w14:paraId="0246E4B4" w14:textId="77777777" w:rsidR="003C08FC" w:rsidRPr="007B6BD5" w:rsidRDefault="003C08FC" w:rsidP="002D49A3">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4C08595"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8D1AE2E"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13C74B"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DC_7A_n28A</w:t>
            </w:r>
          </w:p>
        </w:tc>
      </w:tr>
      <w:tr w:rsidR="003C08FC" w:rsidRPr="007B6BD5" w14:paraId="782F99C9" w14:textId="77777777" w:rsidTr="00061D93">
        <w:trPr>
          <w:jc w:val="center"/>
        </w:trPr>
        <w:tc>
          <w:tcPr>
            <w:tcW w:w="3397" w:type="dxa"/>
            <w:shd w:val="clear" w:color="auto" w:fill="auto"/>
            <w:noWrap/>
            <w:vAlign w:val="center"/>
          </w:tcPr>
          <w:p w14:paraId="201CD29F" w14:textId="77777777" w:rsidR="003C08FC" w:rsidRPr="007B6BD5" w:rsidRDefault="003C08FC" w:rsidP="002D49A3">
            <w:pPr>
              <w:spacing w:after="0"/>
              <w:jc w:val="center"/>
              <w:rPr>
                <w:rFonts w:ascii="Arial" w:hAnsi="Arial"/>
                <w:sz w:val="18"/>
              </w:rPr>
            </w:pPr>
            <w:r w:rsidRPr="007B6BD5">
              <w:rPr>
                <w:rFonts w:ascii="Arial" w:hAnsi="Arial"/>
                <w:sz w:val="18"/>
              </w:rPr>
              <w:t>DC_3A-7A-32A_n78A</w:t>
            </w:r>
          </w:p>
          <w:p w14:paraId="0CC8EFF6" w14:textId="77777777" w:rsidR="003C08FC" w:rsidRPr="007B6BD5" w:rsidRDefault="003C08FC" w:rsidP="002D49A3">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13AA6DD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C4375F2" w14:textId="77777777" w:rsidR="003C08FC" w:rsidRPr="007B6BD5" w:rsidRDefault="003C08FC" w:rsidP="002D49A3">
            <w:pPr>
              <w:spacing w:after="0"/>
              <w:jc w:val="center"/>
              <w:rPr>
                <w:rFonts w:ascii="Arial" w:hAnsi="Arial"/>
                <w:sz w:val="18"/>
              </w:rPr>
            </w:pPr>
            <w:r w:rsidRPr="007B6BD5">
              <w:rPr>
                <w:rFonts w:ascii="Arial" w:hAnsi="Arial"/>
                <w:sz w:val="18"/>
              </w:rPr>
              <w:t>DC_3C_n78A</w:t>
            </w:r>
          </w:p>
          <w:p w14:paraId="13106CEE"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DC_7A_n78A</w:t>
            </w:r>
          </w:p>
        </w:tc>
      </w:tr>
      <w:tr w:rsidR="003C08FC" w:rsidRPr="007B6BD5" w14:paraId="16CD3275" w14:textId="77777777" w:rsidTr="00061D93">
        <w:trPr>
          <w:jc w:val="center"/>
        </w:trPr>
        <w:tc>
          <w:tcPr>
            <w:tcW w:w="3397" w:type="dxa"/>
            <w:shd w:val="clear" w:color="auto" w:fill="auto"/>
            <w:noWrap/>
            <w:vAlign w:val="center"/>
          </w:tcPr>
          <w:p w14:paraId="552B9E1E" w14:textId="77777777" w:rsidR="003C08FC" w:rsidRPr="007B6BD5" w:rsidRDefault="003C08FC" w:rsidP="002D49A3">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055DC68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79961CE1"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EDEDCE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3C08FC" w:rsidRPr="007B6BD5" w14:paraId="47C7CF2B" w14:textId="77777777" w:rsidTr="00061D93">
        <w:trPr>
          <w:jc w:val="center"/>
        </w:trPr>
        <w:tc>
          <w:tcPr>
            <w:tcW w:w="3397" w:type="dxa"/>
            <w:shd w:val="clear" w:color="auto" w:fill="auto"/>
            <w:noWrap/>
            <w:vAlign w:val="center"/>
          </w:tcPr>
          <w:p w14:paraId="5915703E" w14:textId="77777777" w:rsidR="003C08FC" w:rsidRPr="007B6BD5" w:rsidRDefault="003C08FC" w:rsidP="002D49A3">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67FEE24"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4DF98F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0FC3D4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color w:val="000000"/>
                <w:sz w:val="18"/>
                <w:szCs w:val="18"/>
              </w:rPr>
              <w:t>DC_3C_n78A</w:t>
            </w:r>
          </w:p>
        </w:tc>
      </w:tr>
      <w:tr w:rsidR="003C08FC" w:rsidRPr="007B6BD5" w14:paraId="1F0D8A77" w14:textId="77777777" w:rsidTr="00061D93">
        <w:trPr>
          <w:jc w:val="center"/>
        </w:trPr>
        <w:tc>
          <w:tcPr>
            <w:tcW w:w="3397" w:type="dxa"/>
            <w:shd w:val="clear" w:color="auto" w:fill="auto"/>
            <w:noWrap/>
            <w:vAlign w:val="center"/>
          </w:tcPr>
          <w:p w14:paraId="5763808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F47C2E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sz w:val="18"/>
                <w:lang w:eastAsia="ja-JP"/>
              </w:rPr>
              <w:t>DC_3A_n78A</w:t>
            </w:r>
          </w:p>
        </w:tc>
      </w:tr>
      <w:tr w:rsidR="003C08FC" w:rsidRPr="007B6BD5" w14:paraId="417FFEFA" w14:textId="77777777" w:rsidTr="00061D93">
        <w:trPr>
          <w:jc w:val="center"/>
        </w:trPr>
        <w:tc>
          <w:tcPr>
            <w:tcW w:w="3397" w:type="dxa"/>
            <w:shd w:val="clear" w:color="auto" w:fill="auto"/>
            <w:noWrap/>
            <w:vAlign w:val="center"/>
          </w:tcPr>
          <w:p w14:paraId="6585A99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DC_3A-7A-40A_n1A</w:t>
            </w:r>
          </w:p>
          <w:p w14:paraId="53C7955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ABA01A1"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3CDD4618"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FD6E0F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C08FC" w:rsidRPr="007B6BD5" w14:paraId="1BAB1AC1" w14:textId="77777777" w:rsidTr="00061D93">
        <w:trPr>
          <w:jc w:val="center"/>
        </w:trPr>
        <w:tc>
          <w:tcPr>
            <w:tcW w:w="3397" w:type="dxa"/>
            <w:shd w:val="clear" w:color="auto" w:fill="auto"/>
            <w:noWrap/>
            <w:vAlign w:val="center"/>
          </w:tcPr>
          <w:p w14:paraId="6665819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F29E768" w14:textId="77777777" w:rsidR="003C08FC" w:rsidRPr="007B6BD5" w:rsidRDefault="003C08FC" w:rsidP="002D49A3">
            <w:pPr>
              <w:pStyle w:val="TAC"/>
              <w:keepNext w:val="0"/>
              <w:keepLines w:val="0"/>
              <w:rPr>
                <w:lang w:eastAsia="ja-JP"/>
              </w:rPr>
            </w:pPr>
            <w:r w:rsidRPr="007B6BD5">
              <w:rPr>
                <w:lang w:eastAsia="ja-JP"/>
              </w:rPr>
              <w:t>DC_3A_n40A</w:t>
            </w:r>
          </w:p>
          <w:p w14:paraId="659F6149" w14:textId="77777777" w:rsidR="003C08FC" w:rsidRPr="007B6BD5" w:rsidRDefault="003C08FC" w:rsidP="002D49A3">
            <w:pPr>
              <w:pStyle w:val="TAC"/>
              <w:keepNext w:val="0"/>
              <w:keepLines w:val="0"/>
              <w:rPr>
                <w:lang w:eastAsia="ja-JP"/>
              </w:rPr>
            </w:pPr>
            <w:r w:rsidRPr="007B6BD5">
              <w:rPr>
                <w:lang w:eastAsia="ja-JP"/>
              </w:rPr>
              <w:t>DC_3A_n77A</w:t>
            </w:r>
          </w:p>
          <w:p w14:paraId="2E642BED" w14:textId="77777777" w:rsidR="003C08FC" w:rsidRPr="007B6BD5" w:rsidRDefault="003C08FC" w:rsidP="002D49A3">
            <w:pPr>
              <w:pStyle w:val="TAC"/>
              <w:keepNext w:val="0"/>
              <w:keepLines w:val="0"/>
              <w:rPr>
                <w:lang w:eastAsia="ja-JP"/>
              </w:rPr>
            </w:pPr>
            <w:r w:rsidRPr="007B6BD5">
              <w:rPr>
                <w:lang w:eastAsia="ja-JP"/>
              </w:rPr>
              <w:t>DC_7A_n40A</w:t>
            </w:r>
          </w:p>
          <w:p w14:paraId="53F5E6F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253B12A0" w14:textId="77777777" w:rsidTr="00061D93">
        <w:trPr>
          <w:jc w:val="center"/>
        </w:trPr>
        <w:tc>
          <w:tcPr>
            <w:tcW w:w="3397" w:type="dxa"/>
            <w:shd w:val="clear" w:color="auto" w:fill="auto"/>
            <w:noWrap/>
            <w:vAlign w:val="center"/>
          </w:tcPr>
          <w:p w14:paraId="0E2E235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B0EE0E1" w14:textId="77777777" w:rsidR="003C08FC" w:rsidRPr="007B6BD5" w:rsidRDefault="003C08FC" w:rsidP="002D49A3">
            <w:pPr>
              <w:pStyle w:val="TAC"/>
              <w:keepNext w:val="0"/>
              <w:keepLines w:val="0"/>
              <w:rPr>
                <w:lang w:eastAsia="ja-JP"/>
              </w:rPr>
            </w:pPr>
            <w:r w:rsidRPr="007B6BD5">
              <w:rPr>
                <w:lang w:eastAsia="ja-JP"/>
              </w:rPr>
              <w:t>DC_3A_n40A</w:t>
            </w:r>
          </w:p>
          <w:p w14:paraId="24D5DF86" w14:textId="77777777" w:rsidR="003C08FC" w:rsidRPr="007B6BD5" w:rsidRDefault="003C08FC" w:rsidP="002D49A3">
            <w:pPr>
              <w:pStyle w:val="TAC"/>
              <w:keepNext w:val="0"/>
              <w:keepLines w:val="0"/>
              <w:rPr>
                <w:lang w:eastAsia="ja-JP"/>
              </w:rPr>
            </w:pPr>
            <w:r w:rsidRPr="007B6BD5">
              <w:rPr>
                <w:lang w:eastAsia="ja-JP"/>
              </w:rPr>
              <w:t>DC_3A_n77A</w:t>
            </w:r>
          </w:p>
          <w:p w14:paraId="3BECCB9B" w14:textId="77777777" w:rsidR="003C08FC" w:rsidRPr="007B6BD5" w:rsidRDefault="003C08FC" w:rsidP="002D49A3">
            <w:pPr>
              <w:pStyle w:val="TAC"/>
              <w:keepNext w:val="0"/>
              <w:keepLines w:val="0"/>
              <w:rPr>
                <w:lang w:eastAsia="ja-JP"/>
              </w:rPr>
            </w:pPr>
            <w:r w:rsidRPr="007B6BD5">
              <w:rPr>
                <w:lang w:eastAsia="ja-JP"/>
              </w:rPr>
              <w:t>DC_7A_n40A</w:t>
            </w:r>
          </w:p>
          <w:p w14:paraId="064BCE6E" w14:textId="77777777" w:rsidR="003C08FC" w:rsidRPr="007B6BD5" w:rsidRDefault="003C08FC" w:rsidP="002D49A3">
            <w:pPr>
              <w:pStyle w:val="TAC"/>
              <w:keepNext w:val="0"/>
              <w:keepLines w:val="0"/>
              <w:rPr>
                <w:lang w:eastAsia="ja-JP"/>
              </w:rPr>
            </w:pPr>
            <w:r w:rsidRPr="007B6BD5">
              <w:rPr>
                <w:lang w:eastAsia="ja-JP"/>
              </w:rPr>
              <w:t>DC_7A_n77A</w:t>
            </w:r>
          </w:p>
        </w:tc>
      </w:tr>
      <w:tr w:rsidR="003C08FC" w:rsidRPr="007B6BD5" w14:paraId="7475AB5D" w14:textId="77777777" w:rsidTr="00061D93">
        <w:trPr>
          <w:jc w:val="center"/>
        </w:trPr>
        <w:tc>
          <w:tcPr>
            <w:tcW w:w="3397" w:type="dxa"/>
            <w:shd w:val="clear" w:color="auto" w:fill="auto"/>
            <w:noWrap/>
            <w:vAlign w:val="center"/>
          </w:tcPr>
          <w:p w14:paraId="664654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3284E92" w14:textId="77777777" w:rsidR="003C08FC" w:rsidRPr="007B6BD5" w:rsidRDefault="003C08FC" w:rsidP="002D49A3">
            <w:pPr>
              <w:pStyle w:val="TAC"/>
              <w:keepNext w:val="0"/>
              <w:keepLines w:val="0"/>
              <w:rPr>
                <w:lang w:eastAsia="ja-JP"/>
              </w:rPr>
            </w:pPr>
            <w:r w:rsidRPr="007B6BD5">
              <w:rPr>
                <w:lang w:eastAsia="ja-JP"/>
              </w:rPr>
              <w:t>DC_3A_n40A</w:t>
            </w:r>
          </w:p>
          <w:p w14:paraId="2C5AFA7A" w14:textId="77777777" w:rsidR="003C08FC" w:rsidRPr="007B6BD5" w:rsidRDefault="003C08FC" w:rsidP="002D49A3">
            <w:pPr>
              <w:pStyle w:val="TAC"/>
              <w:keepNext w:val="0"/>
              <w:keepLines w:val="0"/>
              <w:rPr>
                <w:lang w:eastAsia="ja-JP"/>
              </w:rPr>
            </w:pPr>
            <w:r w:rsidRPr="007B6BD5">
              <w:rPr>
                <w:lang w:eastAsia="ja-JP"/>
              </w:rPr>
              <w:t>DC_3A_n77A</w:t>
            </w:r>
          </w:p>
          <w:p w14:paraId="3947E014" w14:textId="77777777" w:rsidR="003C08FC" w:rsidRPr="007B6BD5" w:rsidRDefault="003C08FC" w:rsidP="002D49A3">
            <w:pPr>
              <w:pStyle w:val="TAC"/>
              <w:keepNext w:val="0"/>
              <w:keepLines w:val="0"/>
              <w:rPr>
                <w:lang w:eastAsia="ja-JP"/>
              </w:rPr>
            </w:pPr>
            <w:r w:rsidRPr="007B6BD5">
              <w:rPr>
                <w:lang w:eastAsia="ja-JP"/>
              </w:rPr>
              <w:t>DC_7A_n40A</w:t>
            </w:r>
          </w:p>
          <w:p w14:paraId="156C3D3B" w14:textId="77777777" w:rsidR="003C08FC" w:rsidRPr="007B6BD5" w:rsidRDefault="003C08FC" w:rsidP="002D49A3">
            <w:pPr>
              <w:pStyle w:val="TAC"/>
              <w:keepNext w:val="0"/>
              <w:keepLines w:val="0"/>
              <w:rPr>
                <w:lang w:eastAsia="ja-JP"/>
              </w:rPr>
            </w:pPr>
            <w:r w:rsidRPr="007B6BD5">
              <w:rPr>
                <w:lang w:eastAsia="ja-JP"/>
              </w:rPr>
              <w:t>DC_7A_n77A</w:t>
            </w:r>
          </w:p>
        </w:tc>
      </w:tr>
      <w:tr w:rsidR="003C08FC" w:rsidRPr="007B6BD5" w14:paraId="024E5865" w14:textId="77777777" w:rsidTr="00061D93">
        <w:trPr>
          <w:jc w:val="center"/>
        </w:trPr>
        <w:tc>
          <w:tcPr>
            <w:tcW w:w="3397" w:type="dxa"/>
            <w:shd w:val="clear" w:color="auto" w:fill="auto"/>
            <w:noWrap/>
            <w:vAlign w:val="center"/>
          </w:tcPr>
          <w:p w14:paraId="613C12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88DAC47" w14:textId="77777777" w:rsidR="003C08FC" w:rsidRPr="007B6BD5" w:rsidRDefault="003C08FC" w:rsidP="002D49A3">
            <w:pPr>
              <w:pStyle w:val="TAC"/>
              <w:keepNext w:val="0"/>
              <w:keepLines w:val="0"/>
              <w:rPr>
                <w:lang w:eastAsia="ja-JP"/>
              </w:rPr>
            </w:pPr>
            <w:r w:rsidRPr="007B6BD5">
              <w:rPr>
                <w:lang w:eastAsia="ja-JP"/>
              </w:rPr>
              <w:t>DC_3A_n40A</w:t>
            </w:r>
          </w:p>
          <w:p w14:paraId="4E171009" w14:textId="77777777" w:rsidR="003C08FC" w:rsidRPr="007B6BD5" w:rsidRDefault="003C08FC" w:rsidP="002D49A3">
            <w:pPr>
              <w:pStyle w:val="TAC"/>
              <w:keepNext w:val="0"/>
              <w:keepLines w:val="0"/>
              <w:rPr>
                <w:lang w:eastAsia="ja-JP"/>
              </w:rPr>
            </w:pPr>
            <w:r w:rsidRPr="007B6BD5">
              <w:rPr>
                <w:lang w:eastAsia="ja-JP"/>
              </w:rPr>
              <w:lastRenderedPageBreak/>
              <w:t>DC_3A_n77A</w:t>
            </w:r>
          </w:p>
          <w:p w14:paraId="65CF06DA" w14:textId="77777777" w:rsidR="003C08FC" w:rsidRPr="007B6BD5" w:rsidRDefault="003C08FC" w:rsidP="002D49A3">
            <w:pPr>
              <w:pStyle w:val="TAC"/>
              <w:keepNext w:val="0"/>
              <w:keepLines w:val="0"/>
              <w:rPr>
                <w:lang w:eastAsia="ja-JP"/>
              </w:rPr>
            </w:pPr>
            <w:r w:rsidRPr="007B6BD5">
              <w:rPr>
                <w:lang w:eastAsia="ja-JP"/>
              </w:rPr>
              <w:t>DC_7A_n40A</w:t>
            </w:r>
          </w:p>
          <w:p w14:paraId="5246D46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4F4074A3" w14:textId="77777777" w:rsidTr="00061D93">
        <w:trPr>
          <w:jc w:val="center"/>
        </w:trPr>
        <w:tc>
          <w:tcPr>
            <w:tcW w:w="3397" w:type="dxa"/>
            <w:shd w:val="clear" w:color="auto" w:fill="auto"/>
            <w:noWrap/>
            <w:vAlign w:val="center"/>
          </w:tcPr>
          <w:p w14:paraId="12A1D5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802D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14B8E41"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9D1600"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761D54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1BB06B7F" w14:textId="77777777" w:rsidTr="00061D93">
        <w:trPr>
          <w:jc w:val="center"/>
        </w:trPr>
        <w:tc>
          <w:tcPr>
            <w:tcW w:w="3397" w:type="dxa"/>
            <w:shd w:val="clear" w:color="auto" w:fill="auto"/>
            <w:noWrap/>
            <w:vAlign w:val="center"/>
          </w:tcPr>
          <w:p w14:paraId="76C77B9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DC_3A-7A-40A_n78(2A)</w:t>
            </w:r>
          </w:p>
          <w:p w14:paraId="5DDE0D2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AAC5AC7"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235F8F"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15AD9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0FD9F884" w14:textId="77777777" w:rsidTr="00061D93">
        <w:trPr>
          <w:jc w:val="center"/>
        </w:trPr>
        <w:tc>
          <w:tcPr>
            <w:tcW w:w="3397" w:type="dxa"/>
            <w:shd w:val="clear" w:color="auto" w:fill="auto"/>
            <w:noWrap/>
            <w:vAlign w:val="center"/>
          </w:tcPr>
          <w:p w14:paraId="5A18961E" w14:textId="77777777" w:rsidR="003C08FC" w:rsidRPr="007B6BD5" w:rsidRDefault="003C08FC" w:rsidP="002D49A3">
            <w:pPr>
              <w:spacing w:after="0"/>
              <w:jc w:val="center"/>
              <w:rPr>
                <w:rFonts w:ascii="Arial" w:hAnsi="Arial"/>
                <w:sz w:val="18"/>
              </w:rPr>
            </w:pPr>
            <w:r w:rsidRPr="007B6BD5">
              <w:rPr>
                <w:rFonts w:ascii="Arial" w:hAnsi="Arial"/>
                <w:sz w:val="18"/>
              </w:rPr>
              <w:t>DC_3A-7A_n40A-n78A</w:t>
            </w:r>
          </w:p>
          <w:p w14:paraId="7C43D27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50EE09B4"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56F71C93"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6110199A"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41B31FD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DC_7A_n78A</w:t>
            </w:r>
          </w:p>
        </w:tc>
      </w:tr>
      <w:tr w:rsidR="003C08FC" w:rsidRPr="007B6BD5" w14:paraId="62333A2C" w14:textId="77777777" w:rsidTr="00061D93">
        <w:trPr>
          <w:jc w:val="center"/>
        </w:trPr>
        <w:tc>
          <w:tcPr>
            <w:tcW w:w="3397" w:type="dxa"/>
            <w:shd w:val="clear" w:color="auto" w:fill="auto"/>
            <w:noWrap/>
            <w:vAlign w:val="center"/>
          </w:tcPr>
          <w:p w14:paraId="381F9F45" w14:textId="77777777" w:rsidR="003C08FC" w:rsidRPr="007B6BD5" w:rsidRDefault="003C08FC" w:rsidP="002D49A3">
            <w:pPr>
              <w:spacing w:after="0"/>
              <w:jc w:val="center"/>
              <w:rPr>
                <w:rFonts w:ascii="Arial" w:hAnsi="Arial"/>
                <w:sz w:val="18"/>
              </w:rPr>
            </w:pPr>
            <w:r w:rsidRPr="007B6BD5">
              <w:rPr>
                <w:rFonts w:ascii="Arial" w:hAnsi="Arial"/>
                <w:sz w:val="18"/>
              </w:rPr>
              <w:t>DC_3A-7A-7A_n40A-n78A</w:t>
            </w:r>
          </w:p>
          <w:p w14:paraId="302DE033" w14:textId="77777777" w:rsidR="003C08FC" w:rsidRPr="007B6BD5" w:rsidRDefault="003C08FC" w:rsidP="002D49A3">
            <w:pPr>
              <w:spacing w:after="0"/>
              <w:jc w:val="center"/>
              <w:rPr>
                <w:rFonts w:ascii="Arial" w:hAnsi="Arial"/>
                <w:sz w:val="18"/>
              </w:rPr>
            </w:pPr>
            <w:r w:rsidRPr="007B6BD5">
              <w:rPr>
                <w:rFonts w:ascii="Arial" w:hAnsi="Arial"/>
                <w:sz w:val="18"/>
              </w:rPr>
              <w:t>DC_3A-7A-7A_n40A-n78C</w:t>
            </w:r>
          </w:p>
        </w:tc>
        <w:tc>
          <w:tcPr>
            <w:tcW w:w="3686" w:type="dxa"/>
            <w:vAlign w:val="center"/>
          </w:tcPr>
          <w:p w14:paraId="6AFEDEF7"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4EBC8CC9"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3271D9F4"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54C344CC"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50672CE8" w14:textId="77777777" w:rsidTr="00061D93">
        <w:trPr>
          <w:jc w:val="center"/>
        </w:trPr>
        <w:tc>
          <w:tcPr>
            <w:tcW w:w="3397" w:type="dxa"/>
            <w:shd w:val="clear" w:color="auto" w:fill="auto"/>
            <w:noWrap/>
            <w:vAlign w:val="center"/>
          </w:tcPr>
          <w:p w14:paraId="624B91AF" w14:textId="77777777" w:rsidR="003C08FC" w:rsidRPr="007B6BD5" w:rsidRDefault="003C08FC" w:rsidP="002D49A3">
            <w:pPr>
              <w:spacing w:after="0"/>
              <w:jc w:val="center"/>
              <w:rPr>
                <w:rFonts w:ascii="Arial" w:hAnsi="Arial"/>
                <w:sz w:val="18"/>
              </w:rPr>
            </w:pPr>
            <w:r w:rsidRPr="007B6BD5">
              <w:rPr>
                <w:rFonts w:ascii="Arial" w:hAnsi="Arial"/>
                <w:sz w:val="18"/>
              </w:rPr>
              <w:t>DC_3A-7A_n40A-n105A</w:t>
            </w:r>
          </w:p>
        </w:tc>
        <w:tc>
          <w:tcPr>
            <w:tcW w:w="3686" w:type="dxa"/>
            <w:vAlign w:val="center"/>
          </w:tcPr>
          <w:p w14:paraId="0820CF67" w14:textId="77777777" w:rsidR="003C08FC" w:rsidRPr="007B6BD5" w:rsidRDefault="003C08FC" w:rsidP="002D49A3">
            <w:pPr>
              <w:tabs>
                <w:tab w:val="left" w:pos="2655"/>
              </w:tabs>
              <w:spacing w:after="0"/>
              <w:jc w:val="center"/>
              <w:rPr>
                <w:rFonts w:ascii="Arial" w:hAnsi="Arial"/>
                <w:sz w:val="18"/>
              </w:rPr>
            </w:pPr>
            <w:r w:rsidRPr="007B6BD5">
              <w:rPr>
                <w:rFonts w:ascii="Arial" w:hAnsi="Arial"/>
                <w:sz w:val="18"/>
              </w:rPr>
              <w:t>DC_3A_n40A</w:t>
            </w:r>
          </w:p>
          <w:p w14:paraId="6DC15A50" w14:textId="77777777" w:rsidR="003C08FC" w:rsidRPr="007B6BD5" w:rsidRDefault="003C08FC" w:rsidP="002D49A3">
            <w:pPr>
              <w:tabs>
                <w:tab w:val="left" w:pos="2655"/>
              </w:tabs>
              <w:spacing w:after="0"/>
              <w:jc w:val="center"/>
              <w:rPr>
                <w:rFonts w:ascii="Arial" w:hAnsi="Arial"/>
                <w:sz w:val="18"/>
              </w:rPr>
            </w:pPr>
            <w:r w:rsidRPr="007B6BD5">
              <w:rPr>
                <w:rFonts w:ascii="Arial" w:hAnsi="Arial"/>
                <w:sz w:val="18"/>
              </w:rPr>
              <w:t>DC_3A_n105A</w:t>
            </w:r>
          </w:p>
          <w:p w14:paraId="2DB29C3C" w14:textId="77777777" w:rsidR="003C08FC" w:rsidRPr="007B6BD5" w:rsidRDefault="003C08FC" w:rsidP="002D49A3">
            <w:pPr>
              <w:tabs>
                <w:tab w:val="left" w:pos="2655"/>
              </w:tabs>
              <w:spacing w:after="0"/>
              <w:jc w:val="center"/>
              <w:rPr>
                <w:rFonts w:ascii="Arial" w:hAnsi="Arial"/>
                <w:sz w:val="18"/>
              </w:rPr>
            </w:pPr>
            <w:r w:rsidRPr="007B6BD5">
              <w:rPr>
                <w:rFonts w:ascii="Arial" w:hAnsi="Arial"/>
                <w:sz w:val="18"/>
              </w:rPr>
              <w:t>DC_7A_n40A</w:t>
            </w:r>
          </w:p>
          <w:p w14:paraId="3820764D" w14:textId="77777777" w:rsidR="003C08FC" w:rsidRPr="007B6BD5" w:rsidRDefault="003C08FC" w:rsidP="002D49A3">
            <w:pPr>
              <w:spacing w:after="0"/>
              <w:jc w:val="center"/>
              <w:rPr>
                <w:rFonts w:ascii="Arial" w:hAnsi="Arial"/>
                <w:sz w:val="18"/>
              </w:rPr>
            </w:pPr>
            <w:r w:rsidRPr="007B6BD5">
              <w:rPr>
                <w:rFonts w:ascii="Arial" w:hAnsi="Arial"/>
                <w:sz w:val="18"/>
              </w:rPr>
              <w:t>DC_7A_n105A</w:t>
            </w:r>
          </w:p>
        </w:tc>
      </w:tr>
      <w:tr w:rsidR="003C08FC" w:rsidRPr="007B6BD5" w14:paraId="38D40A77" w14:textId="77777777" w:rsidTr="00061D93">
        <w:trPr>
          <w:jc w:val="center"/>
        </w:trPr>
        <w:tc>
          <w:tcPr>
            <w:tcW w:w="3397" w:type="dxa"/>
            <w:shd w:val="clear" w:color="auto" w:fill="auto"/>
            <w:noWrap/>
            <w:vAlign w:val="center"/>
          </w:tcPr>
          <w:p w14:paraId="21329E52" w14:textId="77777777" w:rsidR="003C08FC" w:rsidRPr="007B6BD5" w:rsidRDefault="003C08FC" w:rsidP="002D49A3">
            <w:pPr>
              <w:spacing w:after="0"/>
              <w:jc w:val="center"/>
              <w:rPr>
                <w:rFonts w:ascii="Arial" w:hAnsi="Arial"/>
                <w:sz w:val="18"/>
              </w:rPr>
            </w:pPr>
            <w:r w:rsidRPr="007B6BD5">
              <w:rPr>
                <w:rFonts w:ascii="Arial" w:hAnsi="Arial"/>
                <w:sz w:val="18"/>
              </w:rPr>
              <w:t>DC_3A-7A_n75A-n78A</w:t>
            </w:r>
          </w:p>
          <w:p w14:paraId="2DF061B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9E09C16"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38D10190" w14:textId="77777777" w:rsidR="003C08FC" w:rsidRPr="007B6BD5" w:rsidRDefault="003C08FC" w:rsidP="002D49A3">
            <w:pPr>
              <w:spacing w:after="0"/>
              <w:jc w:val="center"/>
              <w:rPr>
                <w:rFonts w:ascii="Arial" w:hAnsi="Arial"/>
                <w:sz w:val="18"/>
              </w:rPr>
            </w:pPr>
            <w:r w:rsidRPr="007B6BD5">
              <w:rPr>
                <w:rFonts w:ascii="Arial" w:hAnsi="Arial"/>
                <w:sz w:val="18"/>
              </w:rPr>
              <w:t>DC_3C_n78A</w:t>
            </w:r>
          </w:p>
          <w:p w14:paraId="4535B7AC"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379F4099" w14:textId="77777777" w:rsidTr="00061D93">
        <w:trPr>
          <w:jc w:val="center"/>
        </w:trPr>
        <w:tc>
          <w:tcPr>
            <w:tcW w:w="3397" w:type="dxa"/>
            <w:shd w:val="clear" w:color="auto" w:fill="auto"/>
            <w:noWrap/>
            <w:vAlign w:val="center"/>
          </w:tcPr>
          <w:p w14:paraId="39A24DEC" w14:textId="77777777" w:rsidR="003C08FC" w:rsidRPr="007B6BD5" w:rsidRDefault="003C08FC" w:rsidP="002D49A3">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29436A5"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DC_3A_n78A</w:t>
            </w:r>
          </w:p>
          <w:p w14:paraId="2B011E9A"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4FFB86F"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DC_7A_n78A</w:t>
            </w:r>
          </w:p>
          <w:p w14:paraId="415366E5" w14:textId="77777777" w:rsidR="003C08FC" w:rsidRPr="007B6BD5" w:rsidRDefault="003C08FC" w:rsidP="002D49A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C08FC" w:rsidRPr="007B6BD5" w14:paraId="0FAC49C7" w14:textId="77777777" w:rsidTr="00061D93">
        <w:trPr>
          <w:jc w:val="center"/>
        </w:trPr>
        <w:tc>
          <w:tcPr>
            <w:tcW w:w="3397" w:type="dxa"/>
            <w:shd w:val="clear" w:color="auto" w:fill="auto"/>
            <w:noWrap/>
            <w:vAlign w:val="center"/>
          </w:tcPr>
          <w:p w14:paraId="737E0C83" w14:textId="77777777" w:rsidR="003C08FC" w:rsidRPr="007B6BD5" w:rsidRDefault="003C08FC" w:rsidP="002D49A3">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5B3031D"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DC_3A_n78A</w:t>
            </w:r>
          </w:p>
          <w:p w14:paraId="7F8B3D62"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BBECE3E"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DC_7A_n78A</w:t>
            </w:r>
          </w:p>
          <w:p w14:paraId="01FADAE6" w14:textId="77777777" w:rsidR="003C08FC" w:rsidRPr="007B6BD5" w:rsidRDefault="003C08FC" w:rsidP="002D49A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C08FC" w:rsidRPr="007B6BD5" w14:paraId="5773FC9D" w14:textId="77777777" w:rsidTr="00061D93">
        <w:trPr>
          <w:jc w:val="center"/>
        </w:trPr>
        <w:tc>
          <w:tcPr>
            <w:tcW w:w="3397" w:type="dxa"/>
            <w:shd w:val="clear" w:color="auto" w:fill="auto"/>
            <w:noWrap/>
            <w:vAlign w:val="center"/>
          </w:tcPr>
          <w:p w14:paraId="5F970ED1" w14:textId="77777777" w:rsidR="003C08FC" w:rsidRPr="007B6BD5" w:rsidRDefault="003C08FC" w:rsidP="002D49A3">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1204942"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DC_3A_n78A</w:t>
            </w:r>
          </w:p>
          <w:p w14:paraId="0EA740F2"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17340D5"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DC_7A_n78A</w:t>
            </w:r>
          </w:p>
          <w:p w14:paraId="7D8AF8B4" w14:textId="77777777" w:rsidR="003C08FC" w:rsidRPr="007B6BD5" w:rsidRDefault="003C08FC" w:rsidP="002D49A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C08FC" w:rsidRPr="007B6BD5" w14:paraId="722057BF" w14:textId="77777777" w:rsidTr="00061D93">
        <w:trPr>
          <w:jc w:val="center"/>
        </w:trPr>
        <w:tc>
          <w:tcPr>
            <w:tcW w:w="3397" w:type="dxa"/>
            <w:shd w:val="clear" w:color="auto" w:fill="auto"/>
            <w:noWrap/>
            <w:vAlign w:val="center"/>
          </w:tcPr>
          <w:p w14:paraId="17AEEA2E" w14:textId="77777777" w:rsidR="003C08FC" w:rsidRPr="007B6BD5" w:rsidRDefault="003C08FC" w:rsidP="002D49A3">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C5AA3B4"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DC_3A_n78A</w:t>
            </w:r>
          </w:p>
          <w:p w14:paraId="2C4704B0"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B8B94AD"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DC_7A_n78A</w:t>
            </w:r>
          </w:p>
          <w:p w14:paraId="74D38849" w14:textId="77777777" w:rsidR="003C08FC" w:rsidRPr="007B6BD5" w:rsidRDefault="003C08FC" w:rsidP="002D49A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C08FC" w:rsidRPr="007B6BD5" w14:paraId="748E9D7C" w14:textId="77777777" w:rsidTr="00061D93">
        <w:trPr>
          <w:jc w:val="center"/>
        </w:trPr>
        <w:tc>
          <w:tcPr>
            <w:tcW w:w="3397" w:type="dxa"/>
            <w:shd w:val="clear" w:color="auto" w:fill="auto"/>
            <w:noWrap/>
            <w:vAlign w:val="center"/>
          </w:tcPr>
          <w:p w14:paraId="5DD324B5" w14:textId="77777777" w:rsidR="003C08FC" w:rsidRPr="007B6BD5" w:rsidRDefault="003C08FC" w:rsidP="002D49A3">
            <w:pPr>
              <w:spacing w:after="0"/>
              <w:jc w:val="center"/>
              <w:rPr>
                <w:rFonts w:ascii="Arial" w:hAnsi="Arial"/>
                <w:sz w:val="18"/>
              </w:rPr>
            </w:pPr>
            <w:r w:rsidRPr="007B6BD5">
              <w:rPr>
                <w:rFonts w:ascii="Arial" w:hAnsi="Arial"/>
                <w:sz w:val="18"/>
              </w:rPr>
              <w:t>DC_3A-7A_n78A-n105A</w:t>
            </w:r>
          </w:p>
        </w:tc>
        <w:tc>
          <w:tcPr>
            <w:tcW w:w="3686" w:type="dxa"/>
            <w:vAlign w:val="center"/>
          </w:tcPr>
          <w:p w14:paraId="08342A5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44A203B" w14:textId="77777777" w:rsidR="003C08FC" w:rsidRPr="007B6BD5" w:rsidRDefault="003C08FC" w:rsidP="002D49A3">
            <w:pPr>
              <w:spacing w:after="0"/>
              <w:jc w:val="center"/>
              <w:rPr>
                <w:rFonts w:ascii="Arial" w:hAnsi="Arial"/>
                <w:sz w:val="18"/>
              </w:rPr>
            </w:pPr>
            <w:r w:rsidRPr="007B6BD5">
              <w:rPr>
                <w:rFonts w:ascii="Arial" w:hAnsi="Arial"/>
                <w:sz w:val="18"/>
              </w:rPr>
              <w:t>DC_3A_n105A</w:t>
            </w:r>
          </w:p>
          <w:p w14:paraId="3AC3473C"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70908D6E" w14:textId="77777777" w:rsidR="003C08FC" w:rsidRPr="007B6BD5" w:rsidRDefault="003C08FC" w:rsidP="002D49A3">
            <w:pPr>
              <w:spacing w:after="0"/>
              <w:jc w:val="center"/>
              <w:rPr>
                <w:rFonts w:ascii="Arial" w:hAnsi="Arial"/>
                <w:sz w:val="18"/>
              </w:rPr>
            </w:pPr>
            <w:r w:rsidRPr="007B6BD5">
              <w:rPr>
                <w:rFonts w:ascii="Arial" w:hAnsi="Arial"/>
                <w:sz w:val="18"/>
              </w:rPr>
              <w:t>DC_7A_n105A</w:t>
            </w:r>
          </w:p>
        </w:tc>
      </w:tr>
      <w:tr w:rsidR="003C08FC" w:rsidRPr="007B6BD5" w14:paraId="5EAE8F36" w14:textId="77777777" w:rsidTr="00061D93">
        <w:trPr>
          <w:jc w:val="center"/>
        </w:trPr>
        <w:tc>
          <w:tcPr>
            <w:tcW w:w="3397" w:type="dxa"/>
            <w:shd w:val="clear" w:color="auto" w:fill="auto"/>
            <w:noWrap/>
            <w:vAlign w:val="center"/>
          </w:tcPr>
          <w:p w14:paraId="1E3C86E0"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130EF759"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033DF1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2102FD7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DC_3A_n80A_ULSUP-TDM_n78A</w:t>
            </w:r>
          </w:p>
          <w:p w14:paraId="0AC3160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7930C2D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DC_7A_n80A</w:t>
            </w:r>
          </w:p>
        </w:tc>
      </w:tr>
      <w:tr w:rsidR="003C08FC" w:rsidRPr="007B6BD5" w14:paraId="68145977" w14:textId="77777777" w:rsidTr="00061D93">
        <w:trPr>
          <w:jc w:val="center"/>
        </w:trPr>
        <w:tc>
          <w:tcPr>
            <w:tcW w:w="3397" w:type="dxa"/>
            <w:shd w:val="clear" w:color="auto" w:fill="auto"/>
            <w:noWrap/>
            <w:vAlign w:val="center"/>
          </w:tcPr>
          <w:p w14:paraId="69B8E8F3"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75CDA66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DC_3A_n1A</w:t>
            </w:r>
          </w:p>
          <w:p w14:paraId="6D761F2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DC_8A_n1A</w:t>
            </w:r>
          </w:p>
          <w:p w14:paraId="6796E62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23073F4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DC_8A_n28A</w:t>
            </w:r>
          </w:p>
        </w:tc>
      </w:tr>
      <w:tr w:rsidR="003C08FC" w:rsidRPr="007B6BD5" w14:paraId="172E7980" w14:textId="77777777" w:rsidTr="00061D93">
        <w:trPr>
          <w:jc w:val="center"/>
        </w:trPr>
        <w:tc>
          <w:tcPr>
            <w:tcW w:w="3397" w:type="dxa"/>
            <w:shd w:val="clear" w:color="auto" w:fill="auto"/>
            <w:noWrap/>
            <w:vAlign w:val="center"/>
          </w:tcPr>
          <w:p w14:paraId="6FB92B08"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DB4B4F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DC_3A_n1A</w:t>
            </w:r>
          </w:p>
          <w:p w14:paraId="088F204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DC_8A_n1A</w:t>
            </w:r>
          </w:p>
          <w:p w14:paraId="75D7092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DC_3A_n40A</w:t>
            </w:r>
          </w:p>
          <w:p w14:paraId="55862B0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DC_8A_n40A</w:t>
            </w:r>
          </w:p>
        </w:tc>
      </w:tr>
      <w:tr w:rsidR="003C08FC" w:rsidRPr="007B6BD5" w14:paraId="2736E022" w14:textId="77777777" w:rsidTr="00061D93">
        <w:trPr>
          <w:jc w:val="center"/>
        </w:trPr>
        <w:tc>
          <w:tcPr>
            <w:tcW w:w="3397" w:type="dxa"/>
            <w:shd w:val="clear" w:color="auto" w:fill="auto"/>
            <w:noWrap/>
            <w:vAlign w:val="center"/>
          </w:tcPr>
          <w:p w14:paraId="6CF7ECED" w14:textId="77777777" w:rsidR="003C08FC" w:rsidRPr="007B6BD5" w:rsidRDefault="003C08FC" w:rsidP="002D49A3">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E494099" w14:textId="77777777" w:rsidR="003C08FC" w:rsidRPr="005C68F4" w:rsidRDefault="003C08FC" w:rsidP="002D49A3">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B401B33" w14:textId="77777777" w:rsidR="003C08FC" w:rsidRPr="005C68F4" w:rsidRDefault="003C08FC" w:rsidP="002D49A3">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456069D7" w14:textId="77777777" w:rsidR="003C08FC" w:rsidRPr="005C68F4" w:rsidRDefault="003C08FC" w:rsidP="002D49A3">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EC92FAE" w14:textId="77777777" w:rsidR="003C08FC" w:rsidRPr="007B6BD5" w:rsidRDefault="003C08FC" w:rsidP="002D49A3">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3C08FC" w:rsidRPr="007B6BD5" w14:paraId="45C227FE" w14:textId="77777777" w:rsidTr="00061D93">
        <w:trPr>
          <w:jc w:val="center"/>
        </w:trPr>
        <w:tc>
          <w:tcPr>
            <w:tcW w:w="3397" w:type="dxa"/>
            <w:shd w:val="clear" w:color="auto" w:fill="auto"/>
            <w:noWrap/>
            <w:vAlign w:val="center"/>
          </w:tcPr>
          <w:p w14:paraId="7F413B7C" w14:textId="77777777" w:rsidR="003C08FC" w:rsidRPr="005C68F4" w:rsidRDefault="003C08FC" w:rsidP="002D49A3">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0493FAAA" w14:textId="77777777" w:rsidR="003C08FC" w:rsidRPr="00405593" w:rsidRDefault="003C08FC" w:rsidP="002D49A3">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C03ED8D" w14:textId="77777777" w:rsidR="003C08FC" w:rsidRPr="00405593" w:rsidRDefault="003C08FC" w:rsidP="002D49A3">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DBD10FC" w14:textId="77777777" w:rsidR="003C08FC" w:rsidRPr="00405593" w:rsidRDefault="003C08FC" w:rsidP="002D49A3">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941A0C9" w14:textId="77777777" w:rsidR="003C08FC" w:rsidRPr="005C68F4" w:rsidRDefault="003C08FC" w:rsidP="002D49A3">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3C08FC" w:rsidRPr="007B6BD5" w14:paraId="5CE68DEB" w14:textId="77777777" w:rsidTr="00061D93">
        <w:trPr>
          <w:jc w:val="center"/>
        </w:trPr>
        <w:tc>
          <w:tcPr>
            <w:tcW w:w="3397" w:type="dxa"/>
            <w:shd w:val="clear" w:color="auto" w:fill="auto"/>
            <w:noWrap/>
            <w:vAlign w:val="center"/>
          </w:tcPr>
          <w:p w14:paraId="4485277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DC_3A-8A_n1A-n77A</w:t>
            </w:r>
          </w:p>
          <w:p w14:paraId="43480B8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DEEE0DB" w14:textId="77777777" w:rsidR="003C08FC" w:rsidRPr="007B6BD5" w:rsidRDefault="003C08FC" w:rsidP="002D49A3">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0350ED9" w14:textId="77777777" w:rsidR="003C08FC" w:rsidRPr="007B6BD5" w:rsidRDefault="003C08FC" w:rsidP="002D49A3">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E8753C7" w14:textId="77777777" w:rsidR="003C08FC" w:rsidRPr="007B6BD5" w:rsidRDefault="003C08FC" w:rsidP="002D49A3">
            <w:pPr>
              <w:spacing w:after="0"/>
              <w:ind w:leftChars="90" w:left="180"/>
              <w:jc w:val="center"/>
              <w:rPr>
                <w:rFonts w:ascii="Arial" w:hAnsi="Arial" w:cs="Arial"/>
                <w:sz w:val="18"/>
                <w:lang w:eastAsia="ja-JP"/>
              </w:rPr>
            </w:pPr>
            <w:r w:rsidRPr="007B6BD5">
              <w:rPr>
                <w:rFonts w:ascii="Arial" w:hAnsi="Arial" w:cs="Arial"/>
                <w:sz w:val="18"/>
                <w:lang w:eastAsia="ja-JP"/>
              </w:rPr>
              <w:lastRenderedPageBreak/>
              <w:t>DC_8A_n1A</w:t>
            </w:r>
          </w:p>
          <w:p w14:paraId="08A5D4E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DC_8A_n77A</w:t>
            </w:r>
          </w:p>
        </w:tc>
      </w:tr>
      <w:tr w:rsidR="003C08FC" w:rsidRPr="007B6BD5" w14:paraId="6F76C4D5" w14:textId="77777777" w:rsidTr="00061D93">
        <w:trPr>
          <w:jc w:val="center"/>
        </w:trPr>
        <w:tc>
          <w:tcPr>
            <w:tcW w:w="3397" w:type="dxa"/>
            <w:shd w:val="clear" w:color="auto" w:fill="auto"/>
            <w:noWrap/>
            <w:vAlign w:val="center"/>
          </w:tcPr>
          <w:p w14:paraId="13DF59F3"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A8A7021" w14:textId="77777777" w:rsidR="003C08FC" w:rsidRPr="007B6BD5" w:rsidRDefault="003C08FC" w:rsidP="002D49A3">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2BFC8C50"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29FA950"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122F2A26"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6709D3E"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194D1829" w14:textId="77777777" w:rsidR="003C08FC" w:rsidRDefault="003C08FC" w:rsidP="002D49A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DA49F0F" w14:textId="77777777" w:rsidR="003C08FC" w:rsidRPr="007B6BD5" w:rsidRDefault="003C08FC" w:rsidP="002D49A3">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3C08FC" w:rsidRPr="007B6BD5" w14:paraId="49F480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A1D09"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13E8AD47"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4C2973"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64DF0481"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ABCBFFF"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61E9280"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DE6EB74" w14:textId="77777777" w:rsidR="003C08FC" w:rsidRDefault="003C08FC" w:rsidP="002D49A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EE38867" w14:textId="77777777" w:rsidR="003C08FC" w:rsidRPr="007B6BD5" w:rsidRDefault="003C08FC" w:rsidP="002D49A3">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3C08FC" w:rsidRPr="007B6BD5" w14:paraId="48BFD4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2F61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0A6A837" w14:textId="77777777" w:rsidR="003C08FC" w:rsidRPr="007B6BD5" w:rsidRDefault="003C08FC" w:rsidP="002D49A3">
            <w:pPr>
              <w:pStyle w:val="TAC"/>
              <w:keepNext w:val="0"/>
              <w:keepLines w:val="0"/>
              <w:rPr>
                <w:rFonts w:cs="Arial"/>
                <w:szCs w:val="18"/>
              </w:rPr>
            </w:pPr>
            <w:r w:rsidRPr="007B6BD5">
              <w:rPr>
                <w:rFonts w:cs="Arial"/>
                <w:szCs w:val="18"/>
              </w:rPr>
              <w:t>DC_3A_n7A</w:t>
            </w:r>
          </w:p>
          <w:p w14:paraId="54902F1B" w14:textId="77777777" w:rsidR="003C08FC" w:rsidRPr="007B6BD5" w:rsidRDefault="003C08FC" w:rsidP="002D49A3">
            <w:pPr>
              <w:pStyle w:val="TAC"/>
              <w:keepNext w:val="0"/>
              <w:keepLines w:val="0"/>
              <w:rPr>
                <w:rFonts w:cs="Arial"/>
                <w:szCs w:val="18"/>
              </w:rPr>
            </w:pPr>
            <w:r w:rsidRPr="007B6BD5">
              <w:rPr>
                <w:rFonts w:cs="Arial"/>
                <w:szCs w:val="18"/>
              </w:rPr>
              <w:t>DC_3A_n78A</w:t>
            </w:r>
          </w:p>
          <w:p w14:paraId="3A6BF294" w14:textId="77777777" w:rsidR="003C08FC" w:rsidRPr="007B6BD5" w:rsidRDefault="003C08FC" w:rsidP="002D49A3">
            <w:pPr>
              <w:pStyle w:val="TAC"/>
              <w:keepNext w:val="0"/>
              <w:keepLines w:val="0"/>
              <w:rPr>
                <w:rFonts w:cs="Arial"/>
                <w:szCs w:val="18"/>
              </w:rPr>
            </w:pPr>
            <w:r w:rsidRPr="007B6BD5">
              <w:rPr>
                <w:rFonts w:cs="Arial"/>
                <w:szCs w:val="18"/>
              </w:rPr>
              <w:t>DC_8A_n7A</w:t>
            </w:r>
          </w:p>
          <w:p w14:paraId="5A45F47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DC_8A_n78A</w:t>
            </w:r>
          </w:p>
        </w:tc>
      </w:tr>
      <w:tr w:rsidR="003C08FC" w:rsidRPr="007B6BD5" w14:paraId="23038E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7666C" w14:textId="77777777" w:rsidR="003C08FC" w:rsidRPr="007B6BD5" w:rsidRDefault="003C08FC" w:rsidP="002D49A3">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260F356" w14:textId="77777777" w:rsidR="003C08FC" w:rsidRPr="007B6BD5" w:rsidRDefault="003C08FC" w:rsidP="002D49A3">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7C63E343"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F127AF3"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3C08FC" w:rsidRPr="007B6BD5" w14:paraId="485DD4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A835B80" w14:textId="77777777" w:rsidR="003C08FC" w:rsidRPr="007B6BD5" w:rsidRDefault="003C08FC" w:rsidP="002D49A3">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C5A335C" w14:textId="77777777" w:rsidR="003C08FC" w:rsidRPr="00AA1017" w:rsidRDefault="003C08FC" w:rsidP="002D49A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B7145E9"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393CE4B" w14:textId="77777777" w:rsidR="003C08FC" w:rsidRPr="007B6BD5" w:rsidRDefault="003C08FC" w:rsidP="002D49A3">
            <w:pPr>
              <w:spacing w:after="0"/>
              <w:jc w:val="center"/>
              <w:rPr>
                <w:rFonts w:ascii="Arial" w:hAnsi="Arial"/>
                <w:sz w:val="18"/>
              </w:rPr>
            </w:pPr>
            <w:r>
              <w:rPr>
                <w:rFonts w:ascii="Arial" w:eastAsia="Malgun Gothic" w:hAnsi="Arial" w:cs="Arial"/>
                <w:sz w:val="18"/>
                <w:szCs w:val="18"/>
                <w:lang w:eastAsia="ko-KR"/>
              </w:rPr>
              <w:t>DC_3A_n77A</w:t>
            </w:r>
          </w:p>
        </w:tc>
      </w:tr>
      <w:tr w:rsidR="003C08FC" w:rsidRPr="007B6BD5" w14:paraId="645B9286" w14:textId="77777777" w:rsidTr="00061D93">
        <w:trPr>
          <w:jc w:val="center"/>
        </w:trPr>
        <w:tc>
          <w:tcPr>
            <w:tcW w:w="3397" w:type="dxa"/>
            <w:shd w:val="clear" w:color="auto" w:fill="auto"/>
            <w:noWrap/>
            <w:vAlign w:val="center"/>
          </w:tcPr>
          <w:p w14:paraId="52A001B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5F6F338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4819B982"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1DEE91C9"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DC_11A_n28A</w:t>
            </w:r>
          </w:p>
        </w:tc>
      </w:tr>
      <w:tr w:rsidR="003C08FC" w:rsidRPr="007B6BD5" w14:paraId="347AA3D1" w14:textId="77777777" w:rsidTr="00061D93">
        <w:trPr>
          <w:jc w:val="center"/>
        </w:trPr>
        <w:tc>
          <w:tcPr>
            <w:tcW w:w="3397" w:type="dxa"/>
            <w:shd w:val="clear" w:color="auto" w:fill="auto"/>
            <w:noWrap/>
            <w:vAlign w:val="center"/>
          </w:tcPr>
          <w:p w14:paraId="28111BF6" w14:textId="35B5870C" w:rsidR="003C08FC" w:rsidRPr="007B6BD5" w:rsidRDefault="003C08FC" w:rsidP="002D49A3">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ins w:id="31" w:author="鈴木 悟(SB ﾃｸﾉﾛｼﾞｰﾕﾆｯﾄ統括)" w:date="2025-10-01T20:09:00Z" w16du:dateUtc="2025-10-01T11:09:00Z">
              <w:r w:rsidR="00427D75">
                <w:rPr>
                  <w:rFonts w:ascii="Arial" w:hAnsi="Arial"/>
                  <w:sz w:val="18"/>
                  <w:vertAlign w:val="superscript"/>
                  <w:lang w:eastAsia="fi-FI"/>
                </w:rPr>
                <w:t>,9</w:t>
              </w:r>
            </w:ins>
          </w:p>
        </w:tc>
        <w:tc>
          <w:tcPr>
            <w:tcW w:w="3686" w:type="dxa"/>
            <w:vAlign w:val="center"/>
          </w:tcPr>
          <w:p w14:paraId="336A7AD1" w14:textId="4026FC60" w:rsidR="003C08FC" w:rsidRPr="007B6BD5" w:rsidRDefault="003C08FC" w:rsidP="002D49A3">
            <w:pPr>
              <w:spacing w:after="0"/>
              <w:jc w:val="center"/>
              <w:rPr>
                <w:rFonts w:ascii="Arial" w:hAnsi="Arial"/>
                <w:sz w:val="18"/>
              </w:rPr>
            </w:pPr>
            <w:r w:rsidRPr="007B6BD5">
              <w:rPr>
                <w:rFonts w:ascii="Arial" w:hAnsi="Arial"/>
                <w:sz w:val="18"/>
              </w:rPr>
              <w:t>DC_3A_n77A</w:t>
            </w:r>
            <w:ins w:id="32" w:author="鈴木 悟(SB ﾃｸﾉﾛｼﾞｰﾕﾆｯﾄ統括)" w:date="2025-10-01T20:09:00Z" w16du:dateUtc="2025-10-01T11:09:00Z">
              <w:r w:rsidR="00427D75">
                <w:rPr>
                  <w:rFonts w:ascii="Arial" w:hAnsi="Arial"/>
                  <w:sz w:val="18"/>
                  <w:vertAlign w:val="superscript"/>
                  <w:lang w:eastAsia="fi-FI"/>
                </w:rPr>
                <w:t>9</w:t>
              </w:r>
            </w:ins>
          </w:p>
          <w:p w14:paraId="16F68496"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0A492E1C"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DC_11A_n77A</w:t>
            </w:r>
          </w:p>
        </w:tc>
      </w:tr>
      <w:tr w:rsidR="003C08FC" w:rsidRPr="007B6BD5" w14:paraId="7756EC5D" w14:textId="77777777" w:rsidTr="00061D93">
        <w:trPr>
          <w:jc w:val="center"/>
        </w:trPr>
        <w:tc>
          <w:tcPr>
            <w:tcW w:w="3397" w:type="dxa"/>
            <w:shd w:val="clear" w:color="auto" w:fill="auto"/>
            <w:noWrap/>
            <w:vAlign w:val="center"/>
          </w:tcPr>
          <w:p w14:paraId="5FEB52E1"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1D7664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1F7C1BF2"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748DE70"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418A727D"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DC_11A_n77A</w:t>
            </w:r>
          </w:p>
        </w:tc>
      </w:tr>
      <w:tr w:rsidR="003C08FC" w:rsidRPr="007B6BD5" w14:paraId="3BC8073D" w14:textId="77777777" w:rsidTr="00061D93">
        <w:trPr>
          <w:jc w:val="center"/>
        </w:trPr>
        <w:tc>
          <w:tcPr>
            <w:tcW w:w="3397" w:type="dxa"/>
            <w:shd w:val="clear" w:color="auto" w:fill="auto"/>
            <w:noWrap/>
            <w:vAlign w:val="center"/>
          </w:tcPr>
          <w:p w14:paraId="5CB6AC83"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6704F9D3"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44F1047F"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6D4644BD"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DC_20A_n1A</w:t>
            </w:r>
          </w:p>
        </w:tc>
      </w:tr>
      <w:tr w:rsidR="003C08FC" w:rsidRPr="007B6BD5" w14:paraId="46455126" w14:textId="77777777" w:rsidTr="00061D93">
        <w:trPr>
          <w:jc w:val="center"/>
        </w:trPr>
        <w:tc>
          <w:tcPr>
            <w:tcW w:w="3397" w:type="dxa"/>
            <w:shd w:val="clear" w:color="auto" w:fill="auto"/>
            <w:noWrap/>
            <w:vAlign w:val="center"/>
          </w:tcPr>
          <w:p w14:paraId="03CA7D5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A362ADA"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B1696E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DC_3A_n28A</w:t>
            </w:r>
          </w:p>
          <w:p w14:paraId="0CA908F9"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DC_3C_n28A</w:t>
            </w:r>
          </w:p>
          <w:p w14:paraId="4BC9EA22"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DC_8A_n28A</w:t>
            </w:r>
          </w:p>
          <w:p w14:paraId="1C28049A" w14:textId="77777777" w:rsidR="003C08FC" w:rsidRPr="007B6BD5" w:rsidRDefault="003C08FC" w:rsidP="002D49A3">
            <w:pPr>
              <w:spacing w:after="0"/>
              <w:jc w:val="center"/>
              <w:rPr>
                <w:rFonts w:ascii="Arial" w:hAnsi="Arial"/>
                <w:sz w:val="18"/>
              </w:rPr>
            </w:pPr>
            <w:r w:rsidRPr="007B6BD5">
              <w:rPr>
                <w:rFonts w:ascii="Arial" w:hAnsi="Arial"/>
                <w:sz w:val="18"/>
                <w:szCs w:val="18"/>
                <w:lang w:eastAsia="ja-JP"/>
              </w:rPr>
              <w:t>DC_20A_n28A</w:t>
            </w:r>
          </w:p>
        </w:tc>
      </w:tr>
      <w:tr w:rsidR="003C08FC" w:rsidRPr="007B6BD5" w14:paraId="04A05C9F" w14:textId="77777777" w:rsidTr="00061D93">
        <w:trPr>
          <w:jc w:val="center"/>
        </w:trPr>
        <w:tc>
          <w:tcPr>
            <w:tcW w:w="3397" w:type="dxa"/>
            <w:shd w:val="clear" w:color="auto" w:fill="auto"/>
            <w:noWrap/>
            <w:vAlign w:val="center"/>
          </w:tcPr>
          <w:p w14:paraId="6C470A66"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C66E4F6"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DC_3A_n78A</w:t>
            </w:r>
          </w:p>
          <w:p w14:paraId="126A9F97"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lang w:eastAsia="ja-JP"/>
              </w:rPr>
              <w:t>DC_8A_n78A</w:t>
            </w:r>
          </w:p>
          <w:p w14:paraId="1F791ED4"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ja-JP"/>
              </w:rPr>
              <w:t>DC_20A_n78A</w:t>
            </w:r>
          </w:p>
        </w:tc>
      </w:tr>
      <w:tr w:rsidR="003C08FC" w:rsidRPr="007B6BD5" w14:paraId="615C10B8" w14:textId="77777777" w:rsidTr="00061D93">
        <w:trPr>
          <w:jc w:val="center"/>
        </w:trPr>
        <w:tc>
          <w:tcPr>
            <w:tcW w:w="3397" w:type="dxa"/>
            <w:shd w:val="clear" w:color="auto" w:fill="auto"/>
            <w:noWrap/>
            <w:vAlign w:val="center"/>
          </w:tcPr>
          <w:p w14:paraId="170DFCAE" w14:textId="77777777" w:rsidR="003C08FC" w:rsidRDefault="003C08FC" w:rsidP="002D49A3">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EA36C8A" w14:textId="77777777" w:rsidR="003C08FC" w:rsidRDefault="003C08FC" w:rsidP="002D49A3">
            <w:pPr>
              <w:spacing w:after="0"/>
              <w:jc w:val="center"/>
              <w:rPr>
                <w:rFonts w:ascii="Arial" w:hAnsi="Arial" w:cs="Arial"/>
                <w:sz w:val="18"/>
                <w:szCs w:val="18"/>
                <w:lang w:eastAsia="ja-JP"/>
              </w:rPr>
            </w:pPr>
            <w:r w:rsidRPr="009D6C37">
              <w:rPr>
                <w:rFonts w:ascii="Arial" w:hAnsi="Arial" w:cs="Arial"/>
                <w:sz w:val="18"/>
                <w:szCs w:val="18"/>
                <w:lang w:eastAsia="ja-JP"/>
              </w:rPr>
              <w:t>DC_3A-8A-28C_n40A</w:t>
            </w:r>
          </w:p>
          <w:p w14:paraId="2E87AEFE" w14:textId="77777777" w:rsidR="003C08FC" w:rsidRDefault="003C08FC" w:rsidP="002D49A3">
            <w:pPr>
              <w:spacing w:after="0"/>
              <w:jc w:val="center"/>
              <w:rPr>
                <w:rFonts w:ascii="Arial" w:hAnsi="Arial" w:cs="Arial"/>
                <w:sz w:val="18"/>
                <w:szCs w:val="18"/>
                <w:lang w:eastAsia="ja-JP"/>
              </w:rPr>
            </w:pPr>
            <w:r w:rsidRPr="009D6C37">
              <w:rPr>
                <w:rFonts w:ascii="Arial" w:hAnsi="Arial" w:cs="Arial"/>
                <w:sz w:val="18"/>
                <w:szCs w:val="18"/>
                <w:lang w:eastAsia="ja-JP"/>
              </w:rPr>
              <w:t>DC_3C-8A-28A_n40A</w:t>
            </w:r>
          </w:p>
          <w:p w14:paraId="26511D58" w14:textId="77777777" w:rsidR="003C08FC" w:rsidRPr="007B6BD5" w:rsidRDefault="003C08FC" w:rsidP="002D49A3">
            <w:pPr>
              <w:spacing w:after="0"/>
              <w:jc w:val="center"/>
              <w:rPr>
                <w:rFonts w:ascii="Arial" w:hAnsi="Arial" w:cs="Arial"/>
                <w:sz w:val="18"/>
                <w:szCs w:val="18"/>
                <w:lang w:eastAsia="ja-JP"/>
              </w:rPr>
            </w:pPr>
            <w:r w:rsidRPr="009D6C37">
              <w:rPr>
                <w:rFonts w:ascii="Arial" w:hAnsi="Arial" w:cs="Arial"/>
                <w:sz w:val="18"/>
                <w:szCs w:val="18"/>
                <w:lang w:eastAsia="ja-JP"/>
              </w:rPr>
              <w:t>DC_3C-8A-28C_n40A</w:t>
            </w:r>
          </w:p>
        </w:tc>
        <w:tc>
          <w:tcPr>
            <w:tcW w:w="3686" w:type="dxa"/>
            <w:vAlign w:val="center"/>
          </w:tcPr>
          <w:p w14:paraId="10DF6EFF" w14:textId="77777777" w:rsidR="003C08FC" w:rsidRPr="009D6C37" w:rsidRDefault="003C08FC" w:rsidP="002D49A3">
            <w:pPr>
              <w:spacing w:after="0"/>
              <w:jc w:val="center"/>
              <w:rPr>
                <w:rFonts w:ascii="Arial" w:hAnsi="Arial"/>
                <w:sz w:val="18"/>
                <w:szCs w:val="18"/>
                <w:lang w:eastAsia="ja-JP"/>
              </w:rPr>
            </w:pPr>
            <w:r w:rsidRPr="009D6C37">
              <w:rPr>
                <w:rFonts w:ascii="Arial" w:hAnsi="Arial"/>
                <w:sz w:val="18"/>
                <w:szCs w:val="18"/>
                <w:lang w:eastAsia="ja-JP"/>
              </w:rPr>
              <w:t>DC_3A_n40A</w:t>
            </w:r>
          </w:p>
          <w:p w14:paraId="66B1DEB0" w14:textId="77777777" w:rsidR="003C08FC" w:rsidRPr="009D6C37" w:rsidRDefault="003C08FC" w:rsidP="002D49A3">
            <w:pPr>
              <w:spacing w:after="0"/>
              <w:jc w:val="center"/>
              <w:rPr>
                <w:rFonts w:ascii="Arial" w:hAnsi="Arial"/>
                <w:sz w:val="18"/>
                <w:szCs w:val="18"/>
                <w:lang w:eastAsia="ja-JP"/>
              </w:rPr>
            </w:pPr>
            <w:r w:rsidRPr="009D6C37">
              <w:rPr>
                <w:rFonts w:ascii="Arial" w:hAnsi="Arial"/>
                <w:sz w:val="18"/>
                <w:szCs w:val="18"/>
                <w:lang w:eastAsia="ja-JP"/>
              </w:rPr>
              <w:t>DC_8A_n40A</w:t>
            </w:r>
          </w:p>
          <w:p w14:paraId="50B8ECAA" w14:textId="77777777" w:rsidR="003C08FC" w:rsidRPr="007B6BD5" w:rsidRDefault="003C08FC" w:rsidP="002D49A3">
            <w:pPr>
              <w:spacing w:after="0"/>
              <w:jc w:val="center"/>
              <w:rPr>
                <w:rFonts w:ascii="Arial" w:hAnsi="Arial"/>
                <w:sz w:val="18"/>
                <w:szCs w:val="18"/>
                <w:lang w:eastAsia="ja-JP"/>
              </w:rPr>
            </w:pPr>
            <w:r w:rsidRPr="009D6C37">
              <w:rPr>
                <w:rFonts w:ascii="Arial" w:hAnsi="Arial"/>
                <w:sz w:val="18"/>
                <w:szCs w:val="18"/>
                <w:lang w:eastAsia="ja-JP"/>
              </w:rPr>
              <w:t>DC_28A_n40A</w:t>
            </w:r>
          </w:p>
        </w:tc>
      </w:tr>
      <w:tr w:rsidR="003C08FC" w:rsidRPr="007B6BD5" w14:paraId="37312081" w14:textId="77777777" w:rsidTr="00061D93">
        <w:trPr>
          <w:jc w:val="center"/>
        </w:trPr>
        <w:tc>
          <w:tcPr>
            <w:tcW w:w="3397" w:type="dxa"/>
            <w:shd w:val="clear" w:color="auto" w:fill="auto"/>
            <w:noWrap/>
            <w:vAlign w:val="center"/>
          </w:tcPr>
          <w:p w14:paraId="23FA5051" w14:textId="77777777" w:rsidR="003C08FC" w:rsidRPr="001734E3" w:rsidRDefault="003C08FC" w:rsidP="002D49A3">
            <w:pPr>
              <w:spacing w:after="0"/>
              <w:jc w:val="center"/>
              <w:rPr>
                <w:rFonts w:ascii="Arial" w:hAnsi="Arial" w:cs="Arial"/>
                <w:sz w:val="18"/>
                <w:szCs w:val="18"/>
              </w:rPr>
            </w:pPr>
            <w:r w:rsidRPr="001734E3">
              <w:rPr>
                <w:rFonts w:ascii="Arial" w:hAnsi="Arial" w:cs="Arial"/>
                <w:sz w:val="18"/>
                <w:szCs w:val="18"/>
              </w:rPr>
              <w:t>DC_3A-8A-28A_n71A</w:t>
            </w:r>
          </w:p>
          <w:p w14:paraId="54E7F55D" w14:textId="77777777" w:rsidR="003C08FC" w:rsidRPr="009D6C37" w:rsidRDefault="003C08FC" w:rsidP="002D49A3">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61BCC4A1" w14:textId="77777777" w:rsidR="003C08FC" w:rsidRPr="000A609A" w:rsidRDefault="003C08FC" w:rsidP="002D49A3">
            <w:pPr>
              <w:spacing w:after="0"/>
              <w:jc w:val="center"/>
              <w:rPr>
                <w:rFonts w:ascii="Arial" w:hAnsi="Arial" w:cs="Arial"/>
                <w:sz w:val="18"/>
                <w:lang w:eastAsia="zh-CN"/>
              </w:rPr>
            </w:pPr>
            <w:r w:rsidRPr="000A609A">
              <w:rPr>
                <w:rFonts w:ascii="Arial" w:hAnsi="Arial" w:cs="Arial"/>
                <w:sz w:val="18"/>
                <w:lang w:eastAsia="zh-CN"/>
              </w:rPr>
              <w:t>DC_3A_n71A</w:t>
            </w:r>
          </w:p>
          <w:p w14:paraId="21D03825" w14:textId="77777777" w:rsidR="003C08FC" w:rsidRPr="000A609A" w:rsidRDefault="003C08FC" w:rsidP="002D49A3">
            <w:pPr>
              <w:spacing w:after="0"/>
              <w:jc w:val="center"/>
              <w:rPr>
                <w:rFonts w:ascii="Arial" w:hAnsi="Arial" w:cs="Arial"/>
                <w:sz w:val="18"/>
                <w:lang w:eastAsia="zh-CN"/>
              </w:rPr>
            </w:pPr>
            <w:r w:rsidRPr="000A609A">
              <w:rPr>
                <w:rFonts w:ascii="Arial" w:hAnsi="Arial" w:cs="Arial"/>
                <w:sz w:val="18"/>
                <w:lang w:eastAsia="zh-CN"/>
              </w:rPr>
              <w:t>DC_8A_n71A</w:t>
            </w:r>
          </w:p>
          <w:p w14:paraId="4C06AD3F" w14:textId="77777777" w:rsidR="003C08FC" w:rsidRPr="009D6C37" w:rsidRDefault="003C08FC" w:rsidP="002D49A3">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3C08FC" w:rsidRPr="007B6BD5" w14:paraId="04F318E9" w14:textId="77777777" w:rsidTr="00061D93">
        <w:trPr>
          <w:jc w:val="center"/>
        </w:trPr>
        <w:tc>
          <w:tcPr>
            <w:tcW w:w="3397" w:type="dxa"/>
            <w:shd w:val="clear" w:color="auto" w:fill="auto"/>
            <w:noWrap/>
            <w:vAlign w:val="center"/>
          </w:tcPr>
          <w:p w14:paraId="72B8CDCD"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6BC229E"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6A88C5A9"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C13E26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1E2370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DC_3A_n77A</w:t>
            </w:r>
          </w:p>
          <w:p w14:paraId="1E64FF2D" w14:textId="77777777" w:rsidR="003C08FC" w:rsidRDefault="003C08FC" w:rsidP="002D49A3">
            <w:pPr>
              <w:spacing w:after="0"/>
              <w:jc w:val="center"/>
              <w:rPr>
                <w:rFonts w:ascii="Arial" w:hAnsi="Arial" w:cs="Arial"/>
                <w:sz w:val="18"/>
                <w:lang w:eastAsia="zh-CN"/>
              </w:rPr>
            </w:pPr>
            <w:r w:rsidRPr="007B6BD5">
              <w:rPr>
                <w:rFonts w:ascii="Arial" w:hAnsi="Arial" w:cs="Arial"/>
                <w:sz w:val="18"/>
                <w:lang w:eastAsia="zh-CN"/>
              </w:rPr>
              <w:t>DC_8A_n77A</w:t>
            </w:r>
          </w:p>
          <w:p w14:paraId="239E24B6" w14:textId="77777777" w:rsidR="003C08FC" w:rsidRPr="007B6BD5" w:rsidRDefault="003C08FC" w:rsidP="002D49A3">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C08FC" w:rsidRPr="007B6BD5" w14:paraId="1F021C91" w14:textId="77777777" w:rsidTr="00061D93">
        <w:trPr>
          <w:jc w:val="center"/>
        </w:trPr>
        <w:tc>
          <w:tcPr>
            <w:tcW w:w="3397" w:type="dxa"/>
            <w:shd w:val="clear" w:color="auto" w:fill="auto"/>
            <w:noWrap/>
            <w:vAlign w:val="center"/>
          </w:tcPr>
          <w:p w14:paraId="7D0F5E5C"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51A3E6B5"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17D68E30"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D19988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79FCA19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DC_3A_n77A</w:t>
            </w:r>
          </w:p>
          <w:p w14:paraId="6BD03369" w14:textId="77777777" w:rsidR="003C08FC" w:rsidRDefault="003C08FC" w:rsidP="002D49A3">
            <w:pPr>
              <w:spacing w:after="0"/>
              <w:jc w:val="center"/>
              <w:rPr>
                <w:rFonts w:ascii="Arial" w:hAnsi="Arial" w:cs="Arial"/>
                <w:sz w:val="18"/>
                <w:lang w:eastAsia="zh-CN"/>
              </w:rPr>
            </w:pPr>
            <w:r w:rsidRPr="007B6BD5">
              <w:rPr>
                <w:rFonts w:ascii="Arial" w:hAnsi="Arial" w:cs="Arial"/>
                <w:sz w:val="18"/>
                <w:lang w:eastAsia="zh-CN"/>
              </w:rPr>
              <w:t>DC_8A_n77A</w:t>
            </w:r>
          </w:p>
          <w:p w14:paraId="2D51324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C08FC" w:rsidRPr="007B6BD5" w14:paraId="6BDDEC6A" w14:textId="77777777" w:rsidTr="00061D93">
        <w:trPr>
          <w:jc w:val="center"/>
        </w:trPr>
        <w:tc>
          <w:tcPr>
            <w:tcW w:w="3397" w:type="dxa"/>
            <w:shd w:val="clear" w:color="auto" w:fill="auto"/>
            <w:noWrap/>
            <w:vAlign w:val="center"/>
          </w:tcPr>
          <w:p w14:paraId="2F0EB38E"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620B0FFF" w14:textId="77777777" w:rsidR="003C08FC" w:rsidRPr="007B6BD5" w:rsidRDefault="003C08FC" w:rsidP="002D49A3">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5D71996E" w14:textId="77777777" w:rsidR="003C08FC" w:rsidRDefault="003C08FC" w:rsidP="002D49A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A17EB19" w14:textId="77777777" w:rsidR="003C08FC" w:rsidRPr="008E6CEB" w:rsidRDefault="003C08FC" w:rsidP="002D49A3">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2A30BA1" w14:textId="77777777" w:rsidR="003C08FC" w:rsidRDefault="003C08FC" w:rsidP="002D49A3">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3401E865" w14:textId="77777777" w:rsidR="003C08FC" w:rsidRPr="008E6CEB" w:rsidRDefault="003C08FC" w:rsidP="002D49A3">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483D3A6A"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FF6D889" w14:textId="77777777" w:rsidR="003C08FC" w:rsidRPr="007B6BD5" w:rsidRDefault="003C08FC" w:rsidP="002D49A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3C08FC" w:rsidRPr="007B6BD5" w14:paraId="01A529B3" w14:textId="77777777" w:rsidTr="00061D93">
        <w:trPr>
          <w:jc w:val="center"/>
        </w:trPr>
        <w:tc>
          <w:tcPr>
            <w:tcW w:w="3397" w:type="dxa"/>
            <w:shd w:val="clear" w:color="auto" w:fill="auto"/>
            <w:noWrap/>
            <w:vAlign w:val="center"/>
          </w:tcPr>
          <w:p w14:paraId="3BC38709" w14:textId="77777777" w:rsidR="003C08FC" w:rsidRDefault="003C08FC" w:rsidP="002D49A3">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572026BB" w14:textId="77777777" w:rsidR="003C08FC" w:rsidRPr="008E6CEB" w:rsidRDefault="003C08FC" w:rsidP="002D49A3">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077AB232" w14:textId="77777777" w:rsidR="003C08FC" w:rsidRDefault="003C08FC" w:rsidP="002D49A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912EEFA" w14:textId="77777777" w:rsidR="003C08FC" w:rsidRPr="008E6CEB" w:rsidRDefault="003C08FC" w:rsidP="002D49A3">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66692E3" w14:textId="77777777" w:rsidR="003C08FC" w:rsidRDefault="003C08FC" w:rsidP="002D49A3">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181DCC6F" w14:textId="77777777" w:rsidR="003C08FC" w:rsidRPr="008E6CEB" w:rsidRDefault="003C08FC" w:rsidP="002D49A3">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4A387A1E" w14:textId="77777777" w:rsidR="003C08FC" w:rsidRDefault="003C08FC" w:rsidP="002D49A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3B1A8C9" w14:textId="77777777" w:rsidR="003C08FC" w:rsidRPr="007B6BD5" w:rsidRDefault="003C08FC" w:rsidP="002D49A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3C08FC" w:rsidRPr="007B6BD5" w14:paraId="0B1109F6" w14:textId="77777777" w:rsidTr="00061D93">
        <w:trPr>
          <w:jc w:val="center"/>
        </w:trPr>
        <w:tc>
          <w:tcPr>
            <w:tcW w:w="3397" w:type="dxa"/>
            <w:shd w:val="clear" w:color="auto" w:fill="auto"/>
            <w:noWrap/>
            <w:vAlign w:val="center"/>
          </w:tcPr>
          <w:p w14:paraId="383D631D" w14:textId="77777777" w:rsidR="003C08FC" w:rsidRPr="007B6BD5" w:rsidRDefault="003C08FC" w:rsidP="002D49A3">
            <w:pPr>
              <w:spacing w:after="0"/>
              <w:jc w:val="center"/>
              <w:rPr>
                <w:rFonts w:ascii="Arial" w:hAnsi="Arial" w:cs="Arial"/>
                <w:sz w:val="18"/>
                <w:szCs w:val="18"/>
              </w:rPr>
            </w:pPr>
            <w:r w:rsidRPr="004429B3">
              <w:rPr>
                <w:rFonts w:ascii="Arial" w:hAnsi="Arial"/>
                <w:sz w:val="18"/>
              </w:rPr>
              <w:lastRenderedPageBreak/>
              <w:t>DC_3A-8A-28A_n1A</w:t>
            </w:r>
          </w:p>
        </w:tc>
        <w:tc>
          <w:tcPr>
            <w:tcW w:w="3686" w:type="dxa"/>
            <w:vAlign w:val="center"/>
          </w:tcPr>
          <w:p w14:paraId="26101406" w14:textId="77777777" w:rsidR="003C08FC" w:rsidRPr="004429B3" w:rsidRDefault="003C08FC" w:rsidP="002D49A3">
            <w:pPr>
              <w:spacing w:after="0"/>
              <w:jc w:val="center"/>
              <w:rPr>
                <w:rFonts w:ascii="Arial" w:hAnsi="Arial"/>
                <w:sz w:val="18"/>
              </w:rPr>
            </w:pPr>
            <w:r w:rsidRPr="004429B3">
              <w:rPr>
                <w:rFonts w:ascii="Arial" w:hAnsi="Arial"/>
                <w:sz w:val="18"/>
              </w:rPr>
              <w:t>DC_3A_n1A</w:t>
            </w:r>
          </w:p>
          <w:p w14:paraId="51DCE9DE" w14:textId="77777777" w:rsidR="003C08FC" w:rsidRPr="004429B3" w:rsidRDefault="003C08FC" w:rsidP="002D49A3">
            <w:pPr>
              <w:spacing w:after="0"/>
              <w:jc w:val="center"/>
              <w:rPr>
                <w:rFonts w:ascii="Arial" w:hAnsi="Arial"/>
                <w:sz w:val="18"/>
              </w:rPr>
            </w:pPr>
            <w:r w:rsidRPr="004429B3">
              <w:rPr>
                <w:rFonts w:ascii="Arial" w:hAnsi="Arial"/>
                <w:sz w:val="18"/>
              </w:rPr>
              <w:t>DC_8A_n1A</w:t>
            </w:r>
          </w:p>
          <w:p w14:paraId="2304D2A0" w14:textId="77777777" w:rsidR="003C08FC" w:rsidRPr="007B6BD5" w:rsidRDefault="003C08FC" w:rsidP="002D49A3">
            <w:pPr>
              <w:spacing w:after="0"/>
              <w:jc w:val="center"/>
              <w:rPr>
                <w:rFonts w:ascii="Arial" w:hAnsi="Arial" w:cs="Arial"/>
                <w:sz w:val="18"/>
                <w:lang w:eastAsia="zh-CN"/>
              </w:rPr>
            </w:pPr>
            <w:r w:rsidRPr="004429B3">
              <w:rPr>
                <w:rFonts w:ascii="Arial" w:hAnsi="Arial"/>
                <w:sz w:val="18"/>
              </w:rPr>
              <w:t>DC_28A_n1A</w:t>
            </w:r>
          </w:p>
        </w:tc>
      </w:tr>
      <w:tr w:rsidR="003C08FC" w:rsidRPr="007B6BD5" w14:paraId="40704EA7" w14:textId="77777777" w:rsidTr="00061D93">
        <w:trPr>
          <w:jc w:val="center"/>
        </w:trPr>
        <w:tc>
          <w:tcPr>
            <w:tcW w:w="3397" w:type="dxa"/>
            <w:shd w:val="clear" w:color="auto" w:fill="auto"/>
            <w:noWrap/>
            <w:vAlign w:val="center"/>
          </w:tcPr>
          <w:p w14:paraId="27B7E0EF"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43CFE0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42E92349"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04FB86D5"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DC_28A_n78A</w:t>
            </w:r>
          </w:p>
        </w:tc>
      </w:tr>
      <w:tr w:rsidR="003C08FC" w:rsidRPr="007B6BD5" w14:paraId="63DA0F04" w14:textId="77777777" w:rsidTr="00061D93">
        <w:trPr>
          <w:jc w:val="center"/>
        </w:trPr>
        <w:tc>
          <w:tcPr>
            <w:tcW w:w="3397" w:type="dxa"/>
            <w:shd w:val="clear" w:color="auto" w:fill="auto"/>
            <w:noWrap/>
            <w:vAlign w:val="center"/>
          </w:tcPr>
          <w:p w14:paraId="2F863C21"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4BBD8133" w14:textId="77777777" w:rsidR="003C08FC" w:rsidRPr="007B6BD5" w:rsidRDefault="003C08FC" w:rsidP="002D49A3">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401258BF"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DC_3A_n28A</w:t>
            </w:r>
          </w:p>
          <w:p w14:paraId="1AE35B59" w14:textId="77777777" w:rsidR="003C08FC" w:rsidRPr="0045396E" w:rsidRDefault="003C08FC" w:rsidP="002D49A3">
            <w:pPr>
              <w:spacing w:after="0"/>
              <w:jc w:val="center"/>
              <w:rPr>
                <w:rFonts w:ascii="Arial" w:hAnsi="Arial" w:cs="Arial"/>
                <w:sz w:val="18"/>
                <w:szCs w:val="18"/>
              </w:rPr>
            </w:pPr>
            <w:r w:rsidRPr="003229FF">
              <w:rPr>
                <w:rFonts w:ascii="Arial" w:hAnsi="Arial" w:cs="Arial"/>
                <w:sz w:val="18"/>
                <w:lang w:eastAsia="zh-CN"/>
              </w:rPr>
              <w:t>DC_3C_n28A</w:t>
            </w:r>
          </w:p>
          <w:p w14:paraId="1F343582"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30F57D57" w14:textId="77777777" w:rsidR="003C08FC" w:rsidRPr="007B6BD5" w:rsidRDefault="003C08FC" w:rsidP="002D49A3">
            <w:pPr>
              <w:spacing w:after="0"/>
              <w:jc w:val="center"/>
              <w:rPr>
                <w:rFonts w:ascii="Arial" w:hAnsi="Arial" w:cs="Arial"/>
                <w:sz w:val="18"/>
                <w:szCs w:val="18"/>
              </w:rPr>
            </w:pPr>
            <w:r w:rsidRPr="003229FF">
              <w:rPr>
                <w:rFonts w:ascii="Arial" w:hAnsi="Arial" w:cs="Arial"/>
                <w:sz w:val="18"/>
                <w:lang w:eastAsia="zh-CN"/>
              </w:rPr>
              <w:t>DC_3C_n78A</w:t>
            </w:r>
          </w:p>
          <w:p w14:paraId="54D6468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DC_8A_n28A</w:t>
            </w:r>
          </w:p>
          <w:p w14:paraId="3B5C6D4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rPr>
              <w:t>DC_8A_n78A</w:t>
            </w:r>
          </w:p>
        </w:tc>
      </w:tr>
      <w:tr w:rsidR="003C08FC" w:rsidRPr="007B6BD5" w14:paraId="30403DA3" w14:textId="77777777" w:rsidTr="00061D93">
        <w:trPr>
          <w:jc w:val="center"/>
        </w:trPr>
        <w:tc>
          <w:tcPr>
            <w:tcW w:w="3397" w:type="dxa"/>
            <w:shd w:val="clear" w:color="auto" w:fill="auto"/>
            <w:noWrap/>
            <w:vAlign w:val="center"/>
          </w:tcPr>
          <w:p w14:paraId="3F7F09CF" w14:textId="77777777" w:rsidR="003C08FC" w:rsidRDefault="003C08FC" w:rsidP="002D49A3">
            <w:pPr>
              <w:spacing w:after="0"/>
              <w:jc w:val="center"/>
              <w:rPr>
                <w:rFonts w:ascii="Arial" w:hAnsi="Arial"/>
                <w:sz w:val="18"/>
                <w:lang w:eastAsia="zh-TW"/>
              </w:rPr>
            </w:pPr>
            <w:r w:rsidRPr="005014D1">
              <w:rPr>
                <w:rFonts w:ascii="Arial" w:hAnsi="Arial"/>
                <w:sz w:val="18"/>
                <w:lang w:eastAsia="zh-TW"/>
              </w:rPr>
              <w:t>DC_3A-8A_n28A-n78(2A)</w:t>
            </w:r>
          </w:p>
          <w:p w14:paraId="07A81F9F" w14:textId="77777777" w:rsidR="003C08FC" w:rsidRPr="007B6BD5" w:rsidRDefault="003C08FC" w:rsidP="002D49A3">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57D1CCEF" w14:textId="77777777" w:rsidR="003C08FC" w:rsidRDefault="003C08FC" w:rsidP="002D49A3">
            <w:pPr>
              <w:spacing w:after="0"/>
              <w:jc w:val="center"/>
              <w:rPr>
                <w:rFonts w:ascii="Arial" w:hAnsi="Arial" w:cs="Arial"/>
                <w:sz w:val="18"/>
                <w:szCs w:val="18"/>
              </w:rPr>
            </w:pPr>
            <w:r w:rsidRPr="005014D1">
              <w:rPr>
                <w:rFonts w:ascii="Arial" w:hAnsi="Arial" w:cs="Arial"/>
                <w:sz w:val="18"/>
                <w:szCs w:val="18"/>
              </w:rPr>
              <w:t>DC_3A_n28A</w:t>
            </w:r>
          </w:p>
          <w:p w14:paraId="26AFD32E" w14:textId="77777777" w:rsidR="003C08FC" w:rsidRDefault="003C08FC" w:rsidP="002D49A3">
            <w:pPr>
              <w:spacing w:after="0"/>
              <w:jc w:val="center"/>
              <w:rPr>
                <w:rFonts w:ascii="Arial" w:hAnsi="Arial" w:cs="Arial"/>
                <w:sz w:val="18"/>
                <w:szCs w:val="18"/>
              </w:rPr>
            </w:pPr>
            <w:r w:rsidRPr="004A6604">
              <w:rPr>
                <w:rFonts w:ascii="Arial" w:hAnsi="Arial" w:cs="Arial"/>
                <w:sz w:val="18"/>
                <w:szCs w:val="18"/>
              </w:rPr>
              <w:t>DC_3C_n28A</w:t>
            </w:r>
          </w:p>
          <w:p w14:paraId="424543D5" w14:textId="77777777" w:rsidR="003C08FC" w:rsidRPr="005014D1" w:rsidRDefault="003C08FC" w:rsidP="002D49A3">
            <w:pPr>
              <w:spacing w:after="0"/>
              <w:jc w:val="center"/>
              <w:rPr>
                <w:rFonts w:ascii="Arial" w:hAnsi="Arial" w:cs="Arial"/>
                <w:sz w:val="18"/>
                <w:szCs w:val="18"/>
              </w:rPr>
            </w:pPr>
            <w:r w:rsidRPr="005014D1">
              <w:rPr>
                <w:rFonts w:ascii="Arial" w:hAnsi="Arial" w:cs="Arial"/>
                <w:sz w:val="18"/>
                <w:szCs w:val="18"/>
              </w:rPr>
              <w:t>DC_3A_n78A</w:t>
            </w:r>
          </w:p>
          <w:p w14:paraId="76481E17" w14:textId="77777777" w:rsidR="003C08FC" w:rsidRPr="005014D1" w:rsidRDefault="003C08FC" w:rsidP="002D49A3">
            <w:pPr>
              <w:spacing w:after="0"/>
              <w:jc w:val="center"/>
              <w:rPr>
                <w:rFonts w:ascii="Arial" w:hAnsi="Arial" w:cs="Arial"/>
                <w:sz w:val="18"/>
                <w:szCs w:val="18"/>
              </w:rPr>
            </w:pPr>
            <w:r w:rsidRPr="004A6604">
              <w:rPr>
                <w:rFonts w:ascii="Arial" w:hAnsi="Arial" w:cs="Arial"/>
                <w:sz w:val="18"/>
                <w:szCs w:val="18"/>
              </w:rPr>
              <w:t>DC_3C_n78A</w:t>
            </w:r>
          </w:p>
          <w:p w14:paraId="47B73EC8" w14:textId="77777777" w:rsidR="003C08FC" w:rsidRPr="005014D1" w:rsidRDefault="003C08FC" w:rsidP="002D49A3">
            <w:pPr>
              <w:spacing w:after="0"/>
              <w:jc w:val="center"/>
              <w:rPr>
                <w:rFonts w:ascii="Arial" w:hAnsi="Arial" w:cs="Arial"/>
                <w:sz w:val="18"/>
                <w:szCs w:val="18"/>
              </w:rPr>
            </w:pPr>
            <w:r w:rsidRPr="005014D1">
              <w:rPr>
                <w:rFonts w:ascii="Arial" w:hAnsi="Arial" w:cs="Arial"/>
                <w:sz w:val="18"/>
                <w:szCs w:val="18"/>
              </w:rPr>
              <w:t>DC_8A_n28A</w:t>
            </w:r>
          </w:p>
          <w:p w14:paraId="5BF0642F" w14:textId="77777777" w:rsidR="003C08FC" w:rsidRPr="007B6BD5" w:rsidRDefault="003C08FC" w:rsidP="002D49A3">
            <w:pPr>
              <w:spacing w:after="0"/>
              <w:jc w:val="center"/>
              <w:rPr>
                <w:rFonts w:ascii="Arial" w:hAnsi="Arial" w:cs="Arial"/>
                <w:sz w:val="18"/>
                <w:szCs w:val="18"/>
              </w:rPr>
            </w:pPr>
            <w:r w:rsidRPr="005014D1">
              <w:rPr>
                <w:rFonts w:ascii="Arial" w:hAnsi="Arial" w:cs="Arial"/>
                <w:sz w:val="18"/>
                <w:szCs w:val="18"/>
              </w:rPr>
              <w:t>DC_8A_n78A</w:t>
            </w:r>
          </w:p>
        </w:tc>
      </w:tr>
      <w:tr w:rsidR="003C08FC" w:rsidRPr="007B6BD5" w14:paraId="7F7DEBFB" w14:textId="77777777" w:rsidTr="00061D93">
        <w:trPr>
          <w:jc w:val="center"/>
        </w:trPr>
        <w:tc>
          <w:tcPr>
            <w:tcW w:w="3397" w:type="dxa"/>
            <w:shd w:val="clear" w:color="auto" w:fill="auto"/>
            <w:noWrap/>
            <w:vAlign w:val="center"/>
          </w:tcPr>
          <w:p w14:paraId="2B89528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E300DB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DC_3A_n1A</w:t>
            </w:r>
          </w:p>
          <w:p w14:paraId="248AE4F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DC_8A_n1A</w:t>
            </w:r>
          </w:p>
        </w:tc>
      </w:tr>
      <w:tr w:rsidR="003C08FC" w:rsidRPr="007B6BD5" w14:paraId="7136B116" w14:textId="77777777" w:rsidTr="00061D93">
        <w:trPr>
          <w:jc w:val="center"/>
        </w:trPr>
        <w:tc>
          <w:tcPr>
            <w:tcW w:w="3397" w:type="dxa"/>
            <w:shd w:val="clear" w:color="auto" w:fill="auto"/>
            <w:noWrap/>
            <w:vAlign w:val="center"/>
          </w:tcPr>
          <w:p w14:paraId="1CD2F4BF"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fr-FR"/>
              </w:rPr>
              <w:t>DC_3A-8A-32A_n28A</w:t>
            </w:r>
          </w:p>
          <w:p w14:paraId="640400E7" w14:textId="77777777" w:rsidR="003C08FC" w:rsidRPr="007B6BD5" w:rsidRDefault="003C08FC" w:rsidP="002D49A3">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8A37CA2"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02F0F6BF"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DC_8A_n28A</w:t>
            </w:r>
          </w:p>
        </w:tc>
      </w:tr>
      <w:tr w:rsidR="003C08FC" w:rsidRPr="007B6BD5" w14:paraId="239720AB" w14:textId="77777777" w:rsidTr="00061D93">
        <w:trPr>
          <w:jc w:val="center"/>
        </w:trPr>
        <w:tc>
          <w:tcPr>
            <w:tcW w:w="3397" w:type="dxa"/>
            <w:shd w:val="clear" w:color="auto" w:fill="auto"/>
            <w:noWrap/>
            <w:vAlign w:val="center"/>
          </w:tcPr>
          <w:p w14:paraId="5A347F92"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B0EE81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75E9C0D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DC_8A_n78A</w:t>
            </w:r>
          </w:p>
        </w:tc>
      </w:tr>
      <w:tr w:rsidR="003C08FC" w:rsidRPr="007B6BD5" w14:paraId="591584EC" w14:textId="77777777" w:rsidTr="00061D93">
        <w:trPr>
          <w:jc w:val="center"/>
        </w:trPr>
        <w:tc>
          <w:tcPr>
            <w:tcW w:w="3397" w:type="dxa"/>
            <w:shd w:val="clear" w:color="auto" w:fill="auto"/>
            <w:noWrap/>
            <w:vAlign w:val="center"/>
          </w:tcPr>
          <w:p w14:paraId="77CCF4A5" w14:textId="77777777" w:rsidR="003C08FC" w:rsidRPr="007B6BD5" w:rsidRDefault="003C08FC" w:rsidP="002D49A3">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0CD24472" w14:textId="77777777" w:rsidR="003C08FC" w:rsidRPr="00036C6D" w:rsidRDefault="003C08FC" w:rsidP="002D49A3">
            <w:pPr>
              <w:spacing w:after="0"/>
              <w:jc w:val="center"/>
              <w:rPr>
                <w:rFonts w:ascii="Arial" w:hAnsi="Arial" w:cs="Arial"/>
                <w:sz w:val="18"/>
                <w:szCs w:val="18"/>
              </w:rPr>
            </w:pPr>
            <w:r w:rsidRPr="00036C6D">
              <w:rPr>
                <w:rFonts w:ascii="Arial" w:hAnsi="Arial" w:cs="Arial"/>
                <w:sz w:val="18"/>
                <w:szCs w:val="18"/>
              </w:rPr>
              <w:t>DC_3A_n1A</w:t>
            </w:r>
          </w:p>
          <w:p w14:paraId="79988F78" w14:textId="77777777" w:rsidR="003C08FC" w:rsidRPr="00036C6D" w:rsidRDefault="003C08FC" w:rsidP="002D49A3">
            <w:pPr>
              <w:spacing w:after="0"/>
              <w:jc w:val="center"/>
              <w:rPr>
                <w:rFonts w:ascii="Arial" w:hAnsi="Arial" w:cs="Arial"/>
                <w:sz w:val="18"/>
                <w:szCs w:val="18"/>
              </w:rPr>
            </w:pPr>
            <w:r w:rsidRPr="00036C6D">
              <w:rPr>
                <w:rFonts w:ascii="Arial" w:hAnsi="Arial" w:cs="Arial"/>
                <w:sz w:val="18"/>
                <w:szCs w:val="18"/>
              </w:rPr>
              <w:t>DC_8A_n1A</w:t>
            </w:r>
          </w:p>
          <w:p w14:paraId="6CC4E86D" w14:textId="77777777" w:rsidR="003C08FC" w:rsidRPr="007B6BD5" w:rsidRDefault="003C08FC" w:rsidP="002D49A3">
            <w:pPr>
              <w:spacing w:after="0"/>
              <w:jc w:val="center"/>
              <w:rPr>
                <w:rFonts w:ascii="Arial" w:hAnsi="Arial" w:cs="Arial"/>
                <w:sz w:val="18"/>
                <w:szCs w:val="18"/>
              </w:rPr>
            </w:pPr>
            <w:r w:rsidRPr="00036C6D">
              <w:rPr>
                <w:rFonts w:ascii="Arial" w:hAnsi="Arial" w:cs="Arial"/>
                <w:sz w:val="18"/>
                <w:szCs w:val="18"/>
              </w:rPr>
              <w:t>DC_38A_n1A</w:t>
            </w:r>
          </w:p>
        </w:tc>
      </w:tr>
      <w:tr w:rsidR="003C08FC" w:rsidRPr="007B6BD5" w14:paraId="269C8A18" w14:textId="77777777" w:rsidTr="00061D93">
        <w:trPr>
          <w:jc w:val="center"/>
        </w:trPr>
        <w:tc>
          <w:tcPr>
            <w:tcW w:w="3397" w:type="dxa"/>
            <w:shd w:val="clear" w:color="auto" w:fill="auto"/>
            <w:noWrap/>
            <w:vAlign w:val="center"/>
          </w:tcPr>
          <w:p w14:paraId="29993E28" w14:textId="77777777" w:rsidR="003C08FC" w:rsidRPr="007B6BD5" w:rsidRDefault="003C08FC" w:rsidP="002D49A3">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76F25800" w14:textId="77777777" w:rsidR="003C08FC" w:rsidRPr="003F0CB1" w:rsidRDefault="003C08FC" w:rsidP="002D49A3">
            <w:pPr>
              <w:spacing w:after="0"/>
              <w:jc w:val="center"/>
              <w:rPr>
                <w:rFonts w:ascii="Arial" w:hAnsi="Arial" w:cs="Arial"/>
                <w:sz w:val="18"/>
                <w:szCs w:val="18"/>
              </w:rPr>
            </w:pPr>
            <w:r w:rsidRPr="003F0CB1">
              <w:rPr>
                <w:rFonts w:ascii="Arial" w:hAnsi="Arial" w:cs="Arial"/>
                <w:sz w:val="18"/>
                <w:szCs w:val="18"/>
              </w:rPr>
              <w:t>DC_3A_n28A</w:t>
            </w:r>
          </w:p>
          <w:p w14:paraId="4A26DF2D" w14:textId="77777777" w:rsidR="003C08FC" w:rsidRPr="003F0CB1" w:rsidRDefault="003C08FC" w:rsidP="002D49A3">
            <w:pPr>
              <w:spacing w:after="0"/>
              <w:jc w:val="center"/>
              <w:rPr>
                <w:rFonts w:ascii="Arial" w:hAnsi="Arial" w:cs="Arial"/>
                <w:sz w:val="18"/>
                <w:szCs w:val="18"/>
              </w:rPr>
            </w:pPr>
            <w:r w:rsidRPr="003F0CB1">
              <w:rPr>
                <w:rFonts w:ascii="Arial" w:hAnsi="Arial" w:cs="Arial"/>
                <w:sz w:val="18"/>
                <w:szCs w:val="18"/>
              </w:rPr>
              <w:t>DC_8A_n28A</w:t>
            </w:r>
          </w:p>
          <w:p w14:paraId="504C9FD5" w14:textId="77777777" w:rsidR="003C08FC" w:rsidRPr="007B6BD5" w:rsidRDefault="003C08FC" w:rsidP="002D49A3">
            <w:pPr>
              <w:spacing w:after="0"/>
              <w:jc w:val="center"/>
              <w:rPr>
                <w:rFonts w:ascii="Arial" w:hAnsi="Arial" w:cs="Arial"/>
                <w:sz w:val="18"/>
                <w:szCs w:val="18"/>
              </w:rPr>
            </w:pPr>
            <w:r w:rsidRPr="003F0CB1">
              <w:rPr>
                <w:rFonts w:ascii="Arial" w:hAnsi="Arial" w:cs="Arial"/>
                <w:sz w:val="18"/>
                <w:szCs w:val="18"/>
              </w:rPr>
              <w:t>DC_38A_n28A</w:t>
            </w:r>
          </w:p>
        </w:tc>
      </w:tr>
      <w:tr w:rsidR="003C08FC" w:rsidRPr="007B6BD5" w14:paraId="705BB982" w14:textId="77777777" w:rsidTr="00061D93">
        <w:trPr>
          <w:jc w:val="center"/>
        </w:trPr>
        <w:tc>
          <w:tcPr>
            <w:tcW w:w="3397" w:type="dxa"/>
            <w:shd w:val="clear" w:color="auto" w:fill="auto"/>
            <w:noWrap/>
            <w:vAlign w:val="center"/>
          </w:tcPr>
          <w:p w14:paraId="5E6A7AC8" w14:textId="77777777" w:rsidR="003C08FC" w:rsidRPr="007B6BD5" w:rsidRDefault="003C08FC" w:rsidP="002D49A3">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35F5301C" w14:textId="77777777" w:rsidR="003C08FC" w:rsidRPr="0041509B" w:rsidRDefault="003C08FC" w:rsidP="002D49A3">
            <w:pPr>
              <w:spacing w:after="0"/>
              <w:jc w:val="center"/>
              <w:rPr>
                <w:rFonts w:ascii="Arial" w:hAnsi="Arial" w:cs="Arial"/>
                <w:sz w:val="18"/>
                <w:szCs w:val="18"/>
              </w:rPr>
            </w:pPr>
            <w:r w:rsidRPr="0041509B">
              <w:rPr>
                <w:rFonts w:ascii="Arial" w:hAnsi="Arial" w:cs="Arial"/>
                <w:sz w:val="18"/>
                <w:szCs w:val="18"/>
              </w:rPr>
              <w:t>DC_3A_n78A</w:t>
            </w:r>
          </w:p>
          <w:p w14:paraId="1A4379C4" w14:textId="77777777" w:rsidR="003C08FC" w:rsidRPr="0041509B" w:rsidRDefault="003C08FC" w:rsidP="002D49A3">
            <w:pPr>
              <w:spacing w:after="0"/>
              <w:jc w:val="center"/>
              <w:rPr>
                <w:rFonts w:ascii="Arial" w:hAnsi="Arial" w:cs="Arial"/>
                <w:sz w:val="18"/>
                <w:szCs w:val="18"/>
              </w:rPr>
            </w:pPr>
            <w:r w:rsidRPr="0041509B">
              <w:rPr>
                <w:rFonts w:ascii="Arial" w:hAnsi="Arial" w:cs="Arial"/>
                <w:sz w:val="18"/>
                <w:szCs w:val="18"/>
              </w:rPr>
              <w:t>DC_8A_n78A</w:t>
            </w:r>
          </w:p>
          <w:p w14:paraId="29A314A5" w14:textId="77777777" w:rsidR="003C08FC" w:rsidRPr="007B6BD5" w:rsidRDefault="003C08FC" w:rsidP="002D49A3">
            <w:pPr>
              <w:spacing w:after="0"/>
              <w:jc w:val="center"/>
              <w:rPr>
                <w:rFonts w:ascii="Arial" w:hAnsi="Arial" w:cs="Arial"/>
                <w:sz w:val="18"/>
                <w:szCs w:val="18"/>
              </w:rPr>
            </w:pPr>
            <w:r w:rsidRPr="0041509B">
              <w:rPr>
                <w:rFonts w:ascii="Arial" w:hAnsi="Arial" w:cs="Arial"/>
                <w:sz w:val="18"/>
                <w:szCs w:val="18"/>
              </w:rPr>
              <w:t>DC_38A_n78A</w:t>
            </w:r>
          </w:p>
        </w:tc>
      </w:tr>
      <w:tr w:rsidR="003C08FC" w:rsidRPr="007B6BD5" w14:paraId="0C00A35E" w14:textId="77777777" w:rsidTr="00061D93">
        <w:trPr>
          <w:jc w:val="center"/>
        </w:trPr>
        <w:tc>
          <w:tcPr>
            <w:tcW w:w="3397" w:type="dxa"/>
            <w:shd w:val="clear" w:color="auto" w:fill="auto"/>
            <w:noWrap/>
            <w:vAlign w:val="center"/>
          </w:tcPr>
          <w:p w14:paraId="09E89994" w14:textId="77777777" w:rsidR="003C08FC" w:rsidRPr="007B6BD5" w:rsidRDefault="003C08FC" w:rsidP="002D49A3">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B58853A" w14:textId="77777777" w:rsidR="003C08FC" w:rsidRPr="00D51B59" w:rsidRDefault="003C08FC" w:rsidP="002D49A3">
            <w:pPr>
              <w:spacing w:after="0"/>
              <w:jc w:val="center"/>
              <w:rPr>
                <w:rFonts w:ascii="Arial" w:hAnsi="Arial" w:cs="Arial"/>
                <w:sz w:val="18"/>
                <w:szCs w:val="18"/>
              </w:rPr>
            </w:pPr>
            <w:r w:rsidRPr="00D51B59">
              <w:rPr>
                <w:rFonts w:ascii="Arial" w:hAnsi="Arial" w:cs="Arial"/>
                <w:sz w:val="18"/>
                <w:szCs w:val="18"/>
              </w:rPr>
              <w:t>DC_3A_n28A</w:t>
            </w:r>
          </w:p>
          <w:p w14:paraId="4DFBE054" w14:textId="77777777" w:rsidR="003C08FC" w:rsidRPr="00D51B59" w:rsidRDefault="003C08FC" w:rsidP="002D49A3">
            <w:pPr>
              <w:spacing w:after="0"/>
              <w:jc w:val="center"/>
              <w:rPr>
                <w:rFonts w:ascii="Arial" w:hAnsi="Arial" w:cs="Arial"/>
                <w:sz w:val="18"/>
                <w:szCs w:val="18"/>
              </w:rPr>
            </w:pPr>
            <w:r w:rsidRPr="00D51B59">
              <w:rPr>
                <w:rFonts w:ascii="Arial" w:hAnsi="Arial" w:cs="Arial"/>
                <w:sz w:val="18"/>
                <w:szCs w:val="18"/>
              </w:rPr>
              <w:t>DC_8A_n28A</w:t>
            </w:r>
          </w:p>
          <w:p w14:paraId="52D9E3AF" w14:textId="77777777" w:rsidR="003C08FC" w:rsidRPr="007B6BD5" w:rsidRDefault="003C08FC" w:rsidP="002D49A3">
            <w:pPr>
              <w:spacing w:after="0"/>
              <w:jc w:val="center"/>
              <w:rPr>
                <w:rFonts w:ascii="Arial" w:hAnsi="Arial" w:cs="Arial"/>
                <w:sz w:val="18"/>
                <w:szCs w:val="18"/>
              </w:rPr>
            </w:pPr>
            <w:r w:rsidRPr="00D51B59">
              <w:rPr>
                <w:rFonts w:ascii="Arial" w:hAnsi="Arial" w:cs="Arial"/>
                <w:sz w:val="18"/>
                <w:szCs w:val="18"/>
              </w:rPr>
              <w:t>DC_40A_n28A</w:t>
            </w:r>
          </w:p>
        </w:tc>
      </w:tr>
      <w:tr w:rsidR="003C08FC" w:rsidRPr="007B6BD5" w14:paraId="55F51331" w14:textId="77777777" w:rsidTr="00061D93">
        <w:trPr>
          <w:jc w:val="center"/>
        </w:trPr>
        <w:tc>
          <w:tcPr>
            <w:tcW w:w="3397" w:type="dxa"/>
            <w:shd w:val="clear" w:color="auto" w:fill="auto"/>
            <w:noWrap/>
            <w:vAlign w:val="center"/>
          </w:tcPr>
          <w:p w14:paraId="0F880B1E" w14:textId="77777777" w:rsidR="003C08FC" w:rsidRPr="007B6BD5" w:rsidRDefault="003C08FC" w:rsidP="002D49A3">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711F39B0"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3C08FC" w:rsidRPr="007B6BD5" w14:paraId="3A0E3583" w14:textId="77777777" w:rsidTr="00061D93">
        <w:trPr>
          <w:jc w:val="center"/>
        </w:trPr>
        <w:tc>
          <w:tcPr>
            <w:tcW w:w="3397" w:type="dxa"/>
            <w:shd w:val="clear" w:color="auto" w:fill="auto"/>
            <w:noWrap/>
            <w:vAlign w:val="center"/>
          </w:tcPr>
          <w:p w14:paraId="35EE1B30" w14:textId="77777777" w:rsidR="003C08FC" w:rsidRDefault="003C08FC" w:rsidP="002D49A3">
            <w:pPr>
              <w:spacing w:after="0"/>
              <w:jc w:val="center"/>
            </w:pPr>
            <w:r w:rsidRPr="0010626F">
              <w:rPr>
                <w:rFonts w:ascii="Arial" w:hAnsi="Arial"/>
                <w:sz w:val="18"/>
                <w:lang w:eastAsia="zh-CN"/>
              </w:rPr>
              <w:t>DC_3A-8A_n40A-n77A</w:t>
            </w:r>
            <w:r>
              <w:t xml:space="preserve"> </w:t>
            </w:r>
          </w:p>
          <w:p w14:paraId="0A95D8DB" w14:textId="77777777" w:rsidR="003C08FC" w:rsidRPr="007B6BD5" w:rsidRDefault="003C08FC" w:rsidP="002D49A3">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31AD09EC" w14:textId="77777777" w:rsidR="003C08FC" w:rsidRPr="004E61E6" w:rsidRDefault="003C08FC" w:rsidP="002D49A3">
            <w:pPr>
              <w:spacing w:after="0"/>
              <w:jc w:val="center"/>
              <w:rPr>
                <w:rFonts w:ascii="Arial" w:hAnsi="Arial"/>
                <w:sz w:val="18"/>
                <w:lang w:eastAsia="zh-CN"/>
              </w:rPr>
            </w:pPr>
            <w:r w:rsidRPr="004E61E6">
              <w:rPr>
                <w:rFonts w:ascii="Arial" w:hAnsi="Arial"/>
                <w:sz w:val="18"/>
                <w:lang w:eastAsia="zh-CN"/>
              </w:rPr>
              <w:t>DC_3A_n40A</w:t>
            </w:r>
          </w:p>
          <w:p w14:paraId="56627DB2" w14:textId="77777777" w:rsidR="003C08FC" w:rsidRPr="004E61E6" w:rsidRDefault="003C08FC" w:rsidP="002D49A3">
            <w:pPr>
              <w:spacing w:after="0"/>
              <w:jc w:val="center"/>
              <w:rPr>
                <w:rFonts w:ascii="Arial" w:hAnsi="Arial"/>
                <w:sz w:val="18"/>
                <w:lang w:eastAsia="zh-CN"/>
              </w:rPr>
            </w:pPr>
            <w:r w:rsidRPr="004E61E6">
              <w:rPr>
                <w:rFonts w:ascii="Arial" w:hAnsi="Arial"/>
                <w:sz w:val="18"/>
                <w:lang w:eastAsia="zh-CN"/>
              </w:rPr>
              <w:t>DC_3A_n77A</w:t>
            </w:r>
          </w:p>
          <w:p w14:paraId="1B7D0323" w14:textId="77777777" w:rsidR="003C08FC" w:rsidRPr="004E61E6" w:rsidRDefault="003C08FC" w:rsidP="002D49A3">
            <w:pPr>
              <w:spacing w:after="0"/>
              <w:jc w:val="center"/>
              <w:rPr>
                <w:rFonts w:ascii="Arial" w:hAnsi="Arial"/>
                <w:sz w:val="18"/>
                <w:lang w:eastAsia="zh-CN"/>
              </w:rPr>
            </w:pPr>
            <w:r w:rsidRPr="004E61E6">
              <w:rPr>
                <w:rFonts w:ascii="Arial" w:hAnsi="Arial"/>
                <w:sz w:val="18"/>
                <w:lang w:eastAsia="zh-CN"/>
              </w:rPr>
              <w:t>DC_8A_n40A</w:t>
            </w:r>
          </w:p>
          <w:p w14:paraId="25EE17A7" w14:textId="77777777" w:rsidR="003C08FC" w:rsidRPr="007B6BD5" w:rsidRDefault="003C08FC" w:rsidP="002D49A3">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3C08FC" w:rsidRPr="007B6BD5" w14:paraId="1F922339" w14:textId="77777777" w:rsidTr="00061D93">
        <w:trPr>
          <w:jc w:val="center"/>
        </w:trPr>
        <w:tc>
          <w:tcPr>
            <w:tcW w:w="3397" w:type="dxa"/>
            <w:shd w:val="clear" w:color="auto" w:fill="auto"/>
            <w:noWrap/>
            <w:vAlign w:val="center"/>
          </w:tcPr>
          <w:p w14:paraId="4E27C63E" w14:textId="77777777" w:rsidR="003C08FC" w:rsidRDefault="003C08FC" w:rsidP="002D49A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66ED28B0" w14:textId="77777777" w:rsidR="003C08FC" w:rsidRPr="007B6BD5" w:rsidRDefault="003C08FC" w:rsidP="002D49A3">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33EE4EB" w14:textId="77777777" w:rsidR="003C08FC" w:rsidRPr="0040459A" w:rsidRDefault="003C08FC" w:rsidP="002D49A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0EE0E450" w14:textId="77777777" w:rsidR="003C08FC" w:rsidRPr="0040459A" w:rsidRDefault="003C08FC" w:rsidP="002D49A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4A39BD7" w14:textId="77777777" w:rsidR="003C08FC" w:rsidRPr="0040459A" w:rsidRDefault="003C08FC" w:rsidP="002D49A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739E6B95" w14:textId="77777777" w:rsidR="003C08FC" w:rsidRPr="007B6BD5" w:rsidRDefault="003C08FC" w:rsidP="002D49A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3C08FC" w:rsidRPr="007B6BD5" w14:paraId="138ABA57" w14:textId="77777777" w:rsidTr="00061D93">
        <w:trPr>
          <w:jc w:val="center"/>
        </w:trPr>
        <w:tc>
          <w:tcPr>
            <w:tcW w:w="3397" w:type="dxa"/>
            <w:shd w:val="clear" w:color="auto" w:fill="auto"/>
            <w:noWrap/>
            <w:vAlign w:val="center"/>
          </w:tcPr>
          <w:p w14:paraId="445E115B" w14:textId="77777777" w:rsidR="003C08FC" w:rsidRPr="007B6BD5" w:rsidRDefault="003C08FC" w:rsidP="002D49A3">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7CCAD1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DC_3A_n40A</w:t>
            </w:r>
          </w:p>
          <w:p w14:paraId="321A48A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356289C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DC_8A_n40A</w:t>
            </w:r>
          </w:p>
          <w:p w14:paraId="204BB5D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tc>
      </w:tr>
      <w:tr w:rsidR="003C08FC" w:rsidRPr="007B6BD5" w14:paraId="150FFF2E" w14:textId="77777777" w:rsidTr="00061D93">
        <w:trPr>
          <w:jc w:val="center"/>
        </w:trPr>
        <w:tc>
          <w:tcPr>
            <w:tcW w:w="3397" w:type="dxa"/>
            <w:shd w:val="clear" w:color="auto" w:fill="auto"/>
            <w:noWrap/>
            <w:vAlign w:val="center"/>
          </w:tcPr>
          <w:p w14:paraId="4C1B63E9"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DC_3A-8A-40A_n1A</w:t>
            </w:r>
          </w:p>
          <w:p w14:paraId="51D4C6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ACA22F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7AC4761"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573B3292"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DC_40A_n1A</w:t>
            </w:r>
          </w:p>
        </w:tc>
      </w:tr>
      <w:tr w:rsidR="003C08FC" w:rsidRPr="007B6BD5" w14:paraId="08F6127A" w14:textId="77777777" w:rsidTr="00061D93">
        <w:trPr>
          <w:jc w:val="center"/>
        </w:trPr>
        <w:tc>
          <w:tcPr>
            <w:tcW w:w="3397" w:type="dxa"/>
            <w:shd w:val="clear" w:color="auto" w:fill="auto"/>
            <w:noWrap/>
            <w:vAlign w:val="center"/>
          </w:tcPr>
          <w:p w14:paraId="21BD500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6B38E27"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61732A" w14:textId="77777777" w:rsidR="003C08FC" w:rsidRPr="007B6BD5" w:rsidRDefault="003C08FC" w:rsidP="002D49A3">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28BFBFB" w14:textId="77777777" w:rsidR="003C08FC" w:rsidRPr="007B6BD5" w:rsidRDefault="003C08FC" w:rsidP="002D49A3">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F4EB155"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C08FC" w:rsidRPr="007B6BD5" w14:paraId="0E6E6881" w14:textId="77777777" w:rsidTr="00061D93">
        <w:trPr>
          <w:jc w:val="center"/>
        </w:trPr>
        <w:tc>
          <w:tcPr>
            <w:tcW w:w="3397" w:type="dxa"/>
            <w:shd w:val="clear" w:color="auto" w:fill="auto"/>
            <w:noWrap/>
            <w:vAlign w:val="center"/>
          </w:tcPr>
          <w:p w14:paraId="632F8AE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1F02BF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5D4569C" w14:textId="77777777" w:rsidR="003C08FC" w:rsidRPr="007B6BD5" w:rsidRDefault="003C08FC" w:rsidP="002D49A3">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E0B8660" w14:textId="77777777" w:rsidR="003C08FC" w:rsidRPr="007B6BD5" w:rsidRDefault="003C08FC" w:rsidP="002D49A3">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B2ED356"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C08FC" w:rsidRPr="007B6BD5" w14:paraId="4DFDB897" w14:textId="77777777" w:rsidTr="00061D93">
        <w:trPr>
          <w:jc w:val="center"/>
        </w:trPr>
        <w:tc>
          <w:tcPr>
            <w:tcW w:w="3397" w:type="dxa"/>
            <w:shd w:val="clear" w:color="auto" w:fill="auto"/>
            <w:noWrap/>
            <w:vAlign w:val="center"/>
          </w:tcPr>
          <w:p w14:paraId="3CABE3A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14:paraId="294A09EA"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86B13F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DC_3A_n40A</w:t>
            </w:r>
          </w:p>
          <w:p w14:paraId="5EEA199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5E573E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DC_8A_n40A</w:t>
            </w:r>
          </w:p>
          <w:p w14:paraId="5E9D2768"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3C08FC" w:rsidRPr="007B6BD5" w14:paraId="11731EB1" w14:textId="77777777" w:rsidTr="00061D93">
        <w:trPr>
          <w:jc w:val="center"/>
        </w:trPr>
        <w:tc>
          <w:tcPr>
            <w:tcW w:w="3397" w:type="dxa"/>
            <w:shd w:val="clear" w:color="auto" w:fill="auto"/>
            <w:noWrap/>
            <w:vAlign w:val="center"/>
          </w:tcPr>
          <w:p w14:paraId="199F63B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2C0CAF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937C9D1"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46071B"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58B68C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03F8F8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C08FC" w:rsidRPr="007B6BD5" w14:paraId="229207D1" w14:textId="77777777" w:rsidTr="00061D93">
        <w:trPr>
          <w:jc w:val="center"/>
        </w:trPr>
        <w:tc>
          <w:tcPr>
            <w:tcW w:w="3397" w:type="dxa"/>
            <w:shd w:val="clear" w:color="auto" w:fill="auto"/>
            <w:noWrap/>
            <w:vAlign w:val="center"/>
          </w:tcPr>
          <w:p w14:paraId="086D398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145BA7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B0FB582"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B3183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5B5B819"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7646C0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C08FC" w:rsidRPr="007B6BD5" w14:paraId="2AB90541" w14:textId="77777777" w:rsidTr="00061D93">
        <w:trPr>
          <w:jc w:val="center"/>
        </w:trPr>
        <w:tc>
          <w:tcPr>
            <w:tcW w:w="3397" w:type="dxa"/>
            <w:shd w:val="clear" w:color="auto" w:fill="auto"/>
            <w:noWrap/>
          </w:tcPr>
          <w:p w14:paraId="57428F47" w14:textId="77777777" w:rsidR="003C08FC" w:rsidRPr="007B6BD5" w:rsidRDefault="003C08FC" w:rsidP="002D49A3">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F7F7308" w14:textId="77777777" w:rsidR="003C08FC" w:rsidRPr="005C68F4" w:rsidRDefault="003C08FC" w:rsidP="002D49A3">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76CC463" w14:textId="77777777" w:rsidR="003C08FC" w:rsidRPr="003D7F8F" w:rsidRDefault="003C08FC" w:rsidP="002D49A3">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32B6D292" w14:textId="77777777" w:rsidR="003C08FC" w:rsidRPr="007B6BD5" w:rsidRDefault="003C08FC" w:rsidP="002D49A3">
            <w:pPr>
              <w:spacing w:after="0"/>
              <w:jc w:val="center"/>
              <w:rPr>
                <w:rFonts w:ascii="Arial" w:hAnsi="Arial"/>
                <w:sz w:val="18"/>
                <w:lang w:eastAsia="zh-CN"/>
              </w:rPr>
            </w:pPr>
            <w:r w:rsidRPr="005C68F4">
              <w:rPr>
                <w:rFonts w:ascii="Arial" w:hAnsi="Arial" w:cs="Arial"/>
                <w:sz w:val="18"/>
                <w:szCs w:val="18"/>
                <w:lang w:eastAsia="ja-JP"/>
              </w:rPr>
              <w:t>DC_41A_n41A</w:t>
            </w:r>
          </w:p>
        </w:tc>
      </w:tr>
      <w:tr w:rsidR="003C08FC" w:rsidRPr="007B6BD5" w14:paraId="262803D7" w14:textId="77777777" w:rsidTr="00061D93">
        <w:trPr>
          <w:jc w:val="center"/>
        </w:trPr>
        <w:tc>
          <w:tcPr>
            <w:tcW w:w="3397" w:type="dxa"/>
            <w:shd w:val="clear" w:color="auto" w:fill="auto"/>
            <w:noWrap/>
          </w:tcPr>
          <w:p w14:paraId="170B5CC4" w14:textId="77777777" w:rsidR="003C08FC" w:rsidRPr="005C68F4" w:rsidRDefault="003C08FC" w:rsidP="002D49A3">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9F28FFD" w14:textId="77777777" w:rsidR="003C08FC" w:rsidRPr="00B052EB" w:rsidRDefault="003C08FC" w:rsidP="002D49A3">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98AAD02" w14:textId="77777777" w:rsidR="003C08FC" w:rsidRDefault="003C08FC" w:rsidP="002D49A3">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81C063C" w14:textId="77777777" w:rsidR="003C08FC" w:rsidRPr="005C68F4" w:rsidRDefault="003C08FC" w:rsidP="002D49A3">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3C08FC" w:rsidRPr="007B6BD5" w14:paraId="37FDBAA0" w14:textId="77777777" w:rsidTr="00061D93">
        <w:trPr>
          <w:jc w:val="center"/>
        </w:trPr>
        <w:tc>
          <w:tcPr>
            <w:tcW w:w="3397" w:type="dxa"/>
            <w:shd w:val="clear" w:color="auto" w:fill="auto"/>
            <w:noWrap/>
            <w:vAlign w:val="center"/>
          </w:tcPr>
          <w:p w14:paraId="682812F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DC_3A-8A-41A_n78A</w:t>
            </w:r>
          </w:p>
          <w:p w14:paraId="646D637A"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38E2A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10114CE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p w14:paraId="02C09B2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DC_41A_n78A</w:t>
            </w:r>
          </w:p>
          <w:p w14:paraId="320D0175"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DC_41C_n78A</w:t>
            </w:r>
          </w:p>
        </w:tc>
      </w:tr>
      <w:tr w:rsidR="003C08FC" w:rsidRPr="007B6BD5" w14:paraId="131A52C8" w14:textId="77777777" w:rsidTr="00061D93">
        <w:trPr>
          <w:jc w:val="center"/>
        </w:trPr>
        <w:tc>
          <w:tcPr>
            <w:tcW w:w="3397" w:type="dxa"/>
            <w:shd w:val="clear" w:color="auto" w:fill="auto"/>
            <w:noWrap/>
            <w:vAlign w:val="center"/>
          </w:tcPr>
          <w:p w14:paraId="1BED63C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DC_3A-3A-8A-41A_n78A</w:t>
            </w:r>
          </w:p>
          <w:p w14:paraId="7D1A2A26"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6FCFF7F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18691B8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DC_8A_n78A</w:t>
            </w:r>
          </w:p>
          <w:p w14:paraId="135288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DC_41A_n78A</w:t>
            </w:r>
          </w:p>
          <w:p w14:paraId="60540A41"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DC_41C_n78A</w:t>
            </w:r>
          </w:p>
        </w:tc>
      </w:tr>
      <w:tr w:rsidR="003C08FC" w:rsidRPr="007B6BD5" w14:paraId="144D52E0" w14:textId="77777777" w:rsidTr="00061D93">
        <w:trPr>
          <w:jc w:val="center"/>
        </w:trPr>
        <w:tc>
          <w:tcPr>
            <w:tcW w:w="3397" w:type="dxa"/>
            <w:shd w:val="clear" w:color="auto" w:fill="auto"/>
            <w:noWrap/>
          </w:tcPr>
          <w:p w14:paraId="73E67D19" w14:textId="77777777" w:rsidR="003C08FC" w:rsidRPr="007B6BD5" w:rsidRDefault="003C08FC" w:rsidP="002D49A3">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C5A1BFE" w14:textId="77777777" w:rsidR="003C08FC" w:rsidRPr="00FC21AA" w:rsidRDefault="003C08FC" w:rsidP="002D49A3">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7F0DF7A" w14:textId="77777777" w:rsidR="003C08FC" w:rsidRPr="00FC21AA" w:rsidRDefault="003C08FC" w:rsidP="002D49A3">
            <w:pPr>
              <w:keepNext/>
              <w:keepLines/>
              <w:spacing w:after="0"/>
              <w:jc w:val="center"/>
              <w:rPr>
                <w:rFonts w:ascii="Arial" w:hAnsi="Arial"/>
                <w:sz w:val="18"/>
                <w:lang w:eastAsia="zh-CN"/>
              </w:rPr>
            </w:pPr>
            <w:r w:rsidRPr="00FC21AA">
              <w:rPr>
                <w:rFonts w:ascii="Arial" w:hAnsi="Arial"/>
                <w:sz w:val="18"/>
                <w:lang w:eastAsia="zh-CN"/>
              </w:rPr>
              <w:t>DC_8A_n41A</w:t>
            </w:r>
          </w:p>
          <w:p w14:paraId="4EBA1D11" w14:textId="77777777" w:rsidR="003C08FC" w:rsidRPr="00FC21AA" w:rsidRDefault="003C08FC" w:rsidP="002D49A3">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4F9F588" w14:textId="77777777" w:rsidR="003C08FC" w:rsidRPr="007B6BD5" w:rsidRDefault="003C08FC" w:rsidP="002D49A3">
            <w:pPr>
              <w:spacing w:after="0"/>
              <w:jc w:val="center"/>
              <w:rPr>
                <w:rFonts w:ascii="Arial" w:hAnsi="Arial"/>
                <w:sz w:val="18"/>
                <w:lang w:eastAsia="zh-CN"/>
              </w:rPr>
            </w:pPr>
            <w:r w:rsidRPr="00FC21AA">
              <w:rPr>
                <w:rFonts w:ascii="Arial" w:hAnsi="Arial"/>
                <w:sz w:val="18"/>
                <w:lang w:eastAsia="zh-CN"/>
              </w:rPr>
              <w:t>DC_8A_n78A</w:t>
            </w:r>
          </w:p>
        </w:tc>
      </w:tr>
      <w:tr w:rsidR="003C08FC" w:rsidRPr="007B6BD5" w14:paraId="27C0C871" w14:textId="77777777" w:rsidTr="00061D93">
        <w:trPr>
          <w:jc w:val="center"/>
        </w:trPr>
        <w:tc>
          <w:tcPr>
            <w:tcW w:w="3397" w:type="dxa"/>
            <w:shd w:val="clear" w:color="auto" w:fill="auto"/>
            <w:noWrap/>
            <w:vAlign w:val="center"/>
          </w:tcPr>
          <w:p w14:paraId="75712780"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1054852"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2B43E25"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3C08FC" w:rsidRPr="007B6BD5" w14:paraId="08EF1F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656F7"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ED3194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37C65B9"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65729E5"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DC_8A_n77A</w:t>
            </w:r>
          </w:p>
        </w:tc>
      </w:tr>
      <w:tr w:rsidR="003C08FC" w:rsidRPr="007B6BD5" w14:paraId="603E78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B7A87" w14:textId="77777777" w:rsidR="003C08FC" w:rsidRDefault="003C08FC" w:rsidP="002D49A3">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9E878F0" w14:textId="77777777" w:rsidR="003C08FC" w:rsidRPr="007B6BD5" w:rsidRDefault="003C08FC" w:rsidP="002D49A3">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6747E9B" w14:textId="77777777" w:rsidR="003C08FC" w:rsidRPr="00E92E13" w:rsidRDefault="003C08FC" w:rsidP="002D49A3">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1E29DE0C" w14:textId="77777777" w:rsidR="003C08FC" w:rsidRPr="00E92E13" w:rsidRDefault="003C08FC" w:rsidP="002D49A3">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7382EC0" w14:textId="77777777" w:rsidR="003C08FC" w:rsidRPr="00E92E13" w:rsidRDefault="003C08FC" w:rsidP="002D49A3">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1666506" w14:textId="77777777" w:rsidR="003C08FC" w:rsidRPr="007B6BD5" w:rsidRDefault="003C08FC" w:rsidP="002D49A3">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3C08FC" w:rsidRPr="007B6BD5" w14:paraId="7CDBF1F3" w14:textId="77777777" w:rsidTr="00061D93">
        <w:trPr>
          <w:jc w:val="center"/>
        </w:trPr>
        <w:tc>
          <w:tcPr>
            <w:tcW w:w="3397" w:type="dxa"/>
            <w:shd w:val="clear" w:color="auto" w:fill="auto"/>
            <w:noWrap/>
            <w:vAlign w:val="center"/>
          </w:tcPr>
          <w:p w14:paraId="57B070E8" w14:textId="77777777" w:rsidR="003C08FC" w:rsidRPr="007B6BD5" w:rsidRDefault="003C08FC" w:rsidP="002D49A3">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26E86952" w14:textId="77777777" w:rsidR="003C08FC" w:rsidRDefault="003C08FC" w:rsidP="002D49A3">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3D1D3DFD" w14:textId="77777777" w:rsidR="003C08FC" w:rsidRDefault="003C08FC" w:rsidP="002D49A3">
            <w:pPr>
              <w:spacing w:after="0"/>
              <w:jc w:val="center"/>
              <w:rPr>
                <w:rFonts w:ascii="Arial" w:hAnsi="Arial"/>
                <w:sz w:val="18"/>
              </w:rPr>
            </w:pPr>
            <w:r>
              <w:rPr>
                <w:rFonts w:ascii="Arial" w:hAnsi="Arial"/>
                <w:sz w:val="18"/>
              </w:rPr>
              <w:t>DC_3A_n79A</w:t>
            </w:r>
          </w:p>
          <w:p w14:paraId="25DFEC87" w14:textId="77777777" w:rsidR="003C08FC" w:rsidRDefault="003C08FC" w:rsidP="002D49A3">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1A81B3D0" w14:textId="77777777" w:rsidR="003C08FC" w:rsidRPr="007B6BD5" w:rsidRDefault="003C08FC" w:rsidP="002D49A3">
            <w:pPr>
              <w:spacing w:after="0"/>
              <w:jc w:val="center"/>
              <w:rPr>
                <w:rFonts w:ascii="Arial" w:hAnsi="Arial"/>
                <w:sz w:val="18"/>
              </w:rPr>
            </w:pPr>
            <w:r>
              <w:rPr>
                <w:rFonts w:ascii="Arial" w:hAnsi="Arial"/>
                <w:sz w:val="18"/>
              </w:rPr>
              <w:t>DC_8A_n79A</w:t>
            </w:r>
          </w:p>
        </w:tc>
      </w:tr>
      <w:tr w:rsidR="003C08FC" w:rsidRPr="007B6BD5" w14:paraId="7BEACF25" w14:textId="77777777" w:rsidTr="00061D93">
        <w:trPr>
          <w:jc w:val="center"/>
        </w:trPr>
        <w:tc>
          <w:tcPr>
            <w:tcW w:w="3397" w:type="dxa"/>
            <w:shd w:val="clear" w:color="auto" w:fill="auto"/>
            <w:noWrap/>
            <w:vAlign w:val="center"/>
          </w:tcPr>
          <w:p w14:paraId="1CDDEABF"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883516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30D739E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DC_3A_n80A_ULSUP-TDM_n78A</w:t>
            </w:r>
          </w:p>
          <w:p w14:paraId="4BD5506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DC_8A_n78A</w:t>
            </w:r>
          </w:p>
          <w:p w14:paraId="517B229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DC_8A_n80A</w:t>
            </w:r>
          </w:p>
        </w:tc>
      </w:tr>
      <w:tr w:rsidR="003C08FC" w:rsidRPr="007B6BD5" w14:paraId="5A59327A" w14:textId="77777777" w:rsidTr="00061D93">
        <w:trPr>
          <w:jc w:val="center"/>
        </w:trPr>
        <w:tc>
          <w:tcPr>
            <w:tcW w:w="3397" w:type="dxa"/>
            <w:shd w:val="clear" w:color="auto" w:fill="auto"/>
            <w:noWrap/>
            <w:vAlign w:val="center"/>
          </w:tcPr>
          <w:p w14:paraId="7A19CBE7" w14:textId="2D31ACB2"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ins w:id="33" w:author="鈴木 悟(SB ﾃｸﾉﾛｼﾞｰﾕﾆｯﾄ統括)" w:date="2025-10-01T20:09:00Z" w16du:dateUtc="2025-10-01T11:09:00Z">
              <w:r w:rsidR="003D18D7">
                <w:rPr>
                  <w:rFonts w:ascii="Arial" w:hAnsi="Arial" w:hint="eastAsia"/>
                  <w:sz w:val="18"/>
                  <w:vertAlign w:val="superscript"/>
                  <w:lang w:eastAsia="ja-JP"/>
                </w:rPr>
                <w:t>,</w:t>
              </w:r>
              <w:r w:rsidR="003D18D7">
                <w:rPr>
                  <w:rFonts w:ascii="Arial" w:hAnsi="Arial"/>
                  <w:sz w:val="18"/>
                  <w:vertAlign w:val="superscript"/>
                  <w:lang w:eastAsia="ja-JP"/>
                </w:rPr>
                <w:t>9</w:t>
              </w:r>
            </w:ins>
          </w:p>
        </w:tc>
        <w:tc>
          <w:tcPr>
            <w:tcW w:w="3686" w:type="dxa"/>
            <w:vAlign w:val="center"/>
          </w:tcPr>
          <w:p w14:paraId="4AB05A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6A954425" w14:textId="16F44752"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ins w:id="34" w:author="鈴木 悟(SB ﾃｸﾉﾛｼﾞｰﾕﾆｯﾄ統括)" w:date="2025-10-01T20:10:00Z" w16du:dateUtc="2025-10-01T11:10:00Z">
              <w:r w:rsidR="003D18D7">
                <w:rPr>
                  <w:rFonts w:ascii="Arial" w:hAnsi="Arial"/>
                  <w:sz w:val="18"/>
                  <w:vertAlign w:val="superscript"/>
                  <w:lang w:eastAsia="ja-JP"/>
                </w:rPr>
                <w:t>9</w:t>
              </w:r>
            </w:ins>
          </w:p>
          <w:p w14:paraId="7B6430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4DA8A89B"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ja-JP"/>
              </w:rPr>
              <w:t>DC_11A_n77A</w:t>
            </w:r>
          </w:p>
        </w:tc>
      </w:tr>
      <w:tr w:rsidR="003C08FC" w:rsidRPr="007B6BD5" w14:paraId="134B55FD" w14:textId="77777777" w:rsidTr="00061D93">
        <w:trPr>
          <w:jc w:val="center"/>
        </w:trPr>
        <w:tc>
          <w:tcPr>
            <w:tcW w:w="3397" w:type="dxa"/>
            <w:shd w:val="clear" w:color="auto" w:fill="auto"/>
            <w:noWrap/>
            <w:vAlign w:val="center"/>
          </w:tcPr>
          <w:p w14:paraId="2AF248F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E4F8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0A0FD4C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1C6247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0164CE4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DC_11A_n77A</w:t>
            </w:r>
          </w:p>
        </w:tc>
      </w:tr>
      <w:tr w:rsidR="003C08FC" w:rsidRPr="007B6BD5" w14:paraId="77C632E0" w14:textId="77777777" w:rsidTr="00061D93">
        <w:trPr>
          <w:jc w:val="center"/>
        </w:trPr>
        <w:tc>
          <w:tcPr>
            <w:tcW w:w="3397" w:type="dxa"/>
            <w:shd w:val="clear" w:color="auto" w:fill="auto"/>
            <w:noWrap/>
            <w:vAlign w:val="center"/>
          </w:tcPr>
          <w:p w14:paraId="4C2E819C"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F2F1394" w14:textId="77777777" w:rsidR="003C08FC" w:rsidRPr="007B6BD5" w:rsidRDefault="003C08FC" w:rsidP="002D49A3">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3C0EE517"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27772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B6CCB75"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C08FC" w:rsidRPr="007B6BD5" w14:paraId="4CF36DFB" w14:textId="77777777" w:rsidTr="00061D93">
        <w:trPr>
          <w:jc w:val="center"/>
        </w:trPr>
        <w:tc>
          <w:tcPr>
            <w:tcW w:w="3397" w:type="dxa"/>
            <w:shd w:val="clear" w:color="auto" w:fill="auto"/>
            <w:noWrap/>
            <w:vAlign w:val="center"/>
          </w:tcPr>
          <w:p w14:paraId="099AA062"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0C077D63" w14:textId="77777777" w:rsidR="003C08FC" w:rsidRPr="007B6BD5" w:rsidRDefault="003C08FC" w:rsidP="002D49A3">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61F1C5" w14:textId="77777777" w:rsidR="003C08FC" w:rsidRPr="007B6BD5" w:rsidRDefault="003C08FC" w:rsidP="002D49A3">
            <w:pPr>
              <w:spacing w:after="0"/>
              <w:jc w:val="center"/>
              <w:rPr>
                <w:rFonts w:ascii="Arial" w:hAnsi="Arial"/>
                <w:sz w:val="18"/>
                <w:szCs w:val="16"/>
                <w:lang w:eastAsia="zh-CN"/>
              </w:rPr>
            </w:pPr>
            <w:r w:rsidRPr="007B6BD5">
              <w:rPr>
                <w:rFonts w:ascii="Arial" w:hAnsi="Arial"/>
                <w:sz w:val="18"/>
                <w:szCs w:val="16"/>
              </w:rPr>
              <w:t>DC_3A_n77A</w:t>
            </w:r>
          </w:p>
          <w:p w14:paraId="4684CBE3" w14:textId="77777777" w:rsidR="003C08FC" w:rsidRPr="007B6BD5" w:rsidRDefault="003C08FC" w:rsidP="002D49A3">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F8E9B94" w14:textId="77777777" w:rsidR="003C08FC" w:rsidRPr="007B6BD5" w:rsidRDefault="003C08FC" w:rsidP="002D49A3">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3C08FC" w:rsidRPr="007B6BD5" w14:paraId="20724A5F" w14:textId="77777777" w:rsidTr="00061D93">
        <w:trPr>
          <w:jc w:val="center"/>
        </w:trPr>
        <w:tc>
          <w:tcPr>
            <w:tcW w:w="3397" w:type="dxa"/>
            <w:shd w:val="clear" w:color="auto" w:fill="auto"/>
            <w:noWrap/>
            <w:vAlign w:val="center"/>
          </w:tcPr>
          <w:p w14:paraId="31CF21B5"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724CE954" w14:textId="77777777" w:rsidR="003C08FC" w:rsidRPr="007B6BD5" w:rsidRDefault="003C08FC" w:rsidP="002D49A3">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BA02DC9" w14:textId="77777777" w:rsidR="003C08FC" w:rsidRPr="007B6BD5" w:rsidRDefault="003C08FC" w:rsidP="002D49A3">
            <w:pPr>
              <w:spacing w:after="0"/>
              <w:jc w:val="center"/>
              <w:rPr>
                <w:rFonts w:ascii="Arial" w:hAnsi="Arial"/>
                <w:sz w:val="18"/>
                <w:szCs w:val="16"/>
                <w:lang w:eastAsia="zh-CN"/>
              </w:rPr>
            </w:pPr>
            <w:r w:rsidRPr="007B6BD5">
              <w:rPr>
                <w:rFonts w:ascii="Arial" w:hAnsi="Arial"/>
                <w:sz w:val="18"/>
                <w:szCs w:val="16"/>
              </w:rPr>
              <w:t>DC_3A_n78A</w:t>
            </w:r>
          </w:p>
          <w:p w14:paraId="1B092BA6" w14:textId="77777777" w:rsidR="003C08FC" w:rsidRPr="007B6BD5" w:rsidRDefault="003C08FC" w:rsidP="002D49A3">
            <w:pPr>
              <w:spacing w:after="0"/>
              <w:jc w:val="center"/>
              <w:rPr>
                <w:rFonts w:ascii="Arial" w:hAnsi="Arial"/>
                <w:sz w:val="18"/>
                <w:szCs w:val="16"/>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A_n3A</w:t>
            </w:r>
          </w:p>
          <w:p w14:paraId="49DC388D" w14:textId="77777777" w:rsidR="003C08FC" w:rsidRPr="007B6BD5" w:rsidRDefault="003C08FC" w:rsidP="002D49A3">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3C08FC" w:rsidRPr="007B6BD5" w14:paraId="5C631E63" w14:textId="77777777" w:rsidTr="00061D93">
        <w:trPr>
          <w:jc w:val="center"/>
        </w:trPr>
        <w:tc>
          <w:tcPr>
            <w:tcW w:w="3397" w:type="dxa"/>
            <w:shd w:val="clear" w:color="auto" w:fill="auto"/>
            <w:noWrap/>
            <w:vAlign w:val="center"/>
          </w:tcPr>
          <w:p w14:paraId="5B9BED7C"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14:paraId="07F299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00E90365"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633F7F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2BC49AD"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C08FC" w:rsidRPr="007B6BD5" w14:paraId="3D71FD27" w14:textId="77777777" w:rsidTr="00061D93">
        <w:trPr>
          <w:jc w:val="center"/>
        </w:trPr>
        <w:tc>
          <w:tcPr>
            <w:tcW w:w="3397" w:type="dxa"/>
            <w:shd w:val="clear" w:color="auto" w:fill="auto"/>
            <w:noWrap/>
            <w:vAlign w:val="center"/>
          </w:tcPr>
          <w:p w14:paraId="6191A0CC"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2AD2A68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6E4C2D09"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B68AC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9BC0753"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34CDCABF" w14:textId="77777777" w:rsidTr="00061D93">
        <w:trPr>
          <w:jc w:val="center"/>
        </w:trPr>
        <w:tc>
          <w:tcPr>
            <w:tcW w:w="3397" w:type="dxa"/>
            <w:shd w:val="clear" w:color="auto" w:fill="auto"/>
            <w:noWrap/>
            <w:vAlign w:val="center"/>
          </w:tcPr>
          <w:p w14:paraId="5909A0B3"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6166E39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43352B22"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9C4A20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7899960"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1FDA64C1" w14:textId="77777777" w:rsidTr="00061D93">
        <w:trPr>
          <w:jc w:val="center"/>
        </w:trPr>
        <w:tc>
          <w:tcPr>
            <w:tcW w:w="3397" w:type="dxa"/>
            <w:shd w:val="clear" w:color="auto" w:fill="auto"/>
            <w:noWrap/>
            <w:vAlign w:val="center"/>
          </w:tcPr>
          <w:p w14:paraId="55E7D72E"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A36D8B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65252951"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DAEE8C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A253120"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152689AE" w14:textId="77777777" w:rsidTr="00061D93">
        <w:trPr>
          <w:jc w:val="center"/>
        </w:trPr>
        <w:tc>
          <w:tcPr>
            <w:tcW w:w="3397" w:type="dxa"/>
            <w:shd w:val="clear" w:color="auto" w:fill="auto"/>
            <w:noWrap/>
            <w:vAlign w:val="center"/>
          </w:tcPr>
          <w:p w14:paraId="18580892" w14:textId="77777777" w:rsidR="003C08FC" w:rsidRPr="007B6BD5" w:rsidRDefault="003C08FC" w:rsidP="002D49A3">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044D9552"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DC_3A_n28A</w:t>
            </w:r>
          </w:p>
          <w:p w14:paraId="2F661AD2" w14:textId="77777777" w:rsidR="003C08FC" w:rsidRPr="007B6BD5" w:rsidRDefault="003C08FC" w:rsidP="002D49A3">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B1FAE52"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6F7D4C" w14:textId="77777777" w:rsidR="003C08FC" w:rsidRPr="007B6BD5" w:rsidRDefault="003C08FC" w:rsidP="002D49A3">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4F2CE47D" w14:textId="77777777" w:rsidTr="00061D93">
        <w:trPr>
          <w:jc w:val="center"/>
        </w:trPr>
        <w:tc>
          <w:tcPr>
            <w:tcW w:w="3397" w:type="dxa"/>
            <w:shd w:val="clear" w:color="auto" w:fill="auto"/>
            <w:noWrap/>
            <w:vAlign w:val="center"/>
          </w:tcPr>
          <w:p w14:paraId="027C8D1D"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3E4E2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144905FD"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DC_3A_n77A</w:t>
            </w:r>
          </w:p>
          <w:p w14:paraId="507780F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39B7D91"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45B4568C" w14:textId="77777777" w:rsidTr="00061D93">
        <w:trPr>
          <w:jc w:val="center"/>
        </w:trPr>
        <w:tc>
          <w:tcPr>
            <w:tcW w:w="3397" w:type="dxa"/>
            <w:shd w:val="clear" w:color="auto" w:fill="auto"/>
            <w:noWrap/>
            <w:vAlign w:val="center"/>
          </w:tcPr>
          <w:p w14:paraId="08466DD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10EFE60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5E58AB74"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DC_3A_n77A</w:t>
            </w:r>
          </w:p>
          <w:p w14:paraId="0AB6663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27C4D7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C08FC" w:rsidRPr="007B6BD5" w14:paraId="542F69F4" w14:textId="77777777" w:rsidTr="00061D93">
        <w:trPr>
          <w:jc w:val="center"/>
        </w:trPr>
        <w:tc>
          <w:tcPr>
            <w:tcW w:w="3397" w:type="dxa"/>
            <w:shd w:val="clear" w:color="auto" w:fill="auto"/>
            <w:noWrap/>
            <w:vAlign w:val="center"/>
          </w:tcPr>
          <w:p w14:paraId="326918EB"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04EDC3F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3083B758"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DC_3A_n78A</w:t>
            </w:r>
          </w:p>
          <w:p w14:paraId="481D71E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CA86B76"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722EBD8D" w14:textId="77777777" w:rsidTr="00061D93">
        <w:trPr>
          <w:jc w:val="center"/>
        </w:trPr>
        <w:tc>
          <w:tcPr>
            <w:tcW w:w="3397" w:type="dxa"/>
            <w:shd w:val="clear" w:color="auto" w:fill="auto"/>
            <w:noWrap/>
            <w:vAlign w:val="center"/>
          </w:tcPr>
          <w:p w14:paraId="3A00988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3E903B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5D401038"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DC_3A_n78A</w:t>
            </w:r>
          </w:p>
          <w:p w14:paraId="7DBB098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B69BAC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C08FC" w:rsidRPr="007B6BD5" w14:paraId="5AF597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2ACDF3" w14:textId="77777777" w:rsidR="003C08FC" w:rsidRPr="007B6BD5" w:rsidRDefault="003C08FC" w:rsidP="002D49A3">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32BA358"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C2626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E8EE50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3C08FC" w:rsidRPr="007B6BD5" w14:paraId="28B739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F5F42" w14:textId="77777777" w:rsidR="003C08FC" w:rsidRPr="007B6BD5" w:rsidRDefault="003C08FC" w:rsidP="002D49A3">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AB629F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974AB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BD295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C08FC" w:rsidRPr="007B6BD5" w14:paraId="72551786" w14:textId="77777777" w:rsidTr="00061D93">
        <w:trPr>
          <w:jc w:val="center"/>
        </w:trPr>
        <w:tc>
          <w:tcPr>
            <w:tcW w:w="3397" w:type="dxa"/>
            <w:shd w:val="clear" w:color="auto" w:fill="auto"/>
            <w:noWrap/>
            <w:vAlign w:val="center"/>
          </w:tcPr>
          <w:p w14:paraId="1832B8C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DC_3A-18A-42A_n79A</w:t>
            </w:r>
          </w:p>
          <w:p w14:paraId="6CE7BC0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11253D8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CB6F80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C08FC" w:rsidRPr="007B6BD5" w14:paraId="2FB6BB4E" w14:textId="77777777" w:rsidTr="00061D93">
        <w:trPr>
          <w:jc w:val="center"/>
        </w:trPr>
        <w:tc>
          <w:tcPr>
            <w:tcW w:w="3397" w:type="dxa"/>
            <w:shd w:val="clear" w:color="auto" w:fill="auto"/>
            <w:noWrap/>
            <w:vAlign w:val="center"/>
          </w:tcPr>
          <w:p w14:paraId="457475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1FD538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1EF62A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67A8D4B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52F5833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DC_19A_n77A</w:t>
            </w:r>
          </w:p>
        </w:tc>
      </w:tr>
      <w:tr w:rsidR="003C08FC" w:rsidRPr="007B6BD5" w14:paraId="0D05188D" w14:textId="77777777" w:rsidTr="00061D93">
        <w:trPr>
          <w:jc w:val="center"/>
        </w:trPr>
        <w:tc>
          <w:tcPr>
            <w:tcW w:w="3397" w:type="dxa"/>
            <w:shd w:val="clear" w:color="auto" w:fill="auto"/>
            <w:noWrap/>
            <w:vAlign w:val="center"/>
          </w:tcPr>
          <w:p w14:paraId="103C644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77DF89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59B82B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49F259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714F5F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DC_19A_n78A</w:t>
            </w:r>
          </w:p>
        </w:tc>
      </w:tr>
      <w:tr w:rsidR="003C08FC" w:rsidRPr="007B6BD5" w14:paraId="00948CD8" w14:textId="77777777" w:rsidTr="00061D93">
        <w:trPr>
          <w:jc w:val="center"/>
        </w:trPr>
        <w:tc>
          <w:tcPr>
            <w:tcW w:w="3397" w:type="dxa"/>
            <w:shd w:val="clear" w:color="auto" w:fill="auto"/>
            <w:noWrap/>
            <w:vAlign w:val="center"/>
          </w:tcPr>
          <w:p w14:paraId="178BA30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62FA1A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2FCA6F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DC_3A_n79A</w:t>
            </w:r>
          </w:p>
          <w:p w14:paraId="04312F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6DF8E5C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DC_19A_n79A</w:t>
            </w:r>
          </w:p>
        </w:tc>
      </w:tr>
      <w:tr w:rsidR="003C08FC" w:rsidRPr="007B6BD5" w14:paraId="424C39A9" w14:textId="77777777" w:rsidTr="00061D93">
        <w:trPr>
          <w:jc w:val="center"/>
        </w:trPr>
        <w:tc>
          <w:tcPr>
            <w:tcW w:w="3397" w:type="dxa"/>
            <w:shd w:val="clear" w:color="auto" w:fill="auto"/>
            <w:noWrap/>
            <w:vAlign w:val="center"/>
          </w:tcPr>
          <w:p w14:paraId="5DEBE3C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3D8D402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6EE3D43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355121F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DC_19A_n77A</w:t>
            </w:r>
          </w:p>
          <w:p w14:paraId="0490CE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DC_21A_n77A</w:t>
            </w:r>
          </w:p>
        </w:tc>
      </w:tr>
      <w:tr w:rsidR="003C08FC" w:rsidRPr="007B6BD5" w14:paraId="5CFBD8E4" w14:textId="77777777" w:rsidTr="00061D93">
        <w:trPr>
          <w:jc w:val="center"/>
        </w:trPr>
        <w:tc>
          <w:tcPr>
            <w:tcW w:w="3397" w:type="dxa"/>
            <w:shd w:val="clear" w:color="auto" w:fill="auto"/>
            <w:noWrap/>
            <w:vAlign w:val="center"/>
          </w:tcPr>
          <w:p w14:paraId="014CF13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FCECF9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BFF34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487F3A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DC_19A_n78A</w:t>
            </w:r>
          </w:p>
          <w:p w14:paraId="5404F36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DC_21A_n78A</w:t>
            </w:r>
          </w:p>
        </w:tc>
      </w:tr>
      <w:tr w:rsidR="003C08FC" w:rsidRPr="007B6BD5" w14:paraId="194EE424" w14:textId="77777777" w:rsidTr="00061D93">
        <w:trPr>
          <w:jc w:val="center"/>
        </w:trPr>
        <w:tc>
          <w:tcPr>
            <w:tcW w:w="3397" w:type="dxa"/>
            <w:shd w:val="clear" w:color="auto" w:fill="auto"/>
            <w:noWrap/>
            <w:vAlign w:val="center"/>
          </w:tcPr>
          <w:p w14:paraId="44BC8E6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0B0BF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7A1B63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41D882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DC_19A_n79A</w:t>
            </w:r>
          </w:p>
          <w:p w14:paraId="2A2645C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DC_21A_n79A</w:t>
            </w:r>
          </w:p>
        </w:tc>
      </w:tr>
      <w:tr w:rsidR="003C08FC" w:rsidRPr="007B6BD5" w14:paraId="2CA55DB1" w14:textId="77777777" w:rsidTr="00061D93">
        <w:trPr>
          <w:jc w:val="center"/>
        </w:trPr>
        <w:tc>
          <w:tcPr>
            <w:tcW w:w="3397" w:type="dxa"/>
            <w:shd w:val="clear" w:color="auto" w:fill="auto"/>
            <w:noWrap/>
            <w:vAlign w:val="center"/>
          </w:tcPr>
          <w:p w14:paraId="0293098E"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3A-19A-42A_n1A</w:t>
            </w:r>
            <w:r w:rsidRPr="007B6BD5">
              <w:rPr>
                <w:rFonts w:ascii="Arial" w:hAnsi="Arial"/>
                <w:sz w:val="18"/>
                <w:vertAlign w:val="superscript"/>
                <w:lang w:eastAsia="ja-JP"/>
              </w:rPr>
              <w:t>2</w:t>
            </w:r>
          </w:p>
          <w:p w14:paraId="5DE24335"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4C39320E"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49421FD9"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08CC9CBB"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3C08FC" w:rsidRPr="007B6BD5" w14:paraId="0CEAEB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82C2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792169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A78F9C5"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E12B16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2D07D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092EF9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FE52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3AC0AE4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3C08FC" w:rsidRPr="007B6BD5" w14:paraId="307EE0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BBE4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F6F3E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9CAE63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7EFC97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150FC3A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8D0A738"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ABDDD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76B754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3C08FC" w:rsidRPr="007B6BD5" w14:paraId="050C5D3D" w14:textId="77777777" w:rsidTr="00061D93">
        <w:trPr>
          <w:jc w:val="center"/>
        </w:trPr>
        <w:tc>
          <w:tcPr>
            <w:tcW w:w="3397" w:type="dxa"/>
            <w:shd w:val="clear" w:color="auto" w:fill="auto"/>
            <w:noWrap/>
            <w:vAlign w:val="center"/>
          </w:tcPr>
          <w:p w14:paraId="0E6F32E7"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B008E59"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3F61E2A5" w14:textId="77777777" w:rsidR="003C08FC" w:rsidRPr="007B6BD5" w:rsidRDefault="003C08FC" w:rsidP="002D49A3">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2940A684" w14:textId="77777777" w:rsidR="003C08FC" w:rsidRPr="007B6BD5" w:rsidRDefault="003C08FC" w:rsidP="002D49A3">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040CFE0" w14:textId="77777777" w:rsidR="003C08FC" w:rsidRPr="007B6BD5" w:rsidRDefault="003C08FC" w:rsidP="002D49A3">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1738783" w14:textId="77777777" w:rsidR="003C08FC" w:rsidRPr="007B6BD5" w:rsidRDefault="003C08FC" w:rsidP="002D49A3">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8227CD7"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E1C0C30"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3C08FC" w:rsidRPr="007B6BD5" w14:paraId="79317537" w14:textId="77777777" w:rsidTr="00061D93">
        <w:trPr>
          <w:jc w:val="center"/>
        </w:trPr>
        <w:tc>
          <w:tcPr>
            <w:tcW w:w="3397" w:type="dxa"/>
            <w:shd w:val="clear" w:color="auto" w:fill="auto"/>
            <w:noWrap/>
            <w:vAlign w:val="center"/>
          </w:tcPr>
          <w:p w14:paraId="4661B1C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CEEA14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9ADBCD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520D370A" w14:textId="77777777" w:rsidTr="00061D93">
        <w:trPr>
          <w:jc w:val="center"/>
        </w:trPr>
        <w:tc>
          <w:tcPr>
            <w:tcW w:w="3397" w:type="dxa"/>
            <w:shd w:val="clear" w:color="auto" w:fill="auto"/>
            <w:noWrap/>
            <w:vAlign w:val="center"/>
          </w:tcPr>
          <w:p w14:paraId="796AB045"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CF9397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01F0B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3F44D5F4" w14:textId="77777777" w:rsidTr="00061D93">
        <w:trPr>
          <w:jc w:val="center"/>
        </w:trPr>
        <w:tc>
          <w:tcPr>
            <w:tcW w:w="3397" w:type="dxa"/>
            <w:shd w:val="clear" w:color="auto" w:fill="auto"/>
            <w:noWrap/>
          </w:tcPr>
          <w:p w14:paraId="60054C87" w14:textId="77777777" w:rsidR="003C08F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4655C556" w14:textId="77777777" w:rsidR="003C08FC" w:rsidRPr="007B6BD5" w:rsidRDefault="003C08FC" w:rsidP="002D49A3">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3805C77" w14:textId="77777777" w:rsidR="003C08F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E683478" w14:textId="77777777" w:rsidR="003C08FC" w:rsidRPr="0024034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EB1C75F" w14:textId="77777777" w:rsidR="003C08F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3A50F1" w14:textId="77777777" w:rsidR="003C08FC" w:rsidRPr="0024034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94007B1" w14:textId="77777777" w:rsidR="003C08FC" w:rsidRPr="0024034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873D87B" w14:textId="77777777" w:rsidR="003C08FC" w:rsidRPr="007B6BD5" w:rsidRDefault="003C08FC" w:rsidP="002D49A3">
            <w:pPr>
              <w:spacing w:after="0"/>
              <w:jc w:val="center"/>
              <w:rPr>
                <w:rFonts w:ascii="Arial" w:hAnsi="Arial"/>
                <w:sz w:val="18"/>
                <w:lang w:eastAsia="ko-KR"/>
              </w:rPr>
            </w:pPr>
            <w:r w:rsidRPr="0024034C">
              <w:rPr>
                <w:rFonts w:ascii="Arial" w:hAnsi="Arial" w:cs="Arial"/>
                <w:sz w:val="18"/>
                <w:lang w:eastAsia="zh-TW"/>
              </w:rPr>
              <w:t>DC_20A_n7A</w:t>
            </w:r>
          </w:p>
        </w:tc>
      </w:tr>
      <w:tr w:rsidR="003C08FC" w:rsidRPr="007B6BD5" w14:paraId="7B712D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ED0C15D" w14:textId="77777777" w:rsidR="003C08FC" w:rsidRDefault="003C08FC" w:rsidP="002D49A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996F0D1"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EA14835" w14:textId="77777777" w:rsidR="003C08FC" w:rsidRDefault="003C08FC" w:rsidP="002D49A3">
            <w:pPr>
              <w:keepNext/>
              <w:keepLines/>
              <w:spacing w:after="0"/>
              <w:jc w:val="center"/>
              <w:rPr>
                <w:rFonts w:ascii="Arial" w:hAnsi="Arial" w:cs="Arial"/>
                <w:sz w:val="18"/>
              </w:rPr>
            </w:pPr>
            <w:r w:rsidRPr="0024034C">
              <w:rPr>
                <w:rFonts w:ascii="Arial" w:hAnsi="Arial" w:cs="Arial"/>
                <w:sz w:val="18"/>
              </w:rPr>
              <w:t>DC_3A_n1A</w:t>
            </w:r>
          </w:p>
          <w:p w14:paraId="3C5C01A1" w14:textId="77777777" w:rsidR="003C08FC" w:rsidRPr="0024034C" w:rsidRDefault="003C08FC" w:rsidP="002D49A3">
            <w:pPr>
              <w:keepNext/>
              <w:keepLines/>
              <w:spacing w:after="0"/>
              <w:jc w:val="center"/>
              <w:rPr>
                <w:rFonts w:ascii="Arial" w:hAnsi="Arial" w:cs="Arial"/>
                <w:sz w:val="18"/>
              </w:rPr>
            </w:pPr>
            <w:r w:rsidRPr="0024034C">
              <w:rPr>
                <w:rFonts w:ascii="Arial" w:hAnsi="Arial" w:cs="Arial"/>
                <w:sz w:val="18"/>
              </w:rPr>
              <w:t>DC_3C_n1A</w:t>
            </w:r>
          </w:p>
          <w:p w14:paraId="30B75861" w14:textId="77777777" w:rsidR="003C08FC" w:rsidRDefault="003C08FC" w:rsidP="002D49A3">
            <w:pPr>
              <w:keepNext/>
              <w:keepLines/>
              <w:spacing w:after="0"/>
              <w:jc w:val="center"/>
              <w:rPr>
                <w:rFonts w:ascii="Arial" w:hAnsi="Arial" w:cs="Arial"/>
                <w:sz w:val="18"/>
              </w:rPr>
            </w:pPr>
            <w:r w:rsidRPr="0024034C">
              <w:rPr>
                <w:rFonts w:ascii="Arial" w:hAnsi="Arial" w:cs="Arial"/>
                <w:sz w:val="18"/>
              </w:rPr>
              <w:t>DC_3A_n28A</w:t>
            </w:r>
          </w:p>
          <w:p w14:paraId="04C64161" w14:textId="77777777" w:rsidR="003C08FC" w:rsidRPr="0024034C" w:rsidRDefault="003C08FC" w:rsidP="002D49A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4C6EC4C" w14:textId="77777777" w:rsidR="003C08FC" w:rsidRPr="0024034C" w:rsidRDefault="003C08FC" w:rsidP="002D49A3">
            <w:pPr>
              <w:keepNext/>
              <w:keepLines/>
              <w:spacing w:after="0"/>
              <w:jc w:val="center"/>
              <w:rPr>
                <w:rFonts w:ascii="Arial" w:hAnsi="Arial" w:cs="Arial"/>
                <w:sz w:val="18"/>
              </w:rPr>
            </w:pPr>
            <w:r w:rsidRPr="0024034C">
              <w:rPr>
                <w:rFonts w:ascii="Arial" w:hAnsi="Arial" w:cs="Arial"/>
                <w:sz w:val="18"/>
              </w:rPr>
              <w:t>DC_20A_n1A</w:t>
            </w:r>
          </w:p>
          <w:p w14:paraId="1E63F315"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cs="Arial"/>
                <w:sz w:val="18"/>
              </w:rPr>
              <w:t>DC_20A_n28A</w:t>
            </w:r>
          </w:p>
        </w:tc>
      </w:tr>
      <w:tr w:rsidR="003C08FC" w:rsidRPr="007B6BD5" w14:paraId="46F68A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FE92676" w14:textId="77777777" w:rsidR="003C08FC" w:rsidRPr="0024034C" w:rsidRDefault="003C08FC" w:rsidP="002D49A3">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6E75519C" w14:textId="77777777" w:rsidR="003C08FC" w:rsidRDefault="003C08FC" w:rsidP="002D49A3">
            <w:pPr>
              <w:pStyle w:val="TAC"/>
            </w:pPr>
            <w:r>
              <w:t>DC_3A_n1A</w:t>
            </w:r>
          </w:p>
          <w:p w14:paraId="25C8B839" w14:textId="77777777" w:rsidR="003C08FC" w:rsidRDefault="003C08FC" w:rsidP="002D49A3">
            <w:pPr>
              <w:pStyle w:val="TAC"/>
            </w:pPr>
            <w:r>
              <w:t>DC_20A_n1A</w:t>
            </w:r>
          </w:p>
          <w:p w14:paraId="20502193" w14:textId="77777777" w:rsidR="003C08FC" w:rsidRDefault="003C08FC" w:rsidP="002D49A3">
            <w:pPr>
              <w:pStyle w:val="TAC"/>
            </w:pPr>
            <w:r>
              <w:t>DC_3A_n41A</w:t>
            </w:r>
          </w:p>
          <w:p w14:paraId="3D24C717" w14:textId="77777777" w:rsidR="003C08FC" w:rsidRPr="008837B6" w:rsidRDefault="003C08FC" w:rsidP="002D49A3">
            <w:pPr>
              <w:keepNext/>
              <w:keepLines/>
              <w:spacing w:after="0"/>
              <w:jc w:val="center"/>
              <w:rPr>
                <w:rFonts w:ascii="Arial" w:hAnsi="Arial"/>
                <w:sz w:val="18"/>
              </w:rPr>
            </w:pPr>
            <w:r w:rsidRPr="000A609A">
              <w:rPr>
                <w:rFonts w:ascii="Arial" w:hAnsi="Arial"/>
                <w:sz w:val="18"/>
              </w:rPr>
              <w:t>DC_20A_n41A</w:t>
            </w:r>
          </w:p>
        </w:tc>
      </w:tr>
      <w:tr w:rsidR="003C08FC" w:rsidRPr="007B6BD5" w14:paraId="23328B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1F0156" w14:textId="77777777" w:rsidR="003C08FC" w:rsidRPr="0024034C" w:rsidRDefault="003C08FC" w:rsidP="002D49A3">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F833427" w14:textId="77777777" w:rsidR="003C08FC" w:rsidRDefault="003C08FC" w:rsidP="002D49A3">
            <w:pPr>
              <w:pStyle w:val="TAC"/>
            </w:pPr>
            <w:r>
              <w:t>DC_3A_n1A</w:t>
            </w:r>
          </w:p>
          <w:p w14:paraId="1774BC60" w14:textId="77777777" w:rsidR="003C08FC" w:rsidRDefault="003C08FC" w:rsidP="002D49A3">
            <w:pPr>
              <w:pStyle w:val="TAC"/>
            </w:pPr>
            <w:r>
              <w:t>DC_20A_n1A</w:t>
            </w:r>
          </w:p>
          <w:p w14:paraId="746B5A41" w14:textId="77777777" w:rsidR="003C08FC" w:rsidRDefault="003C08FC" w:rsidP="002D49A3">
            <w:pPr>
              <w:pStyle w:val="TAC"/>
            </w:pPr>
            <w:r>
              <w:t>DC_3A_n41A</w:t>
            </w:r>
          </w:p>
          <w:p w14:paraId="55727655" w14:textId="77777777" w:rsidR="003C08FC" w:rsidRPr="008837B6" w:rsidRDefault="003C08FC" w:rsidP="002D49A3">
            <w:pPr>
              <w:keepNext/>
              <w:keepLines/>
              <w:spacing w:after="0"/>
              <w:jc w:val="center"/>
              <w:rPr>
                <w:rFonts w:ascii="Arial" w:hAnsi="Arial"/>
                <w:sz w:val="18"/>
              </w:rPr>
            </w:pPr>
            <w:r w:rsidRPr="000A609A">
              <w:rPr>
                <w:rFonts w:ascii="Arial" w:hAnsi="Arial"/>
                <w:sz w:val="18"/>
              </w:rPr>
              <w:t>DC_20A_n41A</w:t>
            </w:r>
          </w:p>
        </w:tc>
      </w:tr>
      <w:tr w:rsidR="003C08FC" w:rsidRPr="007B6BD5" w14:paraId="06D21D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51E6133" w14:textId="77777777" w:rsidR="003C08FC" w:rsidRDefault="003C08FC" w:rsidP="002D49A3">
            <w:pPr>
              <w:keepNext/>
              <w:keepLines/>
              <w:spacing w:after="0"/>
              <w:jc w:val="center"/>
              <w:rPr>
                <w:rFonts w:ascii="Arial" w:hAnsi="Arial"/>
                <w:sz w:val="18"/>
              </w:rPr>
            </w:pPr>
            <w:r w:rsidRPr="005902F6">
              <w:rPr>
                <w:rFonts w:ascii="Arial" w:hAnsi="Arial"/>
                <w:sz w:val="18"/>
              </w:rPr>
              <w:t>DC_3A-20A_n1A-n75A</w:t>
            </w:r>
          </w:p>
          <w:p w14:paraId="5983C81A" w14:textId="77777777" w:rsidR="003C08FC" w:rsidRPr="007B6BD5" w:rsidRDefault="003C08FC" w:rsidP="002D49A3">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FA080D6" w14:textId="77777777" w:rsidR="003C08FC" w:rsidRDefault="003C08FC" w:rsidP="002D49A3">
            <w:pPr>
              <w:pStyle w:val="TAC"/>
            </w:pPr>
            <w:r w:rsidRPr="005902F6">
              <w:t>DC_3A_n1A</w:t>
            </w:r>
          </w:p>
          <w:p w14:paraId="3B7B6118" w14:textId="77777777" w:rsidR="003C08FC" w:rsidRPr="005902F6" w:rsidRDefault="003C08FC" w:rsidP="002D49A3">
            <w:pPr>
              <w:pStyle w:val="TAC"/>
            </w:pPr>
            <w:r w:rsidRPr="005902F6">
              <w:t>DC_3C_n1A</w:t>
            </w:r>
          </w:p>
          <w:p w14:paraId="074896E9" w14:textId="77777777" w:rsidR="003C08FC" w:rsidRPr="007B6BD5" w:rsidRDefault="003C08FC" w:rsidP="002D49A3">
            <w:pPr>
              <w:spacing w:after="0"/>
              <w:jc w:val="center"/>
              <w:rPr>
                <w:rFonts w:ascii="Arial" w:hAnsi="Arial"/>
                <w:sz w:val="18"/>
              </w:rPr>
            </w:pPr>
            <w:r w:rsidRPr="005902F6">
              <w:rPr>
                <w:rFonts w:ascii="Arial" w:hAnsi="Arial"/>
                <w:sz w:val="18"/>
              </w:rPr>
              <w:t>DC_20A_n1A</w:t>
            </w:r>
          </w:p>
        </w:tc>
      </w:tr>
      <w:tr w:rsidR="003C08FC" w:rsidRPr="007B6BD5" w14:paraId="60FFB7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5B5E11F" w14:textId="77777777" w:rsidR="003C08FC" w:rsidRDefault="003C08FC" w:rsidP="002D49A3">
            <w:pPr>
              <w:keepNext/>
              <w:keepLines/>
              <w:spacing w:after="0"/>
              <w:jc w:val="center"/>
              <w:rPr>
                <w:rFonts w:ascii="Arial" w:hAnsi="Arial"/>
                <w:sz w:val="18"/>
              </w:rPr>
            </w:pPr>
            <w:r w:rsidRPr="0024034C">
              <w:rPr>
                <w:rFonts w:ascii="Arial" w:hAnsi="Arial"/>
                <w:sz w:val="18"/>
              </w:rPr>
              <w:t>DC_3A-20A_n1A-n78A</w:t>
            </w:r>
          </w:p>
          <w:p w14:paraId="6D8A4EAE" w14:textId="77777777" w:rsidR="003C08FC" w:rsidRPr="007B6BD5" w:rsidRDefault="003C08FC" w:rsidP="002D49A3">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DF9630B"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zh-CN"/>
              </w:rPr>
              <w:t>DC_3A_n1A</w:t>
            </w:r>
          </w:p>
          <w:p w14:paraId="13598453"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DC_3C_n1A</w:t>
            </w:r>
          </w:p>
          <w:p w14:paraId="6C362A35"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zh-CN"/>
              </w:rPr>
              <w:t>DC_3A_n78A</w:t>
            </w:r>
          </w:p>
          <w:p w14:paraId="74FE2D16" w14:textId="77777777" w:rsidR="003C08FC" w:rsidRPr="0024034C" w:rsidRDefault="003C08FC" w:rsidP="002D49A3">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56148C51"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57EBD8"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C08FC" w:rsidRPr="007B6BD5" w14:paraId="3C2D06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D27EC4C" w14:textId="77777777" w:rsidR="003C08FC" w:rsidRPr="007B6BD5" w:rsidRDefault="003C08FC" w:rsidP="002D49A3">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FA10BF5"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DC_3A_n1A</w:t>
            </w:r>
          </w:p>
          <w:p w14:paraId="30548282" w14:textId="77777777" w:rsidR="003C08FC" w:rsidRPr="0024034C" w:rsidRDefault="003C08FC" w:rsidP="002D49A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51F7A29"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39E54EF"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C08FC" w:rsidRPr="007B6BD5" w14:paraId="3C5D65E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7E65D" w14:textId="77777777" w:rsidR="003C08FC" w:rsidRPr="007B6BD5" w:rsidRDefault="003C08FC" w:rsidP="002D49A3">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AFD3AA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FBEF8D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DC_20A_n3A</w:t>
            </w:r>
          </w:p>
        </w:tc>
      </w:tr>
      <w:tr w:rsidR="003C08FC" w:rsidRPr="007B6BD5" w14:paraId="08E8EC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61A9320" w14:textId="77777777" w:rsidR="003C08FC" w:rsidRDefault="003C08FC" w:rsidP="002D49A3">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248B0E6A" w14:textId="77777777" w:rsidR="003C08FC" w:rsidRPr="007B6BD5" w:rsidRDefault="003C08FC" w:rsidP="002D49A3">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B4BF8B" w14:textId="77777777" w:rsidR="003C08F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24F278"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E769732"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933C73" w14:textId="77777777" w:rsidR="003C08FC" w:rsidRPr="0024034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982C5BE" w14:textId="77777777" w:rsidR="003C08FC" w:rsidRPr="007B6BD5" w:rsidRDefault="003C08FC" w:rsidP="002D49A3">
            <w:pPr>
              <w:spacing w:after="0"/>
              <w:jc w:val="center"/>
              <w:rPr>
                <w:rFonts w:ascii="Arial" w:hAnsi="Arial" w:cs="Arial"/>
                <w:sz w:val="18"/>
              </w:rPr>
            </w:pPr>
            <w:r w:rsidRPr="0024034C">
              <w:rPr>
                <w:rFonts w:ascii="Arial" w:hAnsi="Arial" w:cs="Arial"/>
                <w:sz w:val="18"/>
                <w:lang w:eastAsia="zh-CN"/>
              </w:rPr>
              <w:t>DC_20A_n28A</w:t>
            </w:r>
          </w:p>
        </w:tc>
      </w:tr>
      <w:tr w:rsidR="003C08FC" w:rsidRPr="007B6BD5" w14:paraId="1F8529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97899"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854884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DC_3A_n7A</w:t>
            </w:r>
          </w:p>
          <w:p w14:paraId="0DFC1D6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1C01A31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DC_20A_n7A</w:t>
            </w:r>
          </w:p>
          <w:p w14:paraId="05DA373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DC_20A_n78A</w:t>
            </w:r>
          </w:p>
        </w:tc>
      </w:tr>
      <w:tr w:rsidR="003C08FC" w:rsidRPr="007B6BD5" w14:paraId="0E426E7C" w14:textId="77777777" w:rsidTr="00061D93">
        <w:trPr>
          <w:jc w:val="center"/>
        </w:trPr>
        <w:tc>
          <w:tcPr>
            <w:tcW w:w="3397" w:type="dxa"/>
            <w:shd w:val="clear" w:color="auto" w:fill="auto"/>
            <w:noWrap/>
            <w:vAlign w:val="center"/>
          </w:tcPr>
          <w:p w14:paraId="52A80C00"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13E12DF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DC_3A_n8A</w:t>
            </w:r>
          </w:p>
          <w:p w14:paraId="40AD785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59EF1F2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DC_20A_n8A</w:t>
            </w:r>
          </w:p>
          <w:p w14:paraId="458B5B8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DC_20A_n78A</w:t>
            </w:r>
          </w:p>
        </w:tc>
      </w:tr>
      <w:tr w:rsidR="003C08FC" w:rsidRPr="007B6BD5" w14:paraId="766368BC" w14:textId="77777777" w:rsidTr="00061D93">
        <w:trPr>
          <w:jc w:val="center"/>
        </w:trPr>
        <w:tc>
          <w:tcPr>
            <w:tcW w:w="3397" w:type="dxa"/>
            <w:shd w:val="clear" w:color="auto" w:fill="auto"/>
            <w:noWrap/>
            <w:vAlign w:val="center"/>
          </w:tcPr>
          <w:p w14:paraId="25953FE0" w14:textId="77777777" w:rsidR="003C08FC" w:rsidRPr="007B6BD5" w:rsidRDefault="003C08FC" w:rsidP="002D49A3">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9C02A05"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C19041F"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6BFC7DE" w14:textId="77777777" w:rsidR="003C08FC" w:rsidRPr="007B6BD5" w:rsidRDefault="003C08FC" w:rsidP="002D49A3">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3C08FC" w:rsidRPr="007B6BD5" w14:paraId="14D3CCBE" w14:textId="77777777" w:rsidTr="00061D93">
        <w:trPr>
          <w:jc w:val="center"/>
        </w:trPr>
        <w:tc>
          <w:tcPr>
            <w:tcW w:w="3397" w:type="dxa"/>
            <w:shd w:val="clear" w:color="auto" w:fill="auto"/>
            <w:noWrap/>
            <w:vAlign w:val="center"/>
          </w:tcPr>
          <w:p w14:paraId="5EB5F360" w14:textId="77777777" w:rsidR="003C08FC" w:rsidRPr="007B6BD5" w:rsidRDefault="003C08FC" w:rsidP="002D49A3">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0546861E" w14:textId="77777777" w:rsidR="003C08FC" w:rsidRPr="00043197" w:rsidRDefault="003C08FC" w:rsidP="002D49A3">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D93D103" w14:textId="77777777" w:rsidR="003C08FC" w:rsidRPr="00043197" w:rsidRDefault="003C08FC" w:rsidP="002D49A3">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AC64F0F" w14:textId="77777777" w:rsidR="003C08FC" w:rsidRPr="007B6BD5" w:rsidRDefault="003C08FC" w:rsidP="002D49A3">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3C08FC" w:rsidRPr="007B6BD5" w14:paraId="4925D88C" w14:textId="77777777" w:rsidTr="00061D93">
        <w:trPr>
          <w:jc w:val="center"/>
        </w:trPr>
        <w:tc>
          <w:tcPr>
            <w:tcW w:w="3397" w:type="dxa"/>
            <w:shd w:val="clear" w:color="auto" w:fill="auto"/>
            <w:noWrap/>
          </w:tcPr>
          <w:p w14:paraId="1C6243C8" w14:textId="77777777" w:rsidR="003C08FC" w:rsidRDefault="003C08FC" w:rsidP="002D49A3">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00CF1053" w14:textId="77777777" w:rsidR="003C08FC" w:rsidRPr="007B6BD5" w:rsidRDefault="003C08FC" w:rsidP="002D49A3">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2B1EA44" w14:textId="77777777" w:rsidR="003C08FC" w:rsidRDefault="003C08FC" w:rsidP="002D49A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E74E954" w14:textId="77777777" w:rsidR="003C08FC" w:rsidRPr="0024034C" w:rsidRDefault="003C08FC" w:rsidP="002D49A3">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6280A75" w14:textId="77777777" w:rsidR="003C08FC" w:rsidRPr="007B6BD5" w:rsidRDefault="003C08FC" w:rsidP="002D49A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C08FC" w:rsidRPr="007B6BD5" w14:paraId="3D6CAF8F" w14:textId="77777777" w:rsidTr="00061D93">
        <w:trPr>
          <w:jc w:val="center"/>
        </w:trPr>
        <w:tc>
          <w:tcPr>
            <w:tcW w:w="3397" w:type="dxa"/>
            <w:shd w:val="clear" w:color="auto" w:fill="auto"/>
            <w:noWrap/>
            <w:vAlign w:val="center"/>
          </w:tcPr>
          <w:p w14:paraId="4BF1513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3C628D7"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641982DD"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41BE526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DC_28A_n78A</w:t>
            </w:r>
          </w:p>
        </w:tc>
      </w:tr>
      <w:tr w:rsidR="003C08FC" w:rsidRPr="007B6BD5" w14:paraId="62AF6FF1" w14:textId="77777777" w:rsidTr="00061D93">
        <w:trPr>
          <w:jc w:val="center"/>
        </w:trPr>
        <w:tc>
          <w:tcPr>
            <w:tcW w:w="3397" w:type="dxa"/>
            <w:shd w:val="clear" w:color="auto" w:fill="auto"/>
            <w:noWrap/>
            <w:vAlign w:val="center"/>
          </w:tcPr>
          <w:p w14:paraId="0D97CEE1"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3E83D9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F90B2DC"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7D2A814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3C08FC" w:rsidRPr="007B6BD5" w14:paraId="42E160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64BE3" w14:textId="77777777" w:rsidR="003C08FC" w:rsidRPr="007B6BD5" w:rsidRDefault="003C08FC" w:rsidP="002D49A3">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127A2D6B"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742D0F5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FB2D359"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A62EDA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43DDF0"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16A5F17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72E362D"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sz w:val="18"/>
                <w:lang w:eastAsia="ko-KR"/>
              </w:rPr>
              <w:t>DC_20A_n78A</w:t>
            </w:r>
          </w:p>
        </w:tc>
      </w:tr>
      <w:tr w:rsidR="003C08FC" w:rsidRPr="007B6BD5" w14:paraId="3B946A34" w14:textId="77777777" w:rsidTr="00061D93">
        <w:trPr>
          <w:jc w:val="center"/>
        </w:trPr>
        <w:tc>
          <w:tcPr>
            <w:tcW w:w="3397" w:type="dxa"/>
            <w:shd w:val="clear" w:color="auto" w:fill="auto"/>
            <w:noWrap/>
            <w:vAlign w:val="center"/>
          </w:tcPr>
          <w:p w14:paraId="5B40B8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DC_3A-20A-32A_n1A</w:t>
            </w:r>
          </w:p>
          <w:p w14:paraId="5CE13CC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7E5CD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5FA2F5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DC_3C_n1A</w:t>
            </w:r>
          </w:p>
          <w:p w14:paraId="79F8099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DC_20A_n1A</w:t>
            </w:r>
          </w:p>
        </w:tc>
      </w:tr>
      <w:tr w:rsidR="003C08FC" w:rsidRPr="007B6BD5" w14:paraId="18DE257A" w14:textId="77777777" w:rsidTr="00061D93">
        <w:trPr>
          <w:jc w:val="center"/>
        </w:trPr>
        <w:tc>
          <w:tcPr>
            <w:tcW w:w="3397" w:type="dxa"/>
            <w:shd w:val="clear" w:color="auto" w:fill="auto"/>
            <w:noWrap/>
            <w:vAlign w:val="center"/>
          </w:tcPr>
          <w:p w14:paraId="47BB150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F23442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6F96681"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DC_20A_n7A</w:t>
            </w:r>
          </w:p>
        </w:tc>
      </w:tr>
      <w:tr w:rsidR="003C08FC" w:rsidRPr="007B6BD5" w14:paraId="193F6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07F2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42AE0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BE3EC41"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1EB7D4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23152B9" w14:textId="77777777" w:rsidR="003C08FC" w:rsidRPr="007B6BD5" w:rsidRDefault="003C08FC" w:rsidP="002D49A3">
            <w:pPr>
              <w:spacing w:after="0"/>
              <w:jc w:val="center"/>
              <w:rPr>
                <w:rFonts w:ascii="Arial" w:hAnsi="Arial"/>
                <w:sz w:val="18"/>
                <w:lang w:eastAsia="ja-JP"/>
              </w:rPr>
            </w:pPr>
            <w:r w:rsidRPr="007B6BD5">
              <w:rPr>
                <w:rFonts w:ascii="Arial" w:hAnsi="Arial" w:cs="Arial"/>
                <w:color w:val="000000"/>
                <w:sz w:val="18"/>
                <w:szCs w:val="18"/>
              </w:rPr>
              <w:t>DC_20A_n28A</w:t>
            </w:r>
          </w:p>
        </w:tc>
      </w:tr>
      <w:tr w:rsidR="003C08FC" w:rsidRPr="007B6BD5" w14:paraId="0A8187BF" w14:textId="77777777" w:rsidTr="00061D93">
        <w:trPr>
          <w:jc w:val="center"/>
        </w:trPr>
        <w:tc>
          <w:tcPr>
            <w:tcW w:w="3397" w:type="dxa"/>
            <w:shd w:val="clear" w:color="auto" w:fill="auto"/>
            <w:noWrap/>
            <w:vAlign w:val="center"/>
          </w:tcPr>
          <w:p w14:paraId="3031B7E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E68DC8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17E0149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DC_20A_n78A</w:t>
            </w:r>
          </w:p>
        </w:tc>
      </w:tr>
      <w:tr w:rsidR="003C08FC" w:rsidRPr="007B6BD5" w14:paraId="41AC9A11" w14:textId="77777777" w:rsidTr="00061D93">
        <w:trPr>
          <w:jc w:val="center"/>
        </w:trPr>
        <w:tc>
          <w:tcPr>
            <w:tcW w:w="3397" w:type="dxa"/>
            <w:shd w:val="clear" w:color="auto" w:fill="auto"/>
            <w:noWrap/>
            <w:vAlign w:val="center"/>
          </w:tcPr>
          <w:p w14:paraId="26415D0A" w14:textId="77777777" w:rsidR="003C08FC" w:rsidRPr="007B6BD5" w:rsidRDefault="003C08FC" w:rsidP="002D49A3">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349B1A61" w14:textId="77777777" w:rsidR="003C08FC" w:rsidRPr="002D13B5" w:rsidRDefault="003C08FC" w:rsidP="002D49A3">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D4FDB99" w14:textId="77777777" w:rsidR="003C08FC" w:rsidRPr="002D13B5" w:rsidRDefault="003C08FC" w:rsidP="002D49A3">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3BA846B0" w14:textId="77777777" w:rsidR="003C08FC" w:rsidRPr="007B6BD5" w:rsidRDefault="003C08FC" w:rsidP="002D49A3">
            <w:pPr>
              <w:spacing w:after="0"/>
              <w:jc w:val="center"/>
              <w:rPr>
                <w:rFonts w:ascii="Arial" w:hAnsi="Arial"/>
                <w:sz w:val="18"/>
              </w:rPr>
            </w:pPr>
            <w:r w:rsidRPr="002D13B5">
              <w:rPr>
                <w:rFonts w:ascii="Arial" w:hAnsi="Arial" w:cs="Arial"/>
                <w:sz w:val="18"/>
                <w:szCs w:val="22"/>
                <w:lang w:eastAsia="zh-CN"/>
              </w:rPr>
              <w:t>DC_38A_n1A</w:t>
            </w:r>
          </w:p>
        </w:tc>
      </w:tr>
      <w:tr w:rsidR="003C08FC" w:rsidRPr="007B6BD5" w14:paraId="4491985B" w14:textId="77777777" w:rsidTr="00061D93">
        <w:trPr>
          <w:jc w:val="center"/>
        </w:trPr>
        <w:tc>
          <w:tcPr>
            <w:tcW w:w="3397" w:type="dxa"/>
            <w:shd w:val="clear" w:color="auto" w:fill="auto"/>
            <w:noWrap/>
            <w:vAlign w:val="center"/>
          </w:tcPr>
          <w:p w14:paraId="159F46A2" w14:textId="77777777" w:rsidR="003C08FC" w:rsidRPr="007B6BD5" w:rsidRDefault="003C08FC" w:rsidP="002D49A3">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1A658122" w14:textId="77777777" w:rsidR="003C08FC" w:rsidRPr="002151FE" w:rsidRDefault="003C08FC" w:rsidP="002D49A3">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4317A561" w14:textId="77777777" w:rsidR="003C08FC" w:rsidRPr="002151FE" w:rsidRDefault="003C08FC" w:rsidP="002D49A3">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D3064A2" w14:textId="77777777" w:rsidR="003C08FC" w:rsidRPr="007B6BD5" w:rsidRDefault="003C08FC" w:rsidP="002D49A3">
            <w:pPr>
              <w:spacing w:after="0"/>
              <w:jc w:val="center"/>
              <w:rPr>
                <w:rFonts w:ascii="Arial" w:hAnsi="Arial"/>
                <w:sz w:val="18"/>
              </w:rPr>
            </w:pPr>
            <w:r w:rsidRPr="002151FE">
              <w:rPr>
                <w:rFonts w:ascii="Arial" w:hAnsi="Arial" w:cs="Arial"/>
                <w:sz w:val="18"/>
                <w:szCs w:val="22"/>
                <w:lang w:eastAsia="zh-CN"/>
              </w:rPr>
              <w:t>DC_38A_n28A</w:t>
            </w:r>
          </w:p>
        </w:tc>
      </w:tr>
      <w:tr w:rsidR="003C08FC" w:rsidRPr="007B6BD5" w14:paraId="1A9E865A" w14:textId="77777777" w:rsidTr="00061D93">
        <w:trPr>
          <w:jc w:val="center"/>
        </w:trPr>
        <w:tc>
          <w:tcPr>
            <w:tcW w:w="3397" w:type="dxa"/>
            <w:shd w:val="clear" w:color="auto" w:fill="auto"/>
            <w:noWrap/>
            <w:vAlign w:val="center"/>
          </w:tcPr>
          <w:p w14:paraId="208EBE7E"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1F2E9CAD"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A3D5577"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E048E0B"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FCA37B5"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BC7CA0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3C08FC" w:rsidRPr="007B6BD5" w14:paraId="618492DD" w14:textId="77777777" w:rsidTr="00061D93">
        <w:trPr>
          <w:jc w:val="center"/>
        </w:trPr>
        <w:tc>
          <w:tcPr>
            <w:tcW w:w="3397" w:type="dxa"/>
            <w:shd w:val="clear" w:color="auto" w:fill="auto"/>
            <w:noWrap/>
            <w:vAlign w:val="center"/>
          </w:tcPr>
          <w:p w14:paraId="4E94DE52"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4021CF66"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C1E4D33"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C08FC" w:rsidRPr="007B6BD5" w14:paraId="42210F00" w14:textId="77777777" w:rsidTr="00061D93">
        <w:trPr>
          <w:jc w:val="center"/>
        </w:trPr>
        <w:tc>
          <w:tcPr>
            <w:tcW w:w="3397" w:type="dxa"/>
            <w:shd w:val="clear" w:color="auto" w:fill="auto"/>
            <w:noWrap/>
            <w:vAlign w:val="center"/>
          </w:tcPr>
          <w:p w14:paraId="36031382" w14:textId="77777777" w:rsidR="003C08FC" w:rsidRPr="007B6BD5" w:rsidRDefault="003C08FC" w:rsidP="002D49A3">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F10394B"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72CEA3"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DC_20A_n78A</w:t>
            </w:r>
          </w:p>
          <w:p w14:paraId="7B6DF543"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DC_3A_n38A</w:t>
            </w:r>
          </w:p>
          <w:p w14:paraId="4467186E"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rPr>
              <w:t>DC_20A_n38A</w:t>
            </w:r>
          </w:p>
        </w:tc>
      </w:tr>
      <w:tr w:rsidR="003C08FC" w:rsidRPr="007B6BD5" w14:paraId="50D2764B" w14:textId="77777777" w:rsidTr="00061D93">
        <w:trPr>
          <w:jc w:val="center"/>
        </w:trPr>
        <w:tc>
          <w:tcPr>
            <w:tcW w:w="3397" w:type="dxa"/>
            <w:shd w:val="clear" w:color="auto" w:fill="auto"/>
            <w:noWrap/>
            <w:vAlign w:val="center"/>
          </w:tcPr>
          <w:p w14:paraId="09494114" w14:textId="77777777" w:rsidR="003C08FC" w:rsidRPr="007B6BD5" w:rsidRDefault="003C08FC" w:rsidP="002D49A3">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5A525A15" w14:textId="77777777" w:rsidR="003C08FC" w:rsidRPr="00C96A14" w:rsidRDefault="003C08FC" w:rsidP="002D49A3">
            <w:pPr>
              <w:spacing w:after="0"/>
              <w:jc w:val="center"/>
              <w:rPr>
                <w:rFonts w:ascii="Arial" w:hAnsi="Arial"/>
                <w:sz w:val="18"/>
                <w:lang w:eastAsia="zh-CN"/>
              </w:rPr>
            </w:pPr>
            <w:r w:rsidRPr="00C96A14">
              <w:rPr>
                <w:rFonts w:ascii="Arial" w:hAnsi="Arial"/>
                <w:sz w:val="18"/>
                <w:lang w:eastAsia="zh-CN"/>
              </w:rPr>
              <w:t>DC_3A_n1A</w:t>
            </w:r>
          </w:p>
          <w:p w14:paraId="2456ABDA" w14:textId="77777777" w:rsidR="003C08FC" w:rsidRPr="00C96A14" w:rsidRDefault="003C08FC" w:rsidP="002D49A3">
            <w:pPr>
              <w:spacing w:after="0"/>
              <w:jc w:val="center"/>
              <w:rPr>
                <w:rFonts w:ascii="Arial" w:hAnsi="Arial"/>
                <w:sz w:val="18"/>
                <w:lang w:eastAsia="zh-CN"/>
              </w:rPr>
            </w:pPr>
            <w:r w:rsidRPr="00C96A14">
              <w:rPr>
                <w:rFonts w:ascii="Arial" w:hAnsi="Arial"/>
                <w:sz w:val="18"/>
                <w:lang w:eastAsia="zh-CN"/>
              </w:rPr>
              <w:t>DC_20A_n1A</w:t>
            </w:r>
          </w:p>
          <w:p w14:paraId="2C0B83F7" w14:textId="77777777" w:rsidR="003C08FC" w:rsidRPr="007B6BD5" w:rsidRDefault="003C08FC" w:rsidP="002D49A3">
            <w:pPr>
              <w:spacing w:after="0"/>
              <w:jc w:val="center"/>
              <w:rPr>
                <w:rFonts w:ascii="Arial" w:hAnsi="Arial" w:cs="Arial"/>
                <w:sz w:val="18"/>
                <w:szCs w:val="22"/>
                <w:lang w:eastAsia="zh-CN"/>
              </w:rPr>
            </w:pPr>
            <w:r w:rsidRPr="00C96A14">
              <w:rPr>
                <w:rFonts w:ascii="Arial" w:hAnsi="Arial"/>
                <w:sz w:val="18"/>
                <w:lang w:eastAsia="zh-CN"/>
              </w:rPr>
              <w:t>DC_40A_n1A</w:t>
            </w:r>
          </w:p>
        </w:tc>
      </w:tr>
      <w:tr w:rsidR="003C08FC" w:rsidRPr="007B6BD5" w14:paraId="0C391B05" w14:textId="77777777" w:rsidTr="00061D93">
        <w:trPr>
          <w:jc w:val="center"/>
        </w:trPr>
        <w:tc>
          <w:tcPr>
            <w:tcW w:w="3397" w:type="dxa"/>
            <w:shd w:val="clear" w:color="auto" w:fill="auto"/>
            <w:noWrap/>
            <w:vAlign w:val="center"/>
          </w:tcPr>
          <w:p w14:paraId="3510F3BD" w14:textId="77777777" w:rsidR="003C08FC" w:rsidRPr="007B6BD5" w:rsidRDefault="003C08FC" w:rsidP="002D49A3">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666360FD" w14:textId="77777777" w:rsidR="003C08FC" w:rsidRPr="00024ABB" w:rsidRDefault="003C08FC" w:rsidP="002D49A3">
            <w:pPr>
              <w:spacing w:after="0"/>
              <w:jc w:val="center"/>
              <w:rPr>
                <w:rFonts w:ascii="Arial" w:hAnsi="Arial"/>
                <w:sz w:val="18"/>
                <w:lang w:eastAsia="zh-CN"/>
              </w:rPr>
            </w:pPr>
            <w:r w:rsidRPr="00024ABB">
              <w:rPr>
                <w:rFonts w:ascii="Arial" w:hAnsi="Arial"/>
                <w:sz w:val="18"/>
                <w:lang w:eastAsia="zh-CN"/>
              </w:rPr>
              <w:t>DC_3A_n28A</w:t>
            </w:r>
          </w:p>
          <w:p w14:paraId="0D8CC71E" w14:textId="77777777" w:rsidR="003C08FC" w:rsidRPr="00024ABB" w:rsidRDefault="003C08FC" w:rsidP="002D49A3">
            <w:pPr>
              <w:spacing w:after="0"/>
              <w:jc w:val="center"/>
              <w:rPr>
                <w:rFonts w:ascii="Arial" w:hAnsi="Arial"/>
                <w:sz w:val="18"/>
                <w:lang w:eastAsia="zh-CN"/>
              </w:rPr>
            </w:pPr>
            <w:r w:rsidRPr="00024ABB">
              <w:rPr>
                <w:rFonts w:ascii="Arial" w:hAnsi="Arial"/>
                <w:sz w:val="18"/>
                <w:lang w:eastAsia="zh-CN"/>
              </w:rPr>
              <w:t>DC_20A_n28A</w:t>
            </w:r>
          </w:p>
          <w:p w14:paraId="6CBF9161" w14:textId="77777777" w:rsidR="003C08FC" w:rsidRPr="007B6BD5" w:rsidRDefault="003C08FC" w:rsidP="002D49A3">
            <w:pPr>
              <w:spacing w:after="0"/>
              <w:jc w:val="center"/>
              <w:rPr>
                <w:rFonts w:ascii="Arial" w:hAnsi="Arial" w:cs="Arial"/>
                <w:sz w:val="18"/>
                <w:szCs w:val="22"/>
                <w:lang w:eastAsia="zh-CN"/>
              </w:rPr>
            </w:pPr>
            <w:r w:rsidRPr="00024ABB">
              <w:rPr>
                <w:rFonts w:ascii="Arial" w:hAnsi="Arial"/>
                <w:sz w:val="18"/>
                <w:lang w:eastAsia="zh-CN"/>
              </w:rPr>
              <w:t>DC_40A_n28A</w:t>
            </w:r>
          </w:p>
        </w:tc>
      </w:tr>
      <w:tr w:rsidR="003C08FC" w:rsidRPr="007B6BD5" w14:paraId="7F15B3A7" w14:textId="77777777" w:rsidTr="00061D93">
        <w:trPr>
          <w:jc w:val="center"/>
        </w:trPr>
        <w:tc>
          <w:tcPr>
            <w:tcW w:w="3397" w:type="dxa"/>
            <w:shd w:val="clear" w:color="auto" w:fill="auto"/>
            <w:noWrap/>
            <w:vAlign w:val="center"/>
          </w:tcPr>
          <w:p w14:paraId="05CE4E2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DC_3A-20A-40A_n78A</w:t>
            </w:r>
          </w:p>
          <w:p w14:paraId="5698347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822537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47E99F1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p w14:paraId="6889873A"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sz w:val="18"/>
                <w:lang w:eastAsia="zh-CN"/>
              </w:rPr>
              <w:t>DC_40A_n78A</w:t>
            </w:r>
          </w:p>
        </w:tc>
      </w:tr>
      <w:tr w:rsidR="003C08FC" w:rsidRPr="007B6BD5" w14:paraId="042A8AC9" w14:textId="77777777" w:rsidTr="00061D93">
        <w:trPr>
          <w:jc w:val="center"/>
        </w:trPr>
        <w:tc>
          <w:tcPr>
            <w:tcW w:w="3397" w:type="dxa"/>
            <w:shd w:val="clear" w:color="auto" w:fill="auto"/>
            <w:noWrap/>
            <w:vAlign w:val="center"/>
          </w:tcPr>
          <w:p w14:paraId="7E9A09F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DC_3A-20A-40A_n78(2A)</w:t>
            </w:r>
          </w:p>
          <w:p w14:paraId="767D7C7B"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71D719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4F9BB83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p w14:paraId="23F83589"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sz w:val="18"/>
                <w:lang w:eastAsia="zh-CN"/>
              </w:rPr>
              <w:lastRenderedPageBreak/>
              <w:t>DC_40A_n78A</w:t>
            </w:r>
          </w:p>
        </w:tc>
      </w:tr>
      <w:tr w:rsidR="003C08FC" w:rsidRPr="007B6BD5" w14:paraId="5E586C1E" w14:textId="77777777" w:rsidTr="00061D93">
        <w:trPr>
          <w:jc w:val="center"/>
        </w:trPr>
        <w:tc>
          <w:tcPr>
            <w:tcW w:w="3397" w:type="dxa"/>
            <w:shd w:val="clear" w:color="auto" w:fill="auto"/>
            <w:noWrap/>
            <w:vAlign w:val="center"/>
          </w:tcPr>
          <w:p w14:paraId="6F1AF57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DC_3A-20A-41A_n1A</w:t>
            </w:r>
          </w:p>
          <w:p w14:paraId="7847DC20"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7D4A83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472CA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9893D04"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0F69254"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ja-JP"/>
              </w:rPr>
              <w:t>DC_41C_n1A</w:t>
            </w:r>
          </w:p>
        </w:tc>
      </w:tr>
      <w:tr w:rsidR="003C08FC" w:rsidRPr="007B6BD5" w14:paraId="5A009D99" w14:textId="77777777" w:rsidTr="00061D93">
        <w:trPr>
          <w:jc w:val="center"/>
        </w:trPr>
        <w:tc>
          <w:tcPr>
            <w:tcW w:w="3397" w:type="dxa"/>
            <w:shd w:val="clear" w:color="auto" w:fill="auto"/>
            <w:noWrap/>
            <w:vAlign w:val="center"/>
          </w:tcPr>
          <w:p w14:paraId="01389F4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4443618"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77DC30D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54B036B"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9CF133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81FE0D1"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lang w:eastAsia="ja-JP"/>
              </w:rPr>
              <w:t>DC_41C_n1A</w:t>
            </w:r>
          </w:p>
        </w:tc>
      </w:tr>
      <w:tr w:rsidR="003C08FC" w:rsidRPr="007B6BD5" w14:paraId="28CB7D44" w14:textId="77777777" w:rsidTr="00061D93">
        <w:trPr>
          <w:jc w:val="center"/>
        </w:trPr>
        <w:tc>
          <w:tcPr>
            <w:tcW w:w="3397" w:type="dxa"/>
            <w:shd w:val="clear" w:color="auto" w:fill="auto"/>
            <w:noWrap/>
            <w:vAlign w:val="center"/>
          </w:tcPr>
          <w:p w14:paraId="64AAD118" w14:textId="77777777" w:rsidR="003C08FC" w:rsidRPr="007B6BD5" w:rsidRDefault="003C08FC" w:rsidP="002D49A3">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08246FBF" w14:textId="77777777" w:rsidR="003C08FC" w:rsidRPr="00EB7790" w:rsidRDefault="003C08FC" w:rsidP="002D49A3">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8DFA6AF" w14:textId="77777777" w:rsidR="003C08FC" w:rsidRPr="00EB7790" w:rsidRDefault="003C08FC" w:rsidP="002D49A3">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70A7F89" w14:textId="77777777" w:rsidR="003C08FC" w:rsidRPr="007B6BD5" w:rsidRDefault="003C08FC" w:rsidP="002D49A3">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3C08FC" w:rsidRPr="007B6BD5" w14:paraId="1E0AACAC" w14:textId="77777777" w:rsidTr="00061D93">
        <w:trPr>
          <w:jc w:val="center"/>
        </w:trPr>
        <w:tc>
          <w:tcPr>
            <w:tcW w:w="3397" w:type="dxa"/>
            <w:shd w:val="clear" w:color="auto" w:fill="auto"/>
            <w:noWrap/>
            <w:vAlign w:val="center"/>
          </w:tcPr>
          <w:p w14:paraId="21917305" w14:textId="77777777" w:rsidR="003C08FC" w:rsidRPr="007B6BD5" w:rsidRDefault="003C08FC" w:rsidP="002D49A3">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63F64E12" w14:textId="77777777" w:rsidR="003C08FC" w:rsidRPr="00EB7790" w:rsidRDefault="003C08FC" w:rsidP="002D49A3">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B1DFEC6" w14:textId="77777777" w:rsidR="003C08FC" w:rsidRPr="00EB7790" w:rsidRDefault="003C08FC" w:rsidP="002D49A3">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48C3E3E5" w14:textId="77777777" w:rsidR="003C08FC" w:rsidRPr="007B6BD5" w:rsidRDefault="003C08FC" w:rsidP="002D49A3">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3C08FC" w:rsidRPr="007B6BD5" w14:paraId="6EBDA49C" w14:textId="77777777" w:rsidTr="00061D93">
        <w:trPr>
          <w:jc w:val="center"/>
        </w:trPr>
        <w:tc>
          <w:tcPr>
            <w:tcW w:w="3397" w:type="dxa"/>
            <w:shd w:val="clear" w:color="auto" w:fill="auto"/>
            <w:noWrap/>
            <w:vAlign w:val="center"/>
          </w:tcPr>
          <w:p w14:paraId="1A8F0C37"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7CD469A0"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7BE5228C"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DC_3A_n78A</w:t>
            </w:r>
          </w:p>
          <w:p w14:paraId="206B45C7"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DC_20A_n41A</w:t>
            </w:r>
          </w:p>
          <w:p w14:paraId="4E60B2F1"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rPr>
              <w:t>DC_20A_n78A</w:t>
            </w:r>
          </w:p>
        </w:tc>
      </w:tr>
      <w:tr w:rsidR="003C08FC" w:rsidRPr="007B6BD5" w14:paraId="14F56C95" w14:textId="77777777" w:rsidTr="00061D93">
        <w:trPr>
          <w:jc w:val="center"/>
        </w:trPr>
        <w:tc>
          <w:tcPr>
            <w:tcW w:w="3397" w:type="dxa"/>
            <w:shd w:val="clear" w:color="auto" w:fill="auto"/>
            <w:noWrap/>
            <w:vAlign w:val="center"/>
          </w:tcPr>
          <w:p w14:paraId="7C60E570"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C4EE1C4"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6937DB37"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EE1C3F8"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627C5A7"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ED67939"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C08FC" w:rsidRPr="007B6BD5" w14:paraId="74404C5B" w14:textId="77777777" w:rsidTr="00061D93">
        <w:trPr>
          <w:jc w:val="center"/>
        </w:trPr>
        <w:tc>
          <w:tcPr>
            <w:tcW w:w="3397" w:type="dxa"/>
            <w:shd w:val="clear" w:color="auto" w:fill="auto"/>
            <w:noWrap/>
            <w:vAlign w:val="center"/>
          </w:tcPr>
          <w:p w14:paraId="265340AF"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2E54806"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108EED7"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EBF6DB9"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0E10DDA"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4DD2E26" w14:textId="77777777" w:rsidR="003C08FC" w:rsidRPr="007B6BD5" w:rsidRDefault="003C08FC" w:rsidP="002D49A3">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C08FC" w:rsidRPr="007B6BD5" w14:paraId="04720111" w14:textId="77777777" w:rsidTr="00061D93">
        <w:trPr>
          <w:jc w:val="center"/>
        </w:trPr>
        <w:tc>
          <w:tcPr>
            <w:tcW w:w="3397" w:type="dxa"/>
            <w:shd w:val="clear" w:color="auto" w:fill="auto"/>
            <w:noWrap/>
            <w:vAlign w:val="center"/>
          </w:tcPr>
          <w:p w14:paraId="61BE361E"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92F0EDD"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7D5A18B0" w14:textId="77777777" w:rsidR="003C08FC" w:rsidRPr="007B6BD5" w:rsidRDefault="003C08FC" w:rsidP="002D49A3">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3C08FC" w:rsidRPr="007B6BD5" w14:paraId="6EF7F832" w14:textId="77777777" w:rsidTr="00061D93">
        <w:trPr>
          <w:jc w:val="center"/>
        </w:trPr>
        <w:tc>
          <w:tcPr>
            <w:tcW w:w="3397" w:type="dxa"/>
            <w:shd w:val="clear" w:color="auto" w:fill="auto"/>
            <w:noWrap/>
            <w:vAlign w:val="center"/>
          </w:tcPr>
          <w:p w14:paraId="249F96A9" w14:textId="77777777" w:rsidR="003C08FC" w:rsidRPr="007B6BD5" w:rsidRDefault="003C08FC" w:rsidP="002D49A3">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9638EB0"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B65BFBF"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DC_3A_n78A</w:t>
            </w:r>
          </w:p>
          <w:p w14:paraId="2979B2A4"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DC_3A_n80A_ULSUP-TDM_n78A</w:t>
            </w:r>
          </w:p>
          <w:p w14:paraId="3CC71685"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DC_20A_n78A</w:t>
            </w:r>
          </w:p>
          <w:p w14:paraId="3CB7B718"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3C08FC" w:rsidRPr="007B6BD5" w14:paraId="17DB0125" w14:textId="77777777" w:rsidTr="00061D93">
        <w:trPr>
          <w:jc w:val="center"/>
        </w:trPr>
        <w:tc>
          <w:tcPr>
            <w:tcW w:w="3397" w:type="dxa"/>
            <w:shd w:val="clear" w:color="auto" w:fill="auto"/>
            <w:noWrap/>
            <w:vAlign w:val="center"/>
          </w:tcPr>
          <w:p w14:paraId="39F98642"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34A061A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07CE143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DC_3A_n77A</w:t>
            </w:r>
          </w:p>
          <w:p w14:paraId="07E93FD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1A43031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DC_21A_n77A</w:t>
            </w:r>
          </w:p>
        </w:tc>
      </w:tr>
      <w:tr w:rsidR="003C08FC" w:rsidRPr="007B6BD5" w14:paraId="50979DB9" w14:textId="77777777" w:rsidTr="00061D93">
        <w:trPr>
          <w:jc w:val="center"/>
        </w:trPr>
        <w:tc>
          <w:tcPr>
            <w:tcW w:w="3397" w:type="dxa"/>
            <w:shd w:val="clear" w:color="auto" w:fill="auto"/>
            <w:noWrap/>
            <w:vAlign w:val="center"/>
          </w:tcPr>
          <w:p w14:paraId="47C7B638"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53A64AA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2D8AA70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DC_3A_n78A</w:t>
            </w:r>
          </w:p>
          <w:p w14:paraId="3B35D65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1B6D711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DC_21A_n78A</w:t>
            </w:r>
          </w:p>
        </w:tc>
      </w:tr>
      <w:tr w:rsidR="003C08FC" w:rsidRPr="007B6BD5" w14:paraId="15585BAE" w14:textId="77777777" w:rsidTr="00061D93">
        <w:trPr>
          <w:jc w:val="center"/>
        </w:trPr>
        <w:tc>
          <w:tcPr>
            <w:tcW w:w="3397" w:type="dxa"/>
            <w:shd w:val="clear" w:color="auto" w:fill="auto"/>
            <w:noWrap/>
            <w:vAlign w:val="center"/>
          </w:tcPr>
          <w:p w14:paraId="638AA868"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596B94B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DC_3A_n28A</w:t>
            </w:r>
          </w:p>
          <w:p w14:paraId="0F342E4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DC_3A_n79A</w:t>
            </w:r>
          </w:p>
          <w:p w14:paraId="5FDF594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DC_21A_n28A</w:t>
            </w:r>
          </w:p>
          <w:p w14:paraId="1671586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DC_21A_n79A</w:t>
            </w:r>
          </w:p>
        </w:tc>
      </w:tr>
      <w:tr w:rsidR="003C08FC" w:rsidRPr="007B6BD5" w14:paraId="28CA7EA4" w14:textId="77777777" w:rsidTr="00061D93">
        <w:trPr>
          <w:jc w:val="center"/>
        </w:trPr>
        <w:tc>
          <w:tcPr>
            <w:tcW w:w="3397" w:type="dxa"/>
            <w:shd w:val="clear" w:color="auto" w:fill="auto"/>
            <w:noWrap/>
            <w:vAlign w:val="center"/>
          </w:tcPr>
          <w:p w14:paraId="79C1DEE6"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D9122B4" w14:textId="77777777" w:rsidR="003C08FC" w:rsidRPr="007B6BD5" w:rsidRDefault="003C08FC" w:rsidP="002D49A3">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63ED24B0"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1BA550DA"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301B77AA" w14:textId="77777777" w:rsidR="003C08FC" w:rsidRPr="007B6BD5" w:rsidRDefault="003C08FC" w:rsidP="002D49A3">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3C08FC" w:rsidRPr="007B6BD5" w14:paraId="54B06449" w14:textId="77777777" w:rsidTr="00061D93">
        <w:trPr>
          <w:jc w:val="center"/>
        </w:trPr>
        <w:tc>
          <w:tcPr>
            <w:tcW w:w="3397" w:type="dxa"/>
            <w:shd w:val="clear" w:color="auto" w:fill="auto"/>
            <w:noWrap/>
            <w:vAlign w:val="center"/>
          </w:tcPr>
          <w:p w14:paraId="7B6910CC"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8B65D4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725D1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60DF170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6982A993"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DC_21A_n77A</w:t>
            </w:r>
          </w:p>
        </w:tc>
      </w:tr>
      <w:tr w:rsidR="003C08FC" w:rsidRPr="007B6BD5" w14:paraId="5BD3423C" w14:textId="77777777" w:rsidTr="00061D93">
        <w:trPr>
          <w:jc w:val="center"/>
        </w:trPr>
        <w:tc>
          <w:tcPr>
            <w:tcW w:w="3397" w:type="dxa"/>
            <w:shd w:val="clear" w:color="auto" w:fill="auto"/>
            <w:noWrap/>
            <w:vAlign w:val="center"/>
          </w:tcPr>
          <w:p w14:paraId="0E043657"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A557B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2C22AC1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4931F44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1C7551E3"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DC_21A_n78A</w:t>
            </w:r>
          </w:p>
        </w:tc>
      </w:tr>
      <w:tr w:rsidR="003C08FC" w:rsidRPr="007B6BD5" w14:paraId="6ECE6878" w14:textId="77777777" w:rsidTr="00061D93">
        <w:trPr>
          <w:jc w:val="center"/>
        </w:trPr>
        <w:tc>
          <w:tcPr>
            <w:tcW w:w="3397" w:type="dxa"/>
            <w:shd w:val="clear" w:color="auto" w:fill="auto"/>
            <w:noWrap/>
            <w:vAlign w:val="center"/>
          </w:tcPr>
          <w:p w14:paraId="52A0F0A8" w14:textId="77777777" w:rsidR="003C08FC" w:rsidRPr="007B6BD5" w:rsidRDefault="003C08FC" w:rsidP="002D49A3">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33D365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E5ABB9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DC_3A_n79A</w:t>
            </w:r>
          </w:p>
          <w:p w14:paraId="59DB5F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4FF46B8A"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DC_21A_n79A</w:t>
            </w:r>
          </w:p>
        </w:tc>
      </w:tr>
      <w:tr w:rsidR="003C08FC" w:rsidRPr="007B6BD5" w14:paraId="4CDD87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AAD8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630815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DECA57"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3705160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92A69F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4B2F689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CC567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E1E563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3C08FC" w:rsidRPr="007B6BD5" w14:paraId="5C32FE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40E59" w14:textId="77777777" w:rsidR="003C08FC" w:rsidRPr="007B6BD5" w:rsidRDefault="003C08FC" w:rsidP="002D49A3">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B974D3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67A0B80"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318032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B3D6D8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E9F615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64E3F3"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089A95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3C08FC" w:rsidRPr="007B6BD5" w14:paraId="214B8794" w14:textId="77777777" w:rsidTr="00061D93">
        <w:trPr>
          <w:jc w:val="center"/>
        </w:trPr>
        <w:tc>
          <w:tcPr>
            <w:tcW w:w="3397" w:type="dxa"/>
            <w:shd w:val="clear" w:color="auto" w:fill="auto"/>
            <w:noWrap/>
            <w:vAlign w:val="center"/>
          </w:tcPr>
          <w:p w14:paraId="2B4F9558"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721132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3AE7C1BD"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80046F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DAEC99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577B217"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F80448"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4C9158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3C08FC" w:rsidRPr="007B6BD5" w14:paraId="66518BDC" w14:textId="77777777" w:rsidTr="00061D93">
        <w:trPr>
          <w:jc w:val="center"/>
        </w:trPr>
        <w:tc>
          <w:tcPr>
            <w:tcW w:w="3397" w:type="dxa"/>
            <w:shd w:val="clear" w:color="auto" w:fill="auto"/>
            <w:noWrap/>
            <w:vAlign w:val="center"/>
          </w:tcPr>
          <w:p w14:paraId="699D00B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73094E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DCCBBB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249D02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04C3CB0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C08FC" w:rsidRPr="007B6BD5" w14:paraId="1951A9EE" w14:textId="77777777" w:rsidTr="00061D93">
        <w:trPr>
          <w:jc w:val="center"/>
        </w:trPr>
        <w:tc>
          <w:tcPr>
            <w:tcW w:w="3397" w:type="dxa"/>
            <w:shd w:val="clear" w:color="auto" w:fill="auto"/>
            <w:noWrap/>
            <w:vAlign w:val="center"/>
          </w:tcPr>
          <w:p w14:paraId="616F6477"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96E188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FAEB63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C918CB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6D0F4F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C08FC" w:rsidRPr="007B6BD5" w14:paraId="596C2BF7" w14:textId="77777777" w:rsidTr="00061D93">
        <w:trPr>
          <w:jc w:val="center"/>
        </w:trPr>
        <w:tc>
          <w:tcPr>
            <w:tcW w:w="3397" w:type="dxa"/>
            <w:shd w:val="clear" w:color="auto" w:fill="auto"/>
            <w:noWrap/>
            <w:vAlign w:val="center"/>
          </w:tcPr>
          <w:p w14:paraId="6CF0C3E9"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B98A12D" w14:textId="77777777" w:rsidR="003C08FC" w:rsidRPr="007B6BD5" w:rsidRDefault="003C08FC" w:rsidP="002D49A3">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3C08FC" w:rsidRPr="007B6BD5" w14:paraId="6B928BCB" w14:textId="77777777" w:rsidTr="00061D93">
        <w:trPr>
          <w:jc w:val="center"/>
        </w:trPr>
        <w:tc>
          <w:tcPr>
            <w:tcW w:w="3397" w:type="dxa"/>
            <w:shd w:val="clear" w:color="auto" w:fill="auto"/>
            <w:noWrap/>
            <w:vAlign w:val="center"/>
          </w:tcPr>
          <w:p w14:paraId="25DF7CD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9C63E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154CCD1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3E63FB4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1CAB1D5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DC_28A_n40A</w:t>
            </w:r>
          </w:p>
        </w:tc>
      </w:tr>
      <w:tr w:rsidR="003C08FC" w:rsidRPr="007B6BD5" w14:paraId="2EEBC362" w14:textId="77777777" w:rsidTr="00061D93">
        <w:trPr>
          <w:jc w:val="center"/>
        </w:trPr>
        <w:tc>
          <w:tcPr>
            <w:tcW w:w="3397" w:type="dxa"/>
            <w:shd w:val="clear" w:color="auto" w:fill="auto"/>
            <w:noWrap/>
            <w:vAlign w:val="center"/>
          </w:tcPr>
          <w:p w14:paraId="7009D31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43F5272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3C08FC" w:rsidRPr="007B6BD5" w14:paraId="5E24F74B" w14:textId="77777777" w:rsidTr="00061D93">
        <w:trPr>
          <w:jc w:val="center"/>
        </w:trPr>
        <w:tc>
          <w:tcPr>
            <w:tcW w:w="3397" w:type="dxa"/>
            <w:shd w:val="clear" w:color="auto" w:fill="auto"/>
            <w:noWrap/>
            <w:vAlign w:val="center"/>
          </w:tcPr>
          <w:p w14:paraId="25B353A1"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6B9C16D6"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3C08FC" w:rsidRPr="007B6BD5" w14:paraId="3D4B5C66" w14:textId="77777777" w:rsidTr="00061D93">
        <w:trPr>
          <w:jc w:val="center"/>
        </w:trPr>
        <w:tc>
          <w:tcPr>
            <w:tcW w:w="3397" w:type="dxa"/>
            <w:shd w:val="clear" w:color="auto" w:fill="auto"/>
            <w:noWrap/>
            <w:vAlign w:val="center"/>
          </w:tcPr>
          <w:p w14:paraId="4B2FD349" w14:textId="77777777" w:rsidR="003C08FC" w:rsidRPr="007B6BD5" w:rsidRDefault="003C08FC" w:rsidP="002D49A3">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4C9659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3C08FC" w:rsidRPr="007B6BD5" w14:paraId="49D7B0E5" w14:textId="77777777" w:rsidTr="00061D93">
        <w:trPr>
          <w:jc w:val="center"/>
        </w:trPr>
        <w:tc>
          <w:tcPr>
            <w:tcW w:w="3397" w:type="dxa"/>
            <w:shd w:val="clear" w:color="auto" w:fill="auto"/>
            <w:noWrap/>
            <w:vAlign w:val="center"/>
          </w:tcPr>
          <w:p w14:paraId="0F248947" w14:textId="77777777" w:rsidR="003C08FC" w:rsidRPr="007B6BD5" w:rsidRDefault="003C08FC" w:rsidP="002D49A3">
            <w:pPr>
              <w:spacing w:after="0"/>
              <w:jc w:val="center"/>
              <w:rPr>
                <w:rFonts w:ascii="Arial" w:hAnsi="Arial"/>
                <w:sz w:val="18"/>
              </w:rPr>
            </w:pPr>
            <w:r w:rsidRPr="007B6BD5">
              <w:rPr>
                <w:rFonts w:ascii="Arial" w:hAnsi="Arial"/>
                <w:sz w:val="18"/>
              </w:rPr>
              <w:t>DC_3A-28A_n5A-n40A</w:t>
            </w:r>
          </w:p>
        </w:tc>
        <w:tc>
          <w:tcPr>
            <w:tcW w:w="3686" w:type="dxa"/>
            <w:vAlign w:val="center"/>
          </w:tcPr>
          <w:p w14:paraId="07B3229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E41C9DF"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CEA6EDE"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8AC020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DC_28A_n40A</w:t>
            </w:r>
          </w:p>
        </w:tc>
      </w:tr>
      <w:tr w:rsidR="003C08FC" w:rsidRPr="007B6BD5" w14:paraId="46039693" w14:textId="77777777" w:rsidTr="00061D93">
        <w:trPr>
          <w:jc w:val="center"/>
        </w:trPr>
        <w:tc>
          <w:tcPr>
            <w:tcW w:w="3397" w:type="dxa"/>
            <w:shd w:val="clear" w:color="auto" w:fill="auto"/>
            <w:noWrap/>
            <w:vAlign w:val="center"/>
          </w:tcPr>
          <w:p w14:paraId="72AA2AE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053D382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8A05F2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DC_3A_n5A</w:t>
            </w:r>
          </w:p>
          <w:p w14:paraId="5B6E2D7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2CD3C63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DC_3C_n78A</w:t>
            </w:r>
          </w:p>
          <w:p w14:paraId="5368E3F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w:t>
            </w:r>
          </w:p>
          <w:p w14:paraId="79FEFB8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zh-CN"/>
              </w:rPr>
              <w:t>DC_28A_n78A</w:t>
            </w:r>
          </w:p>
        </w:tc>
      </w:tr>
      <w:tr w:rsidR="003C08FC" w:rsidRPr="007B6BD5" w14:paraId="249D4DCC" w14:textId="77777777" w:rsidTr="00061D93">
        <w:trPr>
          <w:jc w:val="center"/>
        </w:trPr>
        <w:tc>
          <w:tcPr>
            <w:tcW w:w="3397" w:type="dxa"/>
            <w:shd w:val="clear" w:color="auto" w:fill="auto"/>
            <w:noWrap/>
            <w:vAlign w:val="center"/>
          </w:tcPr>
          <w:p w14:paraId="12B4520F"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ABCB5F5"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3C08FC" w:rsidRPr="007B6BD5" w14:paraId="7E593D06" w14:textId="77777777" w:rsidTr="00061D93">
        <w:trPr>
          <w:jc w:val="center"/>
        </w:trPr>
        <w:tc>
          <w:tcPr>
            <w:tcW w:w="3397" w:type="dxa"/>
            <w:shd w:val="clear" w:color="auto" w:fill="auto"/>
            <w:noWrap/>
            <w:vAlign w:val="center"/>
          </w:tcPr>
          <w:p w14:paraId="41BE642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DC_3A-28A-(n)7AA</w:t>
            </w:r>
          </w:p>
          <w:p w14:paraId="4013F15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81FA9D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DC_3A_n7A</w:t>
            </w:r>
          </w:p>
          <w:p w14:paraId="51C49A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DC_28A_n7A</w:t>
            </w:r>
          </w:p>
        </w:tc>
      </w:tr>
      <w:tr w:rsidR="003C08FC" w:rsidRPr="007B6BD5" w14:paraId="03FE9C7A" w14:textId="77777777" w:rsidTr="00061D93">
        <w:trPr>
          <w:jc w:val="center"/>
        </w:trPr>
        <w:tc>
          <w:tcPr>
            <w:tcW w:w="3397" w:type="dxa"/>
            <w:shd w:val="clear" w:color="auto" w:fill="auto"/>
            <w:noWrap/>
          </w:tcPr>
          <w:p w14:paraId="4086FE00" w14:textId="77777777" w:rsidR="003C08FC" w:rsidRDefault="003C08FC" w:rsidP="002D49A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15CB125B" w14:textId="77777777" w:rsidR="003C08FC" w:rsidRDefault="003C08FC" w:rsidP="002D49A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A8BE40F" w14:textId="77777777" w:rsidR="003C08FC" w:rsidRDefault="003C08FC" w:rsidP="002D49A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3B8D35D" w14:textId="77777777" w:rsidR="003C08FC" w:rsidRPr="007B6BD5" w:rsidRDefault="003C08FC" w:rsidP="002D49A3">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4916E4C"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415FCF"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0547F8"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A69850"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2DF6C6"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260EF3D"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BC69A73"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201CD2" w14:textId="77777777" w:rsidR="003C08FC" w:rsidRPr="007B6BD5" w:rsidRDefault="003C08FC" w:rsidP="002D49A3">
            <w:pPr>
              <w:spacing w:after="0"/>
              <w:jc w:val="center"/>
              <w:rPr>
                <w:rFonts w:ascii="Arial" w:hAnsi="Arial"/>
                <w:sz w:val="18"/>
                <w:lang w:eastAsia="zh-CN"/>
              </w:rPr>
            </w:pPr>
            <w:r w:rsidRPr="0024034C">
              <w:rPr>
                <w:rFonts w:ascii="Arial" w:hAnsi="Arial" w:cs="Arial"/>
                <w:sz w:val="18"/>
                <w:szCs w:val="16"/>
                <w:lang w:eastAsia="zh-CN"/>
              </w:rPr>
              <w:t>DC_28A_n78A</w:t>
            </w:r>
          </w:p>
        </w:tc>
      </w:tr>
      <w:tr w:rsidR="003C08FC" w:rsidRPr="007B6BD5" w14:paraId="542AFF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5B548" w14:textId="77777777" w:rsidR="003C08FC" w:rsidRPr="00C04E13" w:rsidRDefault="003C08FC" w:rsidP="002D49A3">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10C87781" w14:textId="77777777" w:rsidR="003C08FC" w:rsidRPr="007B6BD5" w:rsidRDefault="003C08FC" w:rsidP="002D49A3">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59D5C5D"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ED4715"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CCCEAB"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1212806"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0946F8"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F47B4D" w14:textId="77777777" w:rsidR="003C08FC" w:rsidRPr="007B6BD5" w:rsidRDefault="003C08FC" w:rsidP="002D49A3">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3C08FC" w:rsidRPr="007B6BD5" w14:paraId="32B59E93" w14:textId="77777777" w:rsidTr="00061D93">
        <w:trPr>
          <w:jc w:val="center"/>
        </w:trPr>
        <w:tc>
          <w:tcPr>
            <w:tcW w:w="3397" w:type="dxa"/>
            <w:shd w:val="clear" w:color="auto" w:fill="auto"/>
            <w:noWrap/>
            <w:vAlign w:val="center"/>
          </w:tcPr>
          <w:p w14:paraId="109228DD" w14:textId="77777777" w:rsidR="003C08FC" w:rsidRPr="007B6BD5" w:rsidRDefault="003C08FC" w:rsidP="002D49A3">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236569D" w14:textId="77777777" w:rsidR="003C08FC" w:rsidRPr="007B6BD5" w:rsidRDefault="003C08FC" w:rsidP="002D49A3">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09A5A4F2" w14:textId="77777777" w:rsidR="003C08FC" w:rsidRPr="007B6BD5" w:rsidRDefault="003C08FC" w:rsidP="002D49A3">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3C08FC" w:rsidRPr="007B6BD5" w14:paraId="5EB3FE5D" w14:textId="77777777" w:rsidTr="00061D93">
        <w:trPr>
          <w:jc w:val="center"/>
        </w:trPr>
        <w:tc>
          <w:tcPr>
            <w:tcW w:w="3397" w:type="dxa"/>
            <w:shd w:val="clear" w:color="auto" w:fill="auto"/>
            <w:noWrap/>
            <w:vAlign w:val="center"/>
          </w:tcPr>
          <w:p w14:paraId="7C912BE4" w14:textId="77777777" w:rsidR="003C08FC" w:rsidRDefault="003C08FC" w:rsidP="002D49A3">
            <w:pPr>
              <w:spacing w:after="0"/>
              <w:jc w:val="center"/>
              <w:rPr>
                <w:rFonts w:ascii="Arial" w:hAnsi="Arial" w:cs="Arial"/>
                <w:sz w:val="18"/>
                <w:lang w:eastAsia="ja-JP"/>
              </w:rPr>
            </w:pPr>
            <w:r w:rsidRPr="002D4B26">
              <w:rPr>
                <w:rFonts w:ascii="Arial" w:hAnsi="Arial" w:cs="Arial"/>
                <w:sz w:val="18"/>
                <w:lang w:eastAsia="ja-JP"/>
              </w:rPr>
              <w:t>DC_3A-28A_n40A-n77A</w:t>
            </w:r>
          </w:p>
          <w:p w14:paraId="684DB666" w14:textId="77777777" w:rsidR="003C08FC" w:rsidRPr="002D4B26" w:rsidRDefault="003C08FC" w:rsidP="002D49A3">
            <w:pPr>
              <w:spacing w:after="0"/>
              <w:jc w:val="center"/>
              <w:rPr>
                <w:rFonts w:ascii="Arial" w:hAnsi="Arial" w:cs="Arial"/>
                <w:sz w:val="18"/>
                <w:lang w:eastAsia="ja-JP"/>
              </w:rPr>
            </w:pPr>
            <w:r w:rsidRPr="002D4B26">
              <w:rPr>
                <w:rFonts w:ascii="Arial" w:hAnsi="Arial" w:cs="Arial"/>
                <w:sz w:val="18"/>
                <w:lang w:eastAsia="ja-JP"/>
              </w:rPr>
              <w:t>DC_3C-28A_n40A-n77A</w:t>
            </w:r>
          </w:p>
          <w:p w14:paraId="085B488A" w14:textId="77777777" w:rsidR="003C08FC" w:rsidRPr="002D4B26" w:rsidRDefault="003C08FC" w:rsidP="002D49A3">
            <w:pPr>
              <w:spacing w:after="0"/>
              <w:jc w:val="center"/>
              <w:rPr>
                <w:rFonts w:ascii="Arial" w:hAnsi="Arial" w:cs="Arial"/>
                <w:sz w:val="18"/>
                <w:lang w:eastAsia="ja-JP"/>
              </w:rPr>
            </w:pPr>
            <w:r w:rsidRPr="002D4B26">
              <w:rPr>
                <w:rFonts w:ascii="Arial" w:hAnsi="Arial" w:cs="Arial"/>
                <w:sz w:val="18"/>
                <w:lang w:eastAsia="ja-JP"/>
              </w:rPr>
              <w:t>DC_3A-28C_n40A-n77A</w:t>
            </w:r>
          </w:p>
          <w:p w14:paraId="30FA95AC" w14:textId="77777777" w:rsidR="003C08FC" w:rsidRPr="007B6BD5" w:rsidRDefault="003C08FC" w:rsidP="002D49A3">
            <w:pPr>
              <w:spacing w:after="0"/>
              <w:jc w:val="center"/>
              <w:rPr>
                <w:rFonts w:ascii="Arial" w:hAnsi="Arial"/>
                <w:bCs/>
                <w:sz w:val="18"/>
                <w:lang w:eastAsia="fi-FI"/>
              </w:rPr>
            </w:pPr>
            <w:r w:rsidRPr="002D4B26">
              <w:rPr>
                <w:rFonts w:ascii="Arial" w:hAnsi="Arial" w:cs="Arial"/>
                <w:sz w:val="18"/>
                <w:lang w:eastAsia="ja-JP"/>
              </w:rPr>
              <w:t>DC_3C-28C_n40A-n77A</w:t>
            </w:r>
          </w:p>
        </w:tc>
        <w:tc>
          <w:tcPr>
            <w:tcW w:w="3686" w:type="dxa"/>
            <w:vAlign w:val="center"/>
          </w:tcPr>
          <w:p w14:paraId="184CC286" w14:textId="77777777" w:rsidR="003C08FC" w:rsidRPr="002D4B26" w:rsidRDefault="003C08FC" w:rsidP="002D49A3">
            <w:pPr>
              <w:spacing w:after="0"/>
              <w:jc w:val="center"/>
              <w:rPr>
                <w:rFonts w:ascii="Arial" w:hAnsi="Arial"/>
                <w:sz w:val="18"/>
                <w:lang w:eastAsia="fi-FI"/>
              </w:rPr>
            </w:pPr>
            <w:r w:rsidRPr="002D4B26">
              <w:rPr>
                <w:rFonts w:ascii="Arial" w:hAnsi="Arial"/>
                <w:sz w:val="18"/>
                <w:lang w:eastAsia="fi-FI"/>
              </w:rPr>
              <w:t>DC_3A_n40A</w:t>
            </w:r>
          </w:p>
          <w:p w14:paraId="53CF5CC1" w14:textId="77777777" w:rsidR="003C08FC" w:rsidRPr="002D4B26" w:rsidRDefault="003C08FC" w:rsidP="002D49A3">
            <w:pPr>
              <w:spacing w:after="0"/>
              <w:jc w:val="center"/>
              <w:rPr>
                <w:rFonts w:ascii="Arial" w:hAnsi="Arial"/>
                <w:sz w:val="18"/>
                <w:lang w:eastAsia="fi-FI"/>
              </w:rPr>
            </w:pPr>
            <w:r w:rsidRPr="002D4B26">
              <w:rPr>
                <w:rFonts w:ascii="Arial" w:hAnsi="Arial"/>
                <w:sz w:val="18"/>
                <w:lang w:eastAsia="fi-FI"/>
              </w:rPr>
              <w:t>DC_3A_n77A</w:t>
            </w:r>
          </w:p>
          <w:p w14:paraId="55263C4B" w14:textId="77777777" w:rsidR="003C08FC" w:rsidRPr="002D4B26" w:rsidRDefault="003C08FC" w:rsidP="002D49A3">
            <w:pPr>
              <w:spacing w:after="0"/>
              <w:jc w:val="center"/>
              <w:rPr>
                <w:rFonts w:ascii="Arial" w:hAnsi="Arial"/>
                <w:sz w:val="18"/>
                <w:lang w:eastAsia="fi-FI"/>
              </w:rPr>
            </w:pPr>
            <w:r w:rsidRPr="002D4B26">
              <w:rPr>
                <w:rFonts w:ascii="Arial" w:hAnsi="Arial"/>
                <w:sz w:val="18"/>
                <w:lang w:eastAsia="fi-FI"/>
              </w:rPr>
              <w:t>DC_28A_n40A</w:t>
            </w:r>
          </w:p>
          <w:p w14:paraId="36E3DD77" w14:textId="77777777" w:rsidR="003C08FC" w:rsidRPr="007B6BD5" w:rsidRDefault="003C08FC" w:rsidP="002D49A3">
            <w:pPr>
              <w:spacing w:after="0"/>
              <w:jc w:val="center"/>
              <w:rPr>
                <w:rFonts w:ascii="Arial" w:hAnsi="Arial" w:cs="Arial"/>
                <w:bCs/>
                <w:color w:val="000000"/>
                <w:sz w:val="18"/>
                <w:szCs w:val="18"/>
              </w:rPr>
            </w:pPr>
            <w:r w:rsidRPr="002D4B26">
              <w:rPr>
                <w:rFonts w:ascii="Arial" w:hAnsi="Arial"/>
                <w:sz w:val="18"/>
                <w:lang w:eastAsia="fi-FI"/>
              </w:rPr>
              <w:t>DC_28A_n77A</w:t>
            </w:r>
          </w:p>
        </w:tc>
      </w:tr>
      <w:tr w:rsidR="003C08FC" w:rsidRPr="007B6BD5" w14:paraId="23EFC9D0" w14:textId="77777777" w:rsidTr="00061D93">
        <w:trPr>
          <w:jc w:val="center"/>
        </w:trPr>
        <w:tc>
          <w:tcPr>
            <w:tcW w:w="3397" w:type="dxa"/>
            <w:shd w:val="clear" w:color="auto" w:fill="auto"/>
            <w:noWrap/>
            <w:vAlign w:val="center"/>
          </w:tcPr>
          <w:p w14:paraId="3A321159" w14:textId="77777777" w:rsidR="003C08FC" w:rsidRPr="007B6BD5" w:rsidRDefault="003C08FC" w:rsidP="002D49A3">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2DD05BD3" w14:textId="77777777" w:rsidR="003C08FC" w:rsidRPr="00380748" w:rsidRDefault="003C08FC" w:rsidP="002D49A3">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D5F74FC" w14:textId="77777777" w:rsidR="003C08FC" w:rsidRPr="00380748" w:rsidRDefault="003C08FC" w:rsidP="002D49A3">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4217BE64" w14:textId="77777777" w:rsidR="003C08FC" w:rsidRPr="007B6BD5" w:rsidRDefault="003C08FC" w:rsidP="002D49A3">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3C08FC" w:rsidRPr="007B6BD5" w14:paraId="0E7654BD" w14:textId="77777777" w:rsidTr="00061D93">
        <w:trPr>
          <w:jc w:val="center"/>
        </w:trPr>
        <w:tc>
          <w:tcPr>
            <w:tcW w:w="3397" w:type="dxa"/>
            <w:shd w:val="clear" w:color="auto" w:fill="auto"/>
            <w:noWrap/>
            <w:vAlign w:val="center"/>
          </w:tcPr>
          <w:p w14:paraId="411DEEFA" w14:textId="77777777" w:rsidR="003C08FC" w:rsidRPr="007B6BD5" w:rsidRDefault="003C08FC" w:rsidP="002D49A3">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3465D26D" w14:textId="77777777" w:rsidR="003C08FC" w:rsidRPr="008A05A0" w:rsidRDefault="003C08FC" w:rsidP="002D49A3">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1465EC3" w14:textId="77777777" w:rsidR="003C08FC" w:rsidRPr="008A05A0" w:rsidRDefault="003C08FC" w:rsidP="002D49A3">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43AE3D66" w14:textId="77777777" w:rsidR="003C08FC" w:rsidRPr="007B6BD5" w:rsidRDefault="003C08FC" w:rsidP="002D49A3">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3C08FC" w:rsidRPr="007B6BD5" w14:paraId="4DBCAE6E" w14:textId="77777777" w:rsidTr="00061D93">
        <w:trPr>
          <w:jc w:val="center"/>
        </w:trPr>
        <w:tc>
          <w:tcPr>
            <w:tcW w:w="3397" w:type="dxa"/>
            <w:shd w:val="clear" w:color="auto" w:fill="auto"/>
            <w:noWrap/>
            <w:vAlign w:val="center"/>
          </w:tcPr>
          <w:p w14:paraId="6C9D929A" w14:textId="77777777" w:rsidR="003C08FC" w:rsidRDefault="003C08FC" w:rsidP="002D49A3">
            <w:pPr>
              <w:spacing w:after="0"/>
              <w:jc w:val="center"/>
              <w:rPr>
                <w:rFonts w:ascii="Arial" w:hAnsi="Arial"/>
                <w:bCs/>
                <w:sz w:val="18"/>
                <w:lang w:eastAsia="fi-FI"/>
              </w:rPr>
            </w:pPr>
            <w:r w:rsidRPr="00C535DF">
              <w:rPr>
                <w:rFonts w:ascii="Arial" w:hAnsi="Arial"/>
                <w:bCs/>
                <w:sz w:val="18"/>
                <w:lang w:eastAsia="fi-FI"/>
              </w:rPr>
              <w:t>DC_3A-28A_n40A-n71A</w:t>
            </w:r>
          </w:p>
          <w:p w14:paraId="740E03C5" w14:textId="77777777" w:rsidR="003C08FC" w:rsidRPr="007B6BD5" w:rsidRDefault="003C08FC" w:rsidP="002D49A3">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58B39713" w14:textId="77777777" w:rsidR="003C08FC" w:rsidRPr="00C535DF" w:rsidRDefault="003C08FC" w:rsidP="002D49A3">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7CB78D23" w14:textId="77777777" w:rsidR="003C08FC" w:rsidRPr="00C535DF" w:rsidRDefault="003C08FC" w:rsidP="002D49A3">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28AE84BB" w14:textId="77777777" w:rsidR="003C08FC" w:rsidRPr="00C535DF" w:rsidRDefault="003C08FC" w:rsidP="002D49A3">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4A26CE14" w14:textId="77777777" w:rsidR="003C08FC" w:rsidRPr="007B6BD5" w:rsidRDefault="003C08FC" w:rsidP="002D49A3">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3C08FC" w:rsidRPr="007B6BD5" w14:paraId="2918BA62" w14:textId="77777777" w:rsidTr="00061D93">
        <w:trPr>
          <w:jc w:val="center"/>
        </w:trPr>
        <w:tc>
          <w:tcPr>
            <w:tcW w:w="3397" w:type="dxa"/>
            <w:shd w:val="clear" w:color="auto" w:fill="auto"/>
            <w:noWrap/>
            <w:vAlign w:val="center"/>
          </w:tcPr>
          <w:p w14:paraId="5A7C91A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DC_3A-28A-40A_n78A</w:t>
            </w:r>
          </w:p>
          <w:p w14:paraId="77EC3F0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3D3BED4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F0B8E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9666A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4F879B86" w14:textId="77777777" w:rsidTr="00061D93">
        <w:trPr>
          <w:jc w:val="center"/>
        </w:trPr>
        <w:tc>
          <w:tcPr>
            <w:tcW w:w="3397" w:type="dxa"/>
            <w:shd w:val="clear" w:color="auto" w:fill="auto"/>
            <w:noWrap/>
            <w:vAlign w:val="center"/>
          </w:tcPr>
          <w:p w14:paraId="34B31B84" w14:textId="77777777" w:rsidR="003C08FC" w:rsidRPr="007B6BD5" w:rsidRDefault="003C08FC" w:rsidP="002D49A3">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6336F98"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DC_3A_n38A</w:t>
            </w:r>
          </w:p>
          <w:p w14:paraId="0E4CEF7E"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DC_3A_n78A</w:t>
            </w:r>
          </w:p>
          <w:p w14:paraId="388C5D03"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lang w:eastAsia="zh-CN"/>
              </w:rPr>
              <w:t>DC_28A_n38A</w:t>
            </w:r>
          </w:p>
          <w:p w14:paraId="7BD90451"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zh-CN"/>
              </w:rPr>
              <w:t>DC_28A_n78A</w:t>
            </w:r>
          </w:p>
        </w:tc>
      </w:tr>
      <w:tr w:rsidR="003C08FC" w:rsidRPr="007B6BD5" w14:paraId="7685F1E7" w14:textId="77777777" w:rsidTr="00061D93">
        <w:trPr>
          <w:jc w:val="center"/>
        </w:trPr>
        <w:tc>
          <w:tcPr>
            <w:tcW w:w="3397" w:type="dxa"/>
            <w:shd w:val="clear" w:color="auto" w:fill="auto"/>
            <w:noWrap/>
            <w:vAlign w:val="center"/>
          </w:tcPr>
          <w:p w14:paraId="20664683"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EABD9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DC_3A_n40A</w:t>
            </w:r>
          </w:p>
          <w:p w14:paraId="71C2AE2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54A0EF8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DC_28A_n40A</w:t>
            </w:r>
          </w:p>
          <w:p w14:paraId="3D11FF8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DC_28A_n78A</w:t>
            </w:r>
          </w:p>
        </w:tc>
      </w:tr>
      <w:tr w:rsidR="003C08FC" w:rsidRPr="007B6BD5" w14:paraId="33F41BE3" w14:textId="77777777" w:rsidTr="00061D93">
        <w:trPr>
          <w:jc w:val="center"/>
        </w:trPr>
        <w:tc>
          <w:tcPr>
            <w:tcW w:w="3397" w:type="dxa"/>
            <w:shd w:val="clear" w:color="auto" w:fill="auto"/>
            <w:noWrap/>
            <w:vAlign w:val="center"/>
          </w:tcPr>
          <w:p w14:paraId="0B9E2C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E2853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DC_3A_n41A</w:t>
            </w:r>
          </w:p>
          <w:p w14:paraId="7C0B44A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DC_28A_n41A</w:t>
            </w:r>
          </w:p>
          <w:p w14:paraId="5756998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DC_3A_n77A</w:t>
            </w:r>
          </w:p>
          <w:p w14:paraId="304DCE6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DC_28A_n77A</w:t>
            </w:r>
          </w:p>
        </w:tc>
      </w:tr>
      <w:tr w:rsidR="003C08FC" w:rsidRPr="007B6BD5" w14:paraId="73DAB647" w14:textId="77777777" w:rsidTr="00061D93">
        <w:trPr>
          <w:jc w:val="center"/>
        </w:trPr>
        <w:tc>
          <w:tcPr>
            <w:tcW w:w="3397" w:type="dxa"/>
            <w:shd w:val="clear" w:color="auto" w:fill="auto"/>
            <w:noWrap/>
            <w:vAlign w:val="center"/>
          </w:tcPr>
          <w:p w14:paraId="36DE9E7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DC_3A-28A-41A_n78A</w:t>
            </w:r>
          </w:p>
          <w:p w14:paraId="1572349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9594E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22F85F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4339A5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B3EEBD"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C08FC" w:rsidRPr="007B6BD5" w14:paraId="0BFBDB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FB808"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C93D6A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E9EDD5F"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F9F666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8053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075CBE4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DC_28A_n77A</w:t>
            </w:r>
          </w:p>
        </w:tc>
      </w:tr>
      <w:tr w:rsidR="003C08FC" w:rsidRPr="007B6BD5" w14:paraId="4B8D4B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D71DC"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CA5E48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33D068F" w14:textId="77777777" w:rsidR="003C08FC" w:rsidRPr="007B6BD5" w:rsidRDefault="003C08FC" w:rsidP="002D49A3">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573144A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22EC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0EE6E9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DC_28A_n78A</w:t>
            </w:r>
          </w:p>
        </w:tc>
      </w:tr>
      <w:tr w:rsidR="003C08FC" w:rsidRPr="007B6BD5" w14:paraId="2C849856" w14:textId="77777777" w:rsidTr="00061D93">
        <w:trPr>
          <w:jc w:val="center"/>
        </w:trPr>
        <w:tc>
          <w:tcPr>
            <w:tcW w:w="3397" w:type="dxa"/>
            <w:shd w:val="clear" w:color="auto" w:fill="auto"/>
            <w:noWrap/>
            <w:vAlign w:val="center"/>
          </w:tcPr>
          <w:p w14:paraId="06A2D8F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DC_3A-28A-42A_n79A</w:t>
            </w:r>
          </w:p>
          <w:p w14:paraId="306B14A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DC_3A-28A-42A_n79C</w:t>
            </w:r>
          </w:p>
          <w:p w14:paraId="170389EF"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DCF4BB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497DC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20F32FF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DC_28A_n79A</w:t>
            </w:r>
          </w:p>
        </w:tc>
      </w:tr>
      <w:tr w:rsidR="003C08FC" w:rsidRPr="007B6BD5" w14:paraId="1F8A5AA6" w14:textId="77777777" w:rsidTr="00061D93">
        <w:trPr>
          <w:jc w:val="center"/>
        </w:trPr>
        <w:tc>
          <w:tcPr>
            <w:tcW w:w="3397" w:type="dxa"/>
            <w:shd w:val="clear" w:color="auto" w:fill="auto"/>
            <w:noWrap/>
            <w:vAlign w:val="center"/>
          </w:tcPr>
          <w:p w14:paraId="75D4E126" w14:textId="77777777" w:rsidR="003C08FC" w:rsidRDefault="003C08FC" w:rsidP="002D49A3">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2CE5AB5" w14:textId="77777777" w:rsidR="003C08FC" w:rsidRPr="007B6BD5" w:rsidRDefault="003C08FC" w:rsidP="002D49A3">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17A7472" w14:textId="77777777" w:rsidR="003C08FC" w:rsidRPr="00E92E13" w:rsidRDefault="003C08FC" w:rsidP="002D49A3">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11D21714" w14:textId="77777777" w:rsidR="003C08FC" w:rsidRPr="00E92E13" w:rsidRDefault="003C08FC" w:rsidP="002D49A3">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3CC26B1" w14:textId="77777777" w:rsidR="003C08FC" w:rsidRPr="00E92E13" w:rsidRDefault="003C08FC" w:rsidP="002D49A3">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09F538A2" w14:textId="77777777" w:rsidR="003C08FC" w:rsidRPr="007B6BD5" w:rsidRDefault="003C08FC" w:rsidP="002D49A3">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3C08FC" w:rsidRPr="007B6BD5" w14:paraId="524EDF62" w14:textId="77777777" w:rsidTr="00061D93">
        <w:trPr>
          <w:jc w:val="center"/>
        </w:trPr>
        <w:tc>
          <w:tcPr>
            <w:tcW w:w="3397" w:type="dxa"/>
            <w:shd w:val="clear" w:color="auto" w:fill="auto"/>
            <w:noWrap/>
            <w:vAlign w:val="center"/>
          </w:tcPr>
          <w:p w14:paraId="19C443D6" w14:textId="77777777" w:rsidR="003C08FC" w:rsidRPr="007B6BD5" w:rsidRDefault="003C08FC" w:rsidP="002D49A3">
            <w:pPr>
              <w:spacing w:after="0"/>
              <w:jc w:val="center"/>
              <w:rPr>
                <w:rFonts w:ascii="Arial"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196B1EB1" w14:textId="77777777" w:rsidR="003C08FC" w:rsidRDefault="003C08FC" w:rsidP="002D49A3">
            <w:pPr>
              <w:spacing w:after="0"/>
              <w:jc w:val="center"/>
              <w:rPr>
                <w:rFonts w:ascii="Arial" w:hAnsi="Arial"/>
                <w:sz w:val="18"/>
              </w:rPr>
            </w:pPr>
            <w:r>
              <w:rPr>
                <w:rFonts w:ascii="Arial" w:hAnsi="Arial"/>
                <w:sz w:val="18"/>
              </w:rPr>
              <w:t>DC_3A_n28A</w:t>
            </w:r>
          </w:p>
          <w:p w14:paraId="3D853DC0" w14:textId="77777777" w:rsidR="003C08FC" w:rsidRDefault="003C08FC" w:rsidP="002D49A3">
            <w:pPr>
              <w:spacing w:after="0"/>
              <w:jc w:val="center"/>
              <w:rPr>
                <w:rFonts w:ascii="Arial" w:hAnsi="Arial"/>
                <w:sz w:val="18"/>
              </w:rPr>
            </w:pPr>
            <w:r>
              <w:rPr>
                <w:rFonts w:ascii="Arial" w:hAnsi="Arial"/>
                <w:sz w:val="18"/>
              </w:rPr>
              <w:lastRenderedPageBreak/>
              <w:t>DC_3A_n77A</w:t>
            </w:r>
            <w:r>
              <w:rPr>
                <w:rFonts w:ascii="Arial" w:hAnsi="Arial"/>
                <w:bCs/>
                <w:sz w:val="18"/>
                <w:vertAlign w:val="superscript"/>
                <w:lang w:eastAsia="fi-FI"/>
              </w:rPr>
              <w:t>9</w:t>
            </w:r>
          </w:p>
          <w:p w14:paraId="3B9EB33C" w14:textId="77777777" w:rsidR="003C08FC" w:rsidRPr="007B6BD5" w:rsidRDefault="003C08FC" w:rsidP="002D49A3">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3C08FC" w:rsidRPr="007B6BD5" w14:paraId="05A862FA" w14:textId="77777777" w:rsidTr="00061D93">
        <w:trPr>
          <w:jc w:val="center"/>
        </w:trPr>
        <w:tc>
          <w:tcPr>
            <w:tcW w:w="3397" w:type="dxa"/>
            <w:shd w:val="clear" w:color="auto" w:fill="auto"/>
            <w:noWrap/>
            <w:vAlign w:val="center"/>
          </w:tcPr>
          <w:p w14:paraId="36DCA398" w14:textId="77777777" w:rsidR="003C08FC" w:rsidRPr="007B6BD5" w:rsidRDefault="003C08FC" w:rsidP="002D49A3">
            <w:pPr>
              <w:spacing w:after="0"/>
              <w:jc w:val="center"/>
              <w:rPr>
                <w:rFonts w:ascii="Arial"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97CD4C3"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54FB0ECF"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E74107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sz w:val="18"/>
              </w:rPr>
              <w:t>DC_3A_n79A</w:t>
            </w:r>
          </w:p>
        </w:tc>
      </w:tr>
      <w:tr w:rsidR="003C08FC" w:rsidRPr="007B6BD5" w14:paraId="54CA4AEA" w14:textId="77777777" w:rsidTr="00061D93">
        <w:trPr>
          <w:jc w:val="center"/>
        </w:trPr>
        <w:tc>
          <w:tcPr>
            <w:tcW w:w="3397" w:type="dxa"/>
            <w:shd w:val="clear" w:color="auto" w:fill="auto"/>
            <w:noWrap/>
            <w:vAlign w:val="center"/>
          </w:tcPr>
          <w:p w14:paraId="27E9B7B6"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4C397F02"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3C08FC" w:rsidRPr="007B6BD5" w14:paraId="0A76F54A" w14:textId="77777777" w:rsidTr="00061D93">
        <w:trPr>
          <w:jc w:val="center"/>
        </w:trPr>
        <w:tc>
          <w:tcPr>
            <w:tcW w:w="3397" w:type="dxa"/>
            <w:shd w:val="clear" w:color="auto" w:fill="auto"/>
            <w:noWrap/>
          </w:tcPr>
          <w:p w14:paraId="6FA8CF04" w14:textId="77777777" w:rsidR="003C08FC" w:rsidRDefault="003C08FC" w:rsidP="002D49A3">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A1ACEC1" w14:textId="77777777" w:rsidR="003C08FC" w:rsidRPr="007B6BD5" w:rsidRDefault="003C08FC" w:rsidP="002D49A3">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17A9728" w14:textId="77777777" w:rsidR="003C08FC" w:rsidRDefault="003C08FC" w:rsidP="002D49A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05B997" w14:textId="77777777" w:rsidR="003C08FC" w:rsidRPr="0024034C" w:rsidRDefault="003C08FC" w:rsidP="002D49A3">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1ADAA73" w14:textId="77777777" w:rsidR="003C08FC" w:rsidRDefault="003C08FC" w:rsidP="002D49A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E70DA64" w14:textId="77777777" w:rsidR="003C08FC" w:rsidRPr="007B6BD5" w:rsidRDefault="003C08FC" w:rsidP="002D49A3">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3C08FC" w:rsidRPr="007B6BD5" w14:paraId="064AE551" w14:textId="77777777" w:rsidTr="00061D93">
        <w:trPr>
          <w:jc w:val="center"/>
        </w:trPr>
        <w:tc>
          <w:tcPr>
            <w:tcW w:w="3397" w:type="dxa"/>
            <w:shd w:val="clear" w:color="auto" w:fill="auto"/>
            <w:noWrap/>
            <w:vAlign w:val="center"/>
          </w:tcPr>
          <w:p w14:paraId="10ACCBE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DC_3A-32A_n1A-n78A</w:t>
            </w:r>
          </w:p>
          <w:p w14:paraId="50167930"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934095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DC_3A_n1A</w:t>
            </w:r>
          </w:p>
          <w:p w14:paraId="2C5745D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DC_3A_n78A</w:t>
            </w:r>
          </w:p>
          <w:p w14:paraId="2B1E3C64"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DC_3C_n1A</w:t>
            </w:r>
          </w:p>
          <w:p w14:paraId="41FF9D86"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DC_3C_n78A</w:t>
            </w:r>
          </w:p>
        </w:tc>
      </w:tr>
      <w:tr w:rsidR="003C08FC" w:rsidRPr="007B6BD5" w14:paraId="4D928D9E" w14:textId="77777777" w:rsidTr="00061D93">
        <w:trPr>
          <w:jc w:val="center"/>
        </w:trPr>
        <w:tc>
          <w:tcPr>
            <w:tcW w:w="3397" w:type="dxa"/>
            <w:shd w:val="clear" w:color="auto" w:fill="auto"/>
            <w:noWrap/>
          </w:tcPr>
          <w:p w14:paraId="024BFA6B" w14:textId="77777777" w:rsidR="003C08FC" w:rsidRPr="007B6BD5" w:rsidRDefault="003C08FC" w:rsidP="002D49A3">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7D291DF" w14:textId="77777777" w:rsidR="003C08FC" w:rsidRPr="00FC21AA" w:rsidRDefault="003C08FC" w:rsidP="002D49A3">
            <w:pPr>
              <w:keepNext/>
              <w:keepLines/>
              <w:spacing w:after="0"/>
              <w:jc w:val="center"/>
              <w:rPr>
                <w:rFonts w:ascii="Arial" w:hAnsi="Arial"/>
                <w:sz w:val="18"/>
                <w:lang w:eastAsia="zh-TW"/>
              </w:rPr>
            </w:pPr>
            <w:r w:rsidRPr="00FC21AA">
              <w:rPr>
                <w:rFonts w:ascii="Arial" w:hAnsi="Arial"/>
                <w:sz w:val="18"/>
                <w:lang w:eastAsia="zh-TW"/>
              </w:rPr>
              <w:t>DC_3A_n28A</w:t>
            </w:r>
          </w:p>
          <w:p w14:paraId="2432D7EE" w14:textId="77777777" w:rsidR="003C08FC" w:rsidRPr="007B6BD5" w:rsidRDefault="003C08FC" w:rsidP="002D49A3">
            <w:pPr>
              <w:spacing w:after="0"/>
              <w:jc w:val="center"/>
              <w:rPr>
                <w:rFonts w:ascii="Arial" w:hAnsi="Arial"/>
                <w:sz w:val="18"/>
                <w:lang w:eastAsia="zh-TW"/>
              </w:rPr>
            </w:pPr>
            <w:r w:rsidRPr="00FC21AA">
              <w:rPr>
                <w:rFonts w:ascii="Arial" w:hAnsi="Arial"/>
                <w:sz w:val="18"/>
                <w:lang w:eastAsia="zh-TW"/>
              </w:rPr>
              <w:t>DC_3A_n78A</w:t>
            </w:r>
          </w:p>
        </w:tc>
      </w:tr>
      <w:tr w:rsidR="003C08FC" w:rsidRPr="007B6BD5" w14:paraId="449B9040" w14:textId="77777777" w:rsidTr="00061D93">
        <w:trPr>
          <w:jc w:val="center"/>
        </w:trPr>
        <w:tc>
          <w:tcPr>
            <w:tcW w:w="3397" w:type="dxa"/>
            <w:shd w:val="clear" w:color="auto" w:fill="auto"/>
            <w:noWrap/>
            <w:vAlign w:val="center"/>
          </w:tcPr>
          <w:p w14:paraId="0A4FBD2B"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3018DB23"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DC_3A_n78A</w:t>
            </w:r>
          </w:p>
        </w:tc>
      </w:tr>
      <w:tr w:rsidR="003C08FC" w:rsidRPr="007B6BD5" w14:paraId="2CCDF36F" w14:textId="77777777" w:rsidTr="00061D93">
        <w:trPr>
          <w:jc w:val="center"/>
        </w:trPr>
        <w:tc>
          <w:tcPr>
            <w:tcW w:w="3397" w:type="dxa"/>
            <w:shd w:val="clear" w:color="auto" w:fill="auto"/>
            <w:noWrap/>
            <w:vAlign w:val="center"/>
          </w:tcPr>
          <w:p w14:paraId="1EF9CC7B" w14:textId="77777777" w:rsidR="003C08FC" w:rsidRPr="007B6BD5" w:rsidRDefault="003C08FC" w:rsidP="002D49A3">
            <w:pPr>
              <w:spacing w:after="0"/>
              <w:jc w:val="center"/>
              <w:rPr>
                <w:rFonts w:ascii="Arial" w:hAnsi="Arial"/>
                <w:b/>
                <w:sz w:val="18"/>
                <w:lang w:eastAsia="fi-FI"/>
              </w:rPr>
            </w:pPr>
            <w:bookmarkStart w:id="35" w:name="OLE_LINK64"/>
            <w:bookmarkStart w:id="36" w:name="OLE_LINK65"/>
            <w:bookmarkStart w:id="37" w:name="OLE_LINK66"/>
            <w:r w:rsidRPr="007B6BD5">
              <w:rPr>
                <w:rFonts w:ascii="Arial" w:hAnsi="Arial"/>
                <w:sz w:val="18"/>
                <w:lang w:eastAsia="fi-FI"/>
              </w:rPr>
              <w:t>DC_3A-32A-38A_n28A</w:t>
            </w:r>
            <w:bookmarkEnd w:id="35"/>
            <w:bookmarkEnd w:id="36"/>
            <w:bookmarkEnd w:id="37"/>
          </w:p>
          <w:p w14:paraId="70264D5E" w14:textId="77777777" w:rsidR="003C08FC" w:rsidRPr="007B6BD5" w:rsidRDefault="003C08FC" w:rsidP="002D49A3">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08730251"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DC_3A_n28A</w:t>
            </w:r>
          </w:p>
          <w:p w14:paraId="3F2C97F2" w14:textId="77777777" w:rsidR="003C08FC" w:rsidRPr="007B6BD5" w:rsidRDefault="003C08FC" w:rsidP="002D49A3">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3C08FC" w:rsidRPr="007B6BD5" w14:paraId="0E98D7F9" w14:textId="77777777" w:rsidTr="00061D93">
        <w:trPr>
          <w:jc w:val="center"/>
        </w:trPr>
        <w:tc>
          <w:tcPr>
            <w:tcW w:w="3397" w:type="dxa"/>
            <w:shd w:val="clear" w:color="auto" w:fill="auto"/>
            <w:noWrap/>
          </w:tcPr>
          <w:p w14:paraId="7400BEF7" w14:textId="77777777" w:rsidR="003C08FC" w:rsidRDefault="003C08FC" w:rsidP="002D49A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BAAFB2C" w14:textId="77777777" w:rsidR="003C08FC" w:rsidRPr="007B6BD5" w:rsidRDefault="003C08FC" w:rsidP="002D49A3">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972A11F" w14:textId="77777777" w:rsidR="003C08FC" w:rsidRDefault="003C08FC" w:rsidP="002D49A3">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D9C0FCE" w14:textId="77777777" w:rsidR="003C08FC" w:rsidRPr="00877CC8" w:rsidRDefault="003C08FC" w:rsidP="002D49A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717411A" w14:textId="77777777" w:rsidR="003C08FC" w:rsidRDefault="003C08FC" w:rsidP="002D49A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2297888" w14:textId="77777777" w:rsidR="003C08FC" w:rsidRPr="00877CC8" w:rsidRDefault="003C08FC" w:rsidP="002D49A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C01DD70" w14:textId="77777777" w:rsidR="003C08FC" w:rsidRPr="007B6BD5" w:rsidRDefault="003C08FC" w:rsidP="002D49A3">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C08FC" w:rsidRPr="007B6BD5" w14:paraId="3A64EE68" w14:textId="77777777" w:rsidTr="00061D93">
        <w:trPr>
          <w:jc w:val="center"/>
        </w:trPr>
        <w:tc>
          <w:tcPr>
            <w:tcW w:w="3397" w:type="dxa"/>
            <w:shd w:val="clear" w:color="auto" w:fill="auto"/>
            <w:noWrap/>
          </w:tcPr>
          <w:p w14:paraId="18A22D79" w14:textId="77777777" w:rsidR="003C08FC" w:rsidRPr="00EC24FB" w:rsidRDefault="003C08FC" w:rsidP="002D49A3">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20B72F69" w14:textId="77777777" w:rsidR="003C08FC" w:rsidRPr="0049127E" w:rsidRDefault="003C08FC" w:rsidP="002D49A3">
            <w:pPr>
              <w:keepNext/>
              <w:keepLines/>
              <w:spacing w:after="0"/>
              <w:jc w:val="center"/>
              <w:rPr>
                <w:rFonts w:ascii="Arial" w:hAnsi="Arial"/>
                <w:sz w:val="18"/>
                <w:lang w:eastAsia="fi-FI"/>
              </w:rPr>
            </w:pPr>
            <w:r w:rsidRPr="0049127E">
              <w:rPr>
                <w:rFonts w:ascii="Arial" w:hAnsi="Arial"/>
                <w:sz w:val="18"/>
                <w:lang w:eastAsia="fi-FI"/>
              </w:rPr>
              <w:t>DC_3A_n1A</w:t>
            </w:r>
          </w:p>
          <w:p w14:paraId="2EA28851" w14:textId="77777777" w:rsidR="003C08FC" w:rsidRPr="0049127E" w:rsidRDefault="003C08FC" w:rsidP="002D49A3">
            <w:pPr>
              <w:keepNext/>
              <w:keepLines/>
              <w:spacing w:after="0"/>
              <w:jc w:val="center"/>
              <w:rPr>
                <w:rFonts w:ascii="Arial" w:hAnsi="Arial"/>
                <w:sz w:val="18"/>
                <w:lang w:eastAsia="fi-FI"/>
              </w:rPr>
            </w:pPr>
            <w:r w:rsidRPr="0049127E">
              <w:rPr>
                <w:rFonts w:ascii="Arial" w:hAnsi="Arial"/>
                <w:sz w:val="18"/>
                <w:lang w:eastAsia="fi-FI"/>
              </w:rPr>
              <w:t>DC_38A_n1A</w:t>
            </w:r>
          </w:p>
          <w:p w14:paraId="2C54559B" w14:textId="77777777" w:rsidR="003C08FC" w:rsidRPr="00877CC8" w:rsidRDefault="003C08FC" w:rsidP="002D49A3">
            <w:pPr>
              <w:keepNext/>
              <w:keepLines/>
              <w:spacing w:after="0"/>
              <w:jc w:val="center"/>
              <w:rPr>
                <w:rFonts w:ascii="Arial" w:hAnsi="Arial"/>
                <w:sz w:val="18"/>
                <w:lang w:eastAsia="fi-FI"/>
              </w:rPr>
            </w:pPr>
            <w:r w:rsidRPr="0049127E">
              <w:rPr>
                <w:rFonts w:ascii="Arial" w:hAnsi="Arial"/>
                <w:sz w:val="18"/>
                <w:lang w:eastAsia="fi-FI"/>
              </w:rPr>
              <w:t>DC_40A_n1A</w:t>
            </w:r>
          </w:p>
        </w:tc>
      </w:tr>
      <w:tr w:rsidR="003C08FC" w:rsidRPr="007B6BD5" w14:paraId="62BB4B9A" w14:textId="77777777" w:rsidTr="00061D93">
        <w:trPr>
          <w:jc w:val="center"/>
        </w:trPr>
        <w:tc>
          <w:tcPr>
            <w:tcW w:w="3397" w:type="dxa"/>
            <w:shd w:val="clear" w:color="auto" w:fill="auto"/>
            <w:noWrap/>
          </w:tcPr>
          <w:p w14:paraId="4D1AD01E" w14:textId="77777777" w:rsidR="003C08FC" w:rsidRPr="00EC24FB" w:rsidRDefault="003C08FC" w:rsidP="002D49A3">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18AEDB8E" w14:textId="77777777" w:rsidR="003C08FC" w:rsidRPr="00FF185D" w:rsidRDefault="003C08FC" w:rsidP="002D49A3">
            <w:pPr>
              <w:keepNext/>
              <w:keepLines/>
              <w:spacing w:after="0"/>
              <w:jc w:val="center"/>
              <w:rPr>
                <w:rFonts w:ascii="Arial" w:hAnsi="Arial"/>
                <w:sz w:val="18"/>
                <w:lang w:eastAsia="fi-FI"/>
              </w:rPr>
            </w:pPr>
            <w:r w:rsidRPr="00FF185D">
              <w:rPr>
                <w:rFonts w:ascii="Arial" w:hAnsi="Arial"/>
                <w:sz w:val="18"/>
                <w:lang w:eastAsia="fi-FI"/>
              </w:rPr>
              <w:t>DC_3A_n28A</w:t>
            </w:r>
          </w:p>
          <w:p w14:paraId="07298319" w14:textId="77777777" w:rsidR="003C08FC" w:rsidRPr="00FF185D" w:rsidRDefault="003C08FC" w:rsidP="002D49A3">
            <w:pPr>
              <w:keepNext/>
              <w:keepLines/>
              <w:spacing w:after="0"/>
              <w:jc w:val="center"/>
              <w:rPr>
                <w:rFonts w:ascii="Arial" w:hAnsi="Arial"/>
                <w:sz w:val="18"/>
                <w:lang w:eastAsia="fi-FI"/>
              </w:rPr>
            </w:pPr>
            <w:r w:rsidRPr="00FF185D">
              <w:rPr>
                <w:rFonts w:ascii="Arial" w:hAnsi="Arial"/>
                <w:sz w:val="18"/>
                <w:lang w:eastAsia="fi-FI"/>
              </w:rPr>
              <w:t>DC_38A_n28A</w:t>
            </w:r>
          </w:p>
          <w:p w14:paraId="5E970583" w14:textId="77777777" w:rsidR="003C08FC" w:rsidRPr="00877CC8" w:rsidRDefault="003C08FC" w:rsidP="002D49A3">
            <w:pPr>
              <w:keepNext/>
              <w:keepLines/>
              <w:spacing w:after="0"/>
              <w:jc w:val="center"/>
              <w:rPr>
                <w:rFonts w:ascii="Arial" w:hAnsi="Arial"/>
                <w:sz w:val="18"/>
                <w:lang w:eastAsia="fi-FI"/>
              </w:rPr>
            </w:pPr>
            <w:r w:rsidRPr="00FF185D">
              <w:rPr>
                <w:rFonts w:ascii="Arial" w:hAnsi="Arial"/>
                <w:sz w:val="18"/>
                <w:lang w:eastAsia="fi-FI"/>
              </w:rPr>
              <w:t>DC_40A_n28A</w:t>
            </w:r>
          </w:p>
        </w:tc>
      </w:tr>
      <w:tr w:rsidR="003C08FC" w:rsidRPr="007B6BD5" w14:paraId="5B36F646" w14:textId="77777777" w:rsidTr="00061D93">
        <w:trPr>
          <w:jc w:val="center"/>
        </w:trPr>
        <w:tc>
          <w:tcPr>
            <w:tcW w:w="3397" w:type="dxa"/>
            <w:shd w:val="clear" w:color="auto" w:fill="auto"/>
            <w:noWrap/>
            <w:vAlign w:val="center"/>
          </w:tcPr>
          <w:p w14:paraId="46504B0E" w14:textId="77777777" w:rsidR="003C08FC" w:rsidRDefault="003C08FC" w:rsidP="002D49A3">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115C3872" w14:textId="77777777" w:rsidR="003C08FC" w:rsidRPr="007B6BD5" w:rsidRDefault="003C08FC" w:rsidP="002D49A3">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19EE3785"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2D4B571" w14:textId="77777777" w:rsidR="003C08FC" w:rsidRPr="0024034C" w:rsidRDefault="003C08FC" w:rsidP="002D49A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5419EDF"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789D4B" w14:textId="77777777" w:rsidR="003C08FC" w:rsidRPr="007B6BD5" w:rsidRDefault="003C08FC" w:rsidP="002D49A3">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C08FC" w:rsidRPr="007B6BD5" w14:paraId="6102FBA7" w14:textId="77777777" w:rsidTr="00061D93">
        <w:trPr>
          <w:jc w:val="center"/>
        </w:trPr>
        <w:tc>
          <w:tcPr>
            <w:tcW w:w="3397" w:type="dxa"/>
            <w:shd w:val="clear" w:color="auto" w:fill="auto"/>
            <w:noWrap/>
            <w:vAlign w:val="center"/>
          </w:tcPr>
          <w:p w14:paraId="6692C5D3" w14:textId="77777777" w:rsidR="003C08FC" w:rsidRPr="007B6BD5" w:rsidRDefault="003C08FC" w:rsidP="002D49A3">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27BC2D2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91D3AE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7168EAC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3C08FC" w:rsidRPr="007B6BD5" w14:paraId="3DDF6EDC" w14:textId="77777777" w:rsidTr="00061D93">
        <w:trPr>
          <w:jc w:val="center"/>
        </w:trPr>
        <w:tc>
          <w:tcPr>
            <w:tcW w:w="3397" w:type="dxa"/>
            <w:shd w:val="clear" w:color="auto" w:fill="auto"/>
            <w:noWrap/>
            <w:vAlign w:val="center"/>
          </w:tcPr>
          <w:p w14:paraId="4A7D1427" w14:textId="77777777" w:rsidR="003C08FC" w:rsidRPr="007B6BD5" w:rsidRDefault="003C08FC" w:rsidP="002D49A3">
            <w:pPr>
              <w:spacing w:after="0"/>
              <w:jc w:val="center"/>
              <w:rPr>
                <w:rFonts w:ascii="Arial" w:hAnsi="Arial" w:cs="Arial"/>
                <w:bCs/>
                <w:sz w:val="18"/>
                <w:szCs w:val="18"/>
              </w:rPr>
            </w:pPr>
            <w:bookmarkStart w:id="38" w:name="OLE_LINK19"/>
            <w:r w:rsidRPr="007B6BD5">
              <w:rPr>
                <w:rFonts w:ascii="Arial" w:hAnsi="Arial" w:cs="Arial"/>
                <w:bCs/>
                <w:sz w:val="18"/>
                <w:szCs w:val="18"/>
              </w:rPr>
              <w:t>DC_3A_n40A-n78A-n105A</w:t>
            </w:r>
            <w:bookmarkEnd w:id="38"/>
          </w:p>
        </w:tc>
        <w:tc>
          <w:tcPr>
            <w:tcW w:w="3686" w:type="dxa"/>
            <w:vAlign w:val="center"/>
          </w:tcPr>
          <w:p w14:paraId="3B7AF7E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784592A"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B5D85B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3C08FC" w:rsidRPr="007B6BD5" w14:paraId="37701BD9" w14:textId="77777777" w:rsidTr="00061D93">
        <w:trPr>
          <w:jc w:val="center"/>
        </w:trPr>
        <w:tc>
          <w:tcPr>
            <w:tcW w:w="3397" w:type="dxa"/>
            <w:shd w:val="clear" w:color="auto" w:fill="auto"/>
            <w:noWrap/>
            <w:vAlign w:val="center"/>
          </w:tcPr>
          <w:p w14:paraId="3FACBC4C" w14:textId="77777777" w:rsidR="003C08FC" w:rsidRPr="007B6BD5" w:rsidRDefault="003C08FC" w:rsidP="002D49A3">
            <w:pPr>
              <w:pStyle w:val="TAC"/>
            </w:pPr>
            <w:r w:rsidRPr="00D13D42">
              <w:t>DC_3A-41A_n1A-n</w:t>
            </w:r>
            <w:r>
              <w:t>41</w:t>
            </w:r>
            <w:r w:rsidRPr="00D13D42">
              <w:t>A</w:t>
            </w:r>
          </w:p>
        </w:tc>
        <w:tc>
          <w:tcPr>
            <w:tcW w:w="3686" w:type="dxa"/>
            <w:vAlign w:val="center"/>
          </w:tcPr>
          <w:p w14:paraId="60C0894C" w14:textId="77777777" w:rsidR="003C08FC" w:rsidRPr="00D13D42" w:rsidRDefault="003C08FC" w:rsidP="002D49A3">
            <w:pPr>
              <w:pStyle w:val="TAC"/>
              <w:rPr>
                <w:lang w:eastAsia="zh-CN"/>
              </w:rPr>
            </w:pPr>
            <w:r w:rsidRPr="00D13D42">
              <w:rPr>
                <w:lang w:eastAsia="zh-CN"/>
              </w:rPr>
              <w:t>DC_3A_n1A</w:t>
            </w:r>
          </w:p>
          <w:p w14:paraId="556012B5" w14:textId="77777777" w:rsidR="003C08FC" w:rsidRPr="00D13D42" w:rsidRDefault="003C08FC" w:rsidP="002D49A3">
            <w:pPr>
              <w:pStyle w:val="TAC"/>
              <w:rPr>
                <w:lang w:eastAsia="zh-CN"/>
              </w:rPr>
            </w:pPr>
            <w:r w:rsidRPr="00D13D42">
              <w:rPr>
                <w:lang w:eastAsia="zh-CN"/>
              </w:rPr>
              <w:t>DC_3A_n</w:t>
            </w:r>
            <w:r>
              <w:rPr>
                <w:lang w:eastAsia="zh-CN"/>
              </w:rPr>
              <w:t>41</w:t>
            </w:r>
            <w:r w:rsidRPr="00D13D42">
              <w:rPr>
                <w:lang w:eastAsia="zh-CN"/>
              </w:rPr>
              <w:t>A</w:t>
            </w:r>
          </w:p>
          <w:p w14:paraId="61BA8B62" w14:textId="77777777" w:rsidR="003C08FC" w:rsidRPr="00D13D42" w:rsidRDefault="003C08FC" w:rsidP="002D49A3">
            <w:pPr>
              <w:pStyle w:val="TAC"/>
              <w:rPr>
                <w:lang w:eastAsia="zh-CN"/>
              </w:rPr>
            </w:pPr>
            <w:r w:rsidRPr="00D13D42">
              <w:rPr>
                <w:lang w:eastAsia="zh-CN"/>
              </w:rPr>
              <w:t>DC_41A_n1A</w:t>
            </w:r>
          </w:p>
          <w:p w14:paraId="4C822271" w14:textId="77777777" w:rsidR="003C08FC" w:rsidRPr="007B6BD5" w:rsidRDefault="003C08FC" w:rsidP="002D49A3">
            <w:pPr>
              <w:pStyle w:val="TAC"/>
              <w:rPr>
                <w:lang w:eastAsia="zh-CN"/>
              </w:rPr>
            </w:pPr>
            <w:r w:rsidRPr="00D13D42">
              <w:rPr>
                <w:lang w:eastAsia="zh-CN"/>
              </w:rPr>
              <w:t>DC_41A_n</w:t>
            </w:r>
            <w:r>
              <w:rPr>
                <w:lang w:eastAsia="zh-CN"/>
              </w:rPr>
              <w:t>41</w:t>
            </w:r>
            <w:r w:rsidRPr="00D13D42">
              <w:rPr>
                <w:lang w:eastAsia="zh-CN"/>
              </w:rPr>
              <w:t>A</w:t>
            </w:r>
          </w:p>
        </w:tc>
      </w:tr>
      <w:tr w:rsidR="003C08FC" w:rsidRPr="007B6BD5" w14:paraId="50F521FE" w14:textId="77777777" w:rsidTr="00061D93">
        <w:trPr>
          <w:jc w:val="center"/>
        </w:trPr>
        <w:tc>
          <w:tcPr>
            <w:tcW w:w="3397" w:type="dxa"/>
            <w:shd w:val="clear" w:color="auto" w:fill="auto"/>
            <w:noWrap/>
            <w:vAlign w:val="center"/>
          </w:tcPr>
          <w:p w14:paraId="62E922A8" w14:textId="77777777" w:rsidR="003C08FC" w:rsidRPr="007B6BD5" w:rsidRDefault="003C08FC" w:rsidP="002D49A3">
            <w:pPr>
              <w:pStyle w:val="TAC"/>
            </w:pPr>
            <w:r w:rsidRPr="00D13D42">
              <w:t>DC_3A-3A-41A_n1A-n</w:t>
            </w:r>
            <w:r>
              <w:t>41</w:t>
            </w:r>
            <w:r w:rsidRPr="00D13D42">
              <w:t>A</w:t>
            </w:r>
          </w:p>
        </w:tc>
        <w:tc>
          <w:tcPr>
            <w:tcW w:w="3686" w:type="dxa"/>
            <w:vAlign w:val="center"/>
          </w:tcPr>
          <w:p w14:paraId="24E3642B" w14:textId="77777777" w:rsidR="003C08FC" w:rsidRPr="00D13D42" w:rsidRDefault="003C08FC" w:rsidP="002D49A3">
            <w:pPr>
              <w:pStyle w:val="TAC"/>
              <w:rPr>
                <w:lang w:eastAsia="zh-CN"/>
              </w:rPr>
            </w:pPr>
            <w:r w:rsidRPr="00D13D42">
              <w:rPr>
                <w:lang w:eastAsia="zh-CN"/>
              </w:rPr>
              <w:t>DC_3A_n1A</w:t>
            </w:r>
          </w:p>
          <w:p w14:paraId="428696FE" w14:textId="77777777" w:rsidR="003C08FC" w:rsidRPr="00D13D42" w:rsidRDefault="003C08FC" w:rsidP="002D49A3">
            <w:pPr>
              <w:pStyle w:val="TAC"/>
              <w:rPr>
                <w:lang w:eastAsia="zh-CN"/>
              </w:rPr>
            </w:pPr>
            <w:r w:rsidRPr="00D13D42">
              <w:rPr>
                <w:lang w:eastAsia="zh-CN"/>
              </w:rPr>
              <w:t>DC_3A_n</w:t>
            </w:r>
            <w:r>
              <w:rPr>
                <w:lang w:eastAsia="zh-CN"/>
              </w:rPr>
              <w:t>41</w:t>
            </w:r>
            <w:r w:rsidRPr="00D13D42">
              <w:rPr>
                <w:lang w:eastAsia="zh-CN"/>
              </w:rPr>
              <w:t>A</w:t>
            </w:r>
          </w:p>
          <w:p w14:paraId="405B7227" w14:textId="77777777" w:rsidR="003C08FC" w:rsidRPr="00D13D42" w:rsidRDefault="003C08FC" w:rsidP="002D49A3">
            <w:pPr>
              <w:pStyle w:val="TAC"/>
              <w:rPr>
                <w:lang w:eastAsia="zh-CN"/>
              </w:rPr>
            </w:pPr>
            <w:r w:rsidRPr="00D13D42">
              <w:rPr>
                <w:lang w:eastAsia="zh-CN"/>
              </w:rPr>
              <w:t>DC_41A_n1A</w:t>
            </w:r>
          </w:p>
          <w:p w14:paraId="0F3720E1" w14:textId="77777777" w:rsidR="003C08FC" w:rsidRPr="007B6BD5" w:rsidRDefault="003C08FC" w:rsidP="002D49A3">
            <w:pPr>
              <w:pStyle w:val="TAC"/>
              <w:rPr>
                <w:lang w:eastAsia="zh-CN"/>
              </w:rPr>
            </w:pPr>
            <w:r w:rsidRPr="00D13D42">
              <w:rPr>
                <w:lang w:eastAsia="zh-CN"/>
              </w:rPr>
              <w:t>DC_41A_n</w:t>
            </w:r>
            <w:r>
              <w:rPr>
                <w:lang w:eastAsia="zh-CN"/>
              </w:rPr>
              <w:t>41</w:t>
            </w:r>
            <w:r w:rsidRPr="00D13D42">
              <w:rPr>
                <w:lang w:eastAsia="zh-CN"/>
              </w:rPr>
              <w:t>A</w:t>
            </w:r>
          </w:p>
        </w:tc>
      </w:tr>
      <w:tr w:rsidR="003C08FC" w:rsidRPr="007B6BD5" w14:paraId="7D14FF91" w14:textId="77777777" w:rsidTr="00061D93">
        <w:trPr>
          <w:jc w:val="center"/>
        </w:trPr>
        <w:tc>
          <w:tcPr>
            <w:tcW w:w="3397" w:type="dxa"/>
            <w:shd w:val="clear" w:color="auto" w:fill="auto"/>
            <w:noWrap/>
            <w:vAlign w:val="center"/>
          </w:tcPr>
          <w:p w14:paraId="6725E756" w14:textId="77777777" w:rsidR="003C08FC" w:rsidRPr="007B6BD5" w:rsidRDefault="003C08FC" w:rsidP="002D49A3">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3428B4D2"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ADA951"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4557C6"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452E7B" w14:textId="77777777" w:rsidR="003C08FC" w:rsidRPr="007B6BD5" w:rsidRDefault="003C08FC" w:rsidP="002D49A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C08FC" w:rsidRPr="007B6BD5" w14:paraId="3070255E" w14:textId="77777777" w:rsidTr="00061D93">
        <w:trPr>
          <w:jc w:val="center"/>
        </w:trPr>
        <w:tc>
          <w:tcPr>
            <w:tcW w:w="3397" w:type="dxa"/>
            <w:shd w:val="clear" w:color="auto" w:fill="auto"/>
            <w:noWrap/>
            <w:vAlign w:val="center"/>
          </w:tcPr>
          <w:p w14:paraId="299D6A8B" w14:textId="77777777" w:rsidR="003C08FC" w:rsidRPr="007B6BD5" w:rsidRDefault="003C08FC" w:rsidP="002D49A3">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170D1C8F"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0D470E"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16BCB43"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F61A7D4" w14:textId="77777777" w:rsidR="003C08FC" w:rsidRPr="007B6BD5" w:rsidRDefault="003C08FC" w:rsidP="002D49A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C08FC" w:rsidRPr="007B6BD5" w14:paraId="6119A37C" w14:textId="77777777" w:rsidTr="00061D93">
        <w:trPr>
          <w:jc w:val="center"/>
        </w:trPr>
        <w:tc>
          <w:tcPr>
            <w:tcW w:w="3397" w:type="dxa"/>
            <w:shd w:val="clear" w:color="auto" w:fill="auto"/>
            <w:noWrap/>
            <w:vAlign w:val="center"/>
          </w:tcPr>
          <w:p w14:paraId="59564736" w14:textId="77777777" w:rsidR="003C08FC" w:rsidRPr="007B6BD5" w:rsidRDefault="003C08FC" w:rsidP="002D49A3">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5DF6C812"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663221"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E9E02CA"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DDE151" w14:textId="77777777" w:rsidR="003C08FC" w:rsidRPr="007B6BD5" w:rsidRDefault="003C08FC" w:rsidP="002D49A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C08FC" w:rsidRPr="007B6BD5" w14:paraId="5B5D49EE" w14:textId="77777777" w:rsidTr="00061D93">
        <w:trPr>
          <w:jc w:val="center"/>
        </w:trPr>
        <w:tc>
          <w:tcPr>
            <w:tcW w:w="3397" w:type="dxa"/>
            <w:shd w:val="clear" w:color="auto" w:fill="auto"/>
            <w:noWrap/>
            <w:vAlign w:val="center"/>
          </w:tcPr>
          <w:p w14:paraId="2FA1BBB1" w14:textId="77777777" w:rsidR="003C08FC" w:rsidRPr="007B6BD5" w:rsidRDefault="003C08FC" w:rsidP="002D49A3">
            <w:pPr>
              <w:spacing w:after="0"/>
              <w:jc w:val="center"/>
              <w:rPr>
                <w:rFonts w:ascii="Arial" w:hAnsi="Arial" w:cs="Arial"/>
                <w:bCs/>
                <w:sz w:val="18"/>
                <w:szCs w:val="18"/>
              </w:rPr>
            </w:pPr>
            <w:r w:rsidRPr="00D13D42">
              <w:rPr>
                <w:rFonts w:ascii="Arial" w:hAnsi="Arial" w:cs="Arial"/>
                <w:bCs/>
                <w:sz w:val="18"/>
                <w:szCs w:val="18"/>
              </w:rPr>
              <w:lastRenderedPageBreak/>
              <w:t>DC_3A-3A-41C_n1A-n78A</w:t>
            </w:r>
          </w:p>
        </w:tc>
        <w:tc>
          <w:tcPr>
            <w:tcW w:w="3686" w:type="dxa"/>
            <w:vAlign w:val="center"/>
          </w:tcPr>
          <w:p w14:paraId="6AAA4180"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09FC14A"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BC6FC0A" w14:textId="77777777" w:rsidR="003C08FC" w:rsidRPr="00D13D42" w:rsidRDefault="003C08FC" w:rsidP="002D49A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BBFE267" w14:textId="77777777" w:rsidR="003C08FC" w:rsidRPr="007B6BD5" w:rsidRDefault="003C08FC" w:rsidP="002D49A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C08FC" w:rsidRPr="007B6BD5" w14:paraId="298CFABB" w14:textId="77777777" w:rsidTr="00061D93">
        <w:trPr>
          <w:jc w:val="center"/>
        </w:trPr>
        <w:tc>
          <w:tcPr>
            <w:tcW w:w="3397" w:type="dxa"/>
            <w:shd w:val="clear" w:color="auto" w:fill="auto"/>
            <w:noWrap/>
            <w:vAlign w:val="center"/>
          </w:tcPr>
          <w:p w14:paraId="24EA185D"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3B566A6"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212FD75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DC_3A_n41A</w:t>
            </w:r>
          </w:p>
          <w:p w14:paraId="43658AD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C08FC" w:rsidRPr="007B6BD5" w14:paraId="662A4AF9" w14:textId="77777777" w:rsidTr="00061D93">
        <w:trPr>
          <w:jc w:val="center"/>
        </w:trPr>
        <w:tc>
          <w:tcPr>
            <w:tcW w:w="3397" w:type="dxa"/>
            <w:shd w:val="clear" w:color="auto" w:fill="auto"/>
            <w:noWrap/>
          </w:tcPr>
          <w:p w14:paraId="207BA57D" w14:textId="77777777" w:rsidR="003C08FC" w:rsidRDefault="003C08FC" w:rsidP="002D49A3">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2885FD0" w14:textId="77777777" w:rsidR="003C08FC" w:rsidRPr="007B6BD5" w:rsidRDefault="003C08FC" w:rsidP="002D49A3">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04D07945" w14:textId="77777777" w:rsidR="003C08FC" w:rsidRDefault="003C08FC" w:rsidP="002D49A3">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CC90337" w14:textId="77777777" w:rsidR="003C08FC" w:rsidRDefault="003C08FC" w:rsidP="002D49A3">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568D22D4" w14:textId="77777777" w:rsidR="003C08FC" w:rsidRDefault="003C08FC" w:rsidP="002D49A3">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F7E14A6" w14:textId="77777777" w:rsidR="003C08FC" w:rsidRDefault="003C08FC" w:rsidP="002D49A3">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22EB2B41" w14:textId="77777777" w:rsidR="003C08FC" w:rsidRDefault="003C08FC" w:rsidP="002D49A3">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32E71556" w14:textId="77777777" w:rsidR="003C08FC" w:rsidRPr="007B6BD5" w:rsidRDefault="003C08FC" w:rsidP="002D49A3">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3C08FC" w:rsidRPr="007B6BD5" w14:paraId="3E8A9029" w14:textId="77777777" w:rsidTr="00061D93">
        <w:trPr>
          <w:jc w:val="center"/>
        </w:trPr>
        <w:tc>
          <w:tcPr>
            <w:tcW w:w="3397" w:type="dxa"/>
            <w:shd w:val="clear" w:color="auto" w:fill="auto"/>
            <w:noWrap/>
          </w:tcPr>
          <w:p w14:paraId="7F8B1E46" w14:textId="77777777" w:rsidR="003C08FC" w:rsidRDefault="003C08FC" w:rsidP="002D49A3">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1715723F"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CCC9675" w14:textId="77777777" w:rsidR="003C08FC" w:rsidRPr="0024034C" w:rsidRDefault="003C08FC" w:rsidP="002D49A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FB4C97D"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rPr>
              <w:t>DC_3A_n78A</w:t>
            </w:r>
          </w:p>
          <w:p w14:paraId="15A2A916" w14:textId="77777777" w:rsidR="003C08F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C3D8151"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E96CF79" w14:textId="77777777" w:rsidR="003C08FC" w:rsidRDefault="003C08FC" w:rsidP="002D49A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AA246FF"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C08FC" w:rsidRPr="007B6BD5" w14:paraId="2E47293E" w14:textId="77777777" w:rsidTr="00061D93">
        <w:trPr>
          <w:jc w:val="center"/>
        </w:trPr>
        <w:tc>
          <w:tcPr>
            <w:tcW w:w="3397" w:type="dxa"/>
            <w:shd w:val="clear" w:color="auto" w:fill="auto"/>
            <w:noWrap/>
            <w:vAlign w:val="center"/>
          </w:tcPr>
          <w:p w14:paraId="64C9418B"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17E46AB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DC_3A_n28A</w:t>
            </w:r>
          </w:p>
          <w:p w14:paraId="30DF5DBA" w14:textId="77777777" w:rsidR="003C08FC" w:rsidRPr="007B6BD5" w:rsidRDefault="003C08FC" w:rsidP="002D49A3">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41B8197"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3C08FC" w:rsidRPr="007B6BD5" w14:paraId="4E7D13A4" w14:textId="77777777" w:rsidTr="00061D93">
        <w:trPr>
          <w:jc w:val="center"/>
        </w:trPr>
        <w:tc>
          <w:tcPr>
            <w:tcW w:w="3397" w:type="dxa"/>
            <w:shd w:val="clear" w:color="auto" w:fill="auto"/>
            <w:noWrap/>
          </w:tcPr>
          <w:p w14:paraId="7B05E984"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CDC5D6C" w14:textId="77777777" w:rsidR="003C08FC" w:rsidRPr="007B6BD5" w:rsidRDefault="003C08FC" w:rsidP="002D49A3">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CF8C470"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94CC1D"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D673CB0"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902910"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1845834"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D389371" w14:textId="77777777" w:rsidR="003C08FC" w:rsidRPr="007B6BD5" w:rsidRDefault="003C08FC" w:rsidP="002D49A3">
            <w:pPr>
              <w:spacing w:after="0"/>
              <w:jc w:val="center"/>
              <w:rPr>
                <w:rFonts w:ascii="Arial" w:hAnsi="Arial"/>
                <w:sz w:val="18"/>
                <w:lang w:eastAsia="fi-FI"/>
              </w:rPr>
            </w:pPr>
            <w:r w:rsidRPr="0024034C">
              <w:rPr>
                <w:rFonts w:ascii="Arial" w:eastAsia="Malgun Gothic" w:hAnsi="Arial"/>
                <w:sz w:val="18"/>
                <w:lang w:eastAsia="ko-KR"/>
              </w:rPr>
              <w:t>DC_41C_n77A</w:t>
            </w:r>
          </w:p>
        </w:tc>
      </w:tr>
      <w:tr w:rsidR="003C08FC" w:rsidRPr="007B6BD5" w14:paraId="520BA683" w14:textId="77777777" w:rsidTr="00061D93">
        <w:trPr>
          <w:jc w:val="center"/>
        </w:trPr>
        <w:tc>
          <w:tcPr>
            <w:tcW w:w="3397" w:type="dxa"/>
            <w:shd w:val="clear" w:color="auto" w:fill="auto"/>
            <w:noWrap/>
          </w:tcPr>
          <w:p w14:paraId="2F676042"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2BE48A1C" w14:textId="77777777" w:rsidR="003C08FC" w:rsidRPr="007B6BD5" w:rsidRDefault="003C08FC" w:rsidP="002D49A3">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9932E9B"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6FF9BB"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8CC3381"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E0BB05" w14:textId="77777777" w:rsidR="003C08FC" w:rsidRPr="0024034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473A2E2" w14:textId="77777777" w:rsidR="003C08FC" w:rsidRDefault="003C08FC" w:rsidP="002D49A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33C7970" w14:textId="77777777" w:rsidR="003C08FC" w:rsidRPr="007B6BD5" w:rsidRDefault="003C08FC" w:rsidP="002D49A3">
            <w:pPr>
              <w:spacing w:after="0"/>
              <w:jc w:val="center"/>
              <w:rPr>
                <w:rFonts w:ascii="Arial" w:hAnsi="Arial"/>
                <w:sz w:val="18"/>
                <w:lang w:eastAsia="fi-FI"/>
              </w:rPr>
            </w:pPr>
            <w:r w:rsidRPr="0024034C">
              <w:rPr>
                <w:rFonts w:ascii="Arial" w:eastAsia="Malgun Gothic" w:hAnsi="Arial"/>
                <w:sz w:val="18"/>
                <w:lang w:eastAsia="ko-KR"/>
              </w:rPr>
              <w:t>DC_41C_n78A</w:t>
            </w:r>
          </w:p>
        </w:tc>
      </w:tr>
      <w:tr w:rsidR="003C08FC" w:rsidRPr="007B6BD5" w14:paraId="2A04A646" w14:textId="77777777" w:rsidTr="00061D93">
        <w:trPr>
          <w:jc w:val="center"/>
        </w:trPr>
        <w:tc>
          <w:tcPr>
            <w:tcW w:w="3397" w:type="dxa"/>
            <w:shd w:val="clear" w:color="auto" w:fill="auto"/>
            <w:noWrap/>
            <w:vAlign w:val="center"/>
          </w:tcPr>
          <w:p w14:paraId="23FFCDDA"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788EB01" w14:textId="77777777" w:rsidR="003C08FC" w:rsidRPr="007B6BD5" w:rsidRDefault="003C08FC" w:rsidP="002D49A3">
            <w:pPr>
              <w:keepNext/>
              <w:spacing w:after="0"/>
              <w:jc w:val="center"/>
              <w:rPr>
                <w:rFonts w:ascii="Arial" w:hAnsi="Arial"/>
                <w:sz w:val="18"/>
              </w:rPr>
            </w:pPr>
            <w:r w:rsidRPr="007B6BD5">
              <w:rPr>
                <w:rFonts w:ascii="Arial" w:hAnsi="Arial"/>
                <w:sz w:val="18"/>
              </w:rPr>
              <w:t>DC_3A_n41A</w:t>
            </w:r>
          </w:p>
          <w:p w14:paraId="4AAC51CA"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rPr>
              <w:t>DC_3A_n77A</w:t>
            </w:r>
          </w:p>
          <w:p w14:paraId="4FCA96B6" w14:textId="77777777" w:rsidR="003C08FC" w:rsidRPr="007B6BD5" w:rsidRDefault="003C08FC" w:rsidP="002D49A3">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C08FC" w:rsidRPr="007B6BD5" w14:paraId="1D7F1F70" w14:textId="77777777" w:rsidTr="00061D93">
        <w:trPr>
          <w:jc w:val="center"/>
        </w:trPr>
        <w:tc>
          <w:tcPr>
            <w:tcW w:w="3397" w:type="dxa"/>
            <w:shd w:val="clear" w:color="auto" w:fill="auto"/>
            <w:noWrap/>
            <w:vAlign w:val="center"/>
          </w:tcPr>
          <w:p w14:paraId="0F6BA353"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F655D1A" w14:textId="77777777" w:rsidR="003C08FC" w:rsidRPr="007B6BD5" w:rsidRDefault="003C08FC" w:rsidP="002D49A3">
            <w:pPr>
              <w:spacing w:after="0"/>
              <w:jc w:val="center"/>
              <w:rPr>
                <w:rFonts w:ascii="Arial" w:hAnsi="Arial"/>
                <w:sz w:val="18"/>
              </w:rPr>
            </w:pPr>
            <w:r w:rsidRPr="007B6BD5">
              <w:rPr>
                <w:rFonts w:ascii="Arial" w:hAnsi="Arial"/>
                <w:sz w:val="18"/>
              </w:rPr>
              <w:t>DC_3A_n41A</w:t>
            </w:r>
          </w:p>
          <w:p w14:paraId="5EB17FE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DC_3A_n78A</w:t>
            </w:r>
          </w:p>
          <w:p w14:paraId="5A8438A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C08FC" w:rsidRPr="007B6BD5" w14:paraId="7D0B63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5D65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7C5BB7F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5AD771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ABD963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38FAB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DC_3A_n77A</w:t>
            </w:r>
          </w:p>
          <w:p w14:paraId="32F85CC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DC_41A_n77A</w:t>
            </w:r>
          </w:p>
        </w:tc>
      </w:tr>
      <w:tr w:rsidR="003C08FC" w:rsidRPr="007B6BD5" w14:paraId="349775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439D4" w14:textId="77777777" w:rsidR="003C08FC" w:rsidRPr="007B6BD5" w:rsidRDefault="003C08FC" w:rsidP="002D49A3">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C5B5342"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5CB44"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5BA3C3B2"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DC_41A_n77A</w:t>
            </w:r>
          </w:p>
        </w:tc>
      </w:tr>
      <w:tr w:rsidR="003C08FC" w:rsidRPr="007B6BD5" w14:paraId="3C1EC8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A268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3625538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101276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4513BF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771A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34AEAC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DC_41A_n78A</w:t>
            </w:r>
          </w:p>
        </w:tc>
      </w:tr>
      <w:tr w:rsidR="003C08FC" w:rsidRPr="007B6BD5" w14:paraId="4109CD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2F87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102C76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2A74EB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782CB9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FC87B3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492C3C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DC_41A_n79A</w:t>
            </w:r>
          </w:p>
        </w:tc>
      </w:tr>
      <w:tr w:rsidR="003C08FC" w:rsidRPr="007B6BD5" w14:paraId="7398C4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008A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7F87B08"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94BA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4EC841F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DC_3A_n77A</w:t>
            </w:r>
          </w:p>
        </w:tc>
      </w:tr>
      <w:tr w:rsidR="003C08FC" w:rsidRPr="007B6BD5" w14:paraId="05A74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B94B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4D853A23"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142D2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2015F6B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DC_3A_n78A</w:t>
            </w:r>
          </w:p>
        </w:tc>
      </w:tr>
      <w:tr w:rsidR="003C08FC" w:rsidRPr="007B6BD5" w14:paraId="206AF5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9F7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DC_3A-42A_n1A-n79A</w:t>
            </w:r>
          </w:p>
          <w:p w14:paraId="19A7A08C"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4EC6C85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3B00954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DC_3A_n79A</w:t>
            </w:r>
          </w:p>
        </w:tc>
      </w:tr>
      <w:tr w:rsidR="003C08FC" w:rsidRPr="007B6BD5" w14:paraId="3F363E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24B630F"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61240F63" w14:textId="77777777" w:rsidR="003C08FC" w:rsidRPr="007B6BD5" w:rsidRDefault="003C08FC" w:rsidP="002D49A3">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6F3A1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DC_3A_n28A</w:t>
            </w:r>
          </w:p>
          <w:p w14:paraId="2915024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DC_3A_n77A</w:t>
            </w:r>
          </w:p>
          <w:p w14:paraId="26059A9D"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400948AF"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DC_42C_n28A</w:t>
            </w:r>
          </w:p>
        </w:tc>
      </w:tr>
      <w:tr w:rsidR="003C08FC" w:rsidRPr="007B6BD5" w14:paraId="01ED88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F0DBD9F"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D303E65" w14:textId="77777777" w:rsidR="003C08FC" w:rsidRPr="007B6BD5" w:rsidRDefault="003C08FC" w:rsidP="002D49A3">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D6AD6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DC_3A_n28A</w:t>
            </w:r>
          </w:p>
          <w:p w14:paraId="3CC6A32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DC_3A_n77A</w:t>
            </w:r>
          </w:p>
          <w:p w14:paraId="2B6EEB10"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593C8600"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DC_42C_n28A</w:t>
            </w:r>
          </w:p>
        </w:tc>
      </w:tr>
      <w:tr w:rsidR="003C08FC" w:rsidRPr="007B6BD5" w14:paraId="352F40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952F8"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AE0BA2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A5254A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385F5B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C08FC" w:rsidRPr="007B6BD5" w14:paraId="0E8ABE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BDACA7"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795664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980682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E28CE9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C08FC" w:rsidRPr="007B6BD5" w14:paraId="1F56BB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6D100"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2F7CE290" w14:textId="77777777" w:rsidR="003C08FC" w:rsidRPr="007B6BD5" w:rsidRDefault="003C08FC" w:rsidP="002D49A3">
            <w:pPr>
              <w:pStyle w:val="TAC"/>
              <w:keepNext w:val="0"/>
              <w:keepLines w:val="0"/>
              <w:rPr>
                <w:rFonts w:cs="Arial"/>
                <w:lang w:eastAsia="ko-KR"/>
              </w:rPr>
            </w:pPr>
            <w:r w:rsidRPr="007B6BD5">
              <w:rPr>
                <w:rFonts w:cs="Arial"/>
                <w:lang w:eastAsia="ko-KR"/>
              </w:rPr>
              <w:t>DC_5A_n1A</w:t>
            </w:r>
          </w:p>
          <w:p w14:paraId="650C8800" w14:textId="77777777" w:rsidR="003C08FC" w:rsidRPr="007B6BD5" w:rsidRDefault="003C08FC" w:rsidP="002D49A3">
            <w:pPr>
              <w:pStyle w:val="TAC"/>
              <w:keepNext w:val="0"/>
              <w:keepLines w:val="0"/>
              <w:rPr>
                <w:rFonts w:cs="Arial"/>
                <w:lang w:eastAsia="ko-KR"/>
              </w:rPr>
            </w:pPr>
            <w:r w:rsidRPr="007B6BD5">
              <w:rPr>
                <w:rFonts w:cs="Arial"/>
                <w:lang w:eastAsia="ko-KR"/>
              </w:rPr>
              <w:t>DC_5A_n78A</w:t>
            </w:r>
          </w:p>
          <w:p w14:paraId="2CCA521A" w14:textId="77777777" w:rsidR="003C08FC" w:rsidRPr="007B6BD5" w:rsidRDefault="003C08FC" w:rsidP="002D49A3">
            <w:pPr>
              <w:pStyle w:val="TAC"/>
              <w:keepNext w:val="0"/>
              <w:keepLines w:val="0"/>
              <w:rPr>
                <w:rFonts w:cs="Arial"/>
                <w:lang w:eastAsia="ko-KR"/>
              </w:rPr>
            </w:pPr>
            <w:r w:rsidRPr="007B6BD5">
              <w:rPr>
                <w:rFonts w:cs="Arial"/>
                <w:lang w:eastAsia="ko-KR"/>
              </w:rPr>
              <w:t>DC_7A_n1A</w:t>
            </w:r>
          </w:p>
          <w:p w14:paraId="68BC6AB6"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DC_7A_n78A</w:t>
            </w:r>
          </w:p>
        </w:tc>
      </w:tr>
      <w:tr w:rsidR="003C08FC" w:rsidRPr="007B6BD5" w14:paraId="428FC8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578CC"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EA81F4B"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DC_5A_n2A</w:t>
            </w:r>
          </w:p>
          <w:p w14:paraId="12C583C0"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DC_5A_n66A</w:t>
            </w:r>
          </w:p>
          <w:p w14:paraId="3E5C07D6"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DC_7A_n2A</w:t>
            </w:r>
          </w:p>
          <w:p w14:paraId="6BA56139"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DC_7A_n66A</w:t>
            </w:r>
          </w:p>
        </w:tc>
      </w:tr>
      <w:tr w:rsidR="003C08FC" w:rsidRPr="007B6BD5" w14:paraId="1D8DA2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1C61A"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1E98A98"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DC_5A_n2A</w:t>
            </w:r>
          </w:p>
          <w:p w14:paraId="3776B712"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DC_5A_n77A</w:t>
            </w:r>
          </w:p>
          <w:p w14:paraId="6059FCD0"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DC_7A_n2A</w:t>
            </w:r>
          </w:p>
          <w:p w14:paraId="77449824"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DC_7A_n77A</w:t>
            </w:r>
          </w:p>
        </w:tc>
      </w:tr>
      <w:tr w:rsidR="003C08FC" w:rsidRPr="007B6BD5" w14:paraId="72BB2BFF" w14:textId="77777777" w:rsidTr="00061D93">
        <w:trPr>
          <w:jc w:val="center"/>
        </w:trPr>
        <w:tc>
          <w:tcPr>
            <w:tcW w:w="3397" w:type="dxa"/>
            <w:shd w:val="clear" w:color="auto" w:fill="auto"/>
            <w:noWrap/>
            <w:vAlign w:val="center"/>
          </w:tcPr>
          <w:p w14:paraId="5D9DFBE7"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0D5BCDD"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3C08FC" w:rsidRPr="007B6BD5" w14:paraId="7889D16A" w14:textId="77777777" w:rsidTr="00061D93">
        <w:trPr>
          <w:jc w:val="center"/>
        </w:trPr>
        <w:tc>
          <w:tcPr>
            <w:tcW w:w="3397" w:type="dxa"/>
            <w:shd w:val="clear" w:color="auto" w:fill="auto"/>
            <w:noWrap/>
            <w:vAlign w:val="center"/>
          </w:tcPr>
          <w:p w14:paraId="1193BAF1" w14:textId="77777777" w:rsidR="003C08FC" w:rsidRPr="007B6BD5" w:rsidRDefault="003C08FC" w:rsidP="002D49A3">
            <w:pPr>
              <w:spacing w:after="0"/>
              <w:jc w:val="center"/>
              <w:rPr>
                <w:rFonts w:ascii="Arial" w:hAnsi="Arial"/>
                <w:sz w:val="18"/>
              </w:rPr>
            </w:pPr>
            <w:r w:rsidRPr="007B6BD5">
              <w:rPr>
                <w:rFonts w:ascii="Arial" w:hAnsi="Arial"/>
                <w:sz w:val="18"/>
              </w:rPr>
              <w:t>DC_5A-7A_n28A-n78A</w:t>
            </w:r>
          </w:p>
        </w:tc>
        <w:tc>
          <w:tcPr>
            <w:tcW w:w="3686" w:type="dxa"/>
            <w:vAlign w:val="center"/>
          </w:tcPr>
          <w:p w14:paraId="6B77793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DC_5A_n28A</w:t>
            </w:r>
          </w:p>
          <w:p w14:paraId="6171AEE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DC_5A_n78A</w:t>
            </w:r>
          </w:p>
          <w:p w14:paraId="6150E82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DC_7A_n28A</w:t>
            </w:r>
          </w:p>
          <w:p w14:paraId="77E71E7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tc>
      </w:tr>
      <w:tr w:rsidR="003C08FC" w:rsidRPr="007B6BD5" w14:paraId="63E53D44" w14:textId="77777777" w:rsidTr="00061D93">
        <w:trPr>
          <w:jc w:val="center"/>
        </w:trPr>
        <w:tc>
          <w:tcPr>
            <w:tcW w:w="3397" w:type="dxa"/>
            <w:shd w:val="clear" w:color="auto" w:fill="auto"/>
            <w:noWrap/>
            <w:vAlign w:val="center"/>
          </w:tcPr>
          <w:p w14:paraId="5A33C345"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0ED72056" w14:textId="77777777" w:rsidR="003C08FC" w:rsidRPr="007B6BD5" w:rsidRDefault="003C08FC" w:rsidP="002D49A3">
            <w:pPr>
              <w:pStyle w:val="TAC"/>
              <w:keepNext w:val="0"/>
              <w:keepLines w:val="0"/>
              <w:rPr>
                <w:rFonts w:cs="Arial"/>
                <w:szCs w:val="18"/>
              </w:rPr>
            </w:pPr>
            <w:r w:rsidRPr="007B6BD5">
              <w:rPr>
                <w:rFonts w:cs="Arial"/>
                <w:szCs w:val="18"/>
              </w:rPr>
              <w:t>DC_5A_n40A</w:t>
            </w:r>
          </w:p>
          <w:p w14:paraId="6E0036CA" w14:textId="77777777" w:rsidR="003C08FC" w:rsidRPr="007B6BD5" w:rsidRDefault="003C08FC" w:rsidP="002D49A3">
            <w:pPr>
              <w:pStyle w:val="TAC"/>
              <w:keepNext w:val="0"/>
              <w:keepLines w:val="0"/>
              <w:rPr>
                <w:rFonts w:cs="Arial"/>
                <w:szCs w:val="18"/>
              </w:rPr>
            </w:pPr>
            <w:r w:rsidRPr="007B6BD5">
              <w:rPr>
                <w:rFonts w:cs="Arial"/>
                <w:szCs w:val="18"/>
              </w:rPr>
              <w:t>DC_5A_n77A</w:t>
            </w:r>
          </w:p>
          <w:p w14:paraId="1942E264" w14:textId="77777777" w:rsidR="003C08FC" w:rsidRPr="007B6BD5" w:rsidRDefault="003C08FC" w:rsidP="002D49A3">
            <w:pPr>
              <w:pStyle w:val="TAC"/>
              <w:keepNext w:val="0"/>
              <w:keepLines w:val="0"/>
              <w:rPr>
                <w:rFonts w:cs="Arial"/>
                <w:szCs w:val="18"/>
              </w:rPr>
            </w:pPr>
            <w:r w:rsidRPr="007B6BD5">
              <w:rPr>
                <w:rFonts w:cs="Arial"/>
                <w:szCs w:val="18"/>
              </w:rPr>
              <w:t>DC_7A_n40A</w:t>
            </w:r>
          </w:p>
          <w:p w14:paraId="35F3C54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DC_7A_n77A</w:t>
            </w:r>
          </w:p>
        </w:tc>
      </w:tr>
      <w:tr w:rsidR="003C08FC" w:rsidRPr="007B6BD5" w14:paraId="4F89C5EB" w14:textId="77777777" w:rsidTr="00061D93">
        <w:trPr>
          <w:jc w:val="center"/>
        </w:trPr>
        <w:tc>
          <w:tcPr>
            <w:tcW w:w="3397" w:type="dxa"/>
            <w:shd w:val="clear" w:color="auto" w:fill="auto"/>
            <w:noWrap/>
            <w:vAlign w:val="center"/>
          </w:tcPr>
          <w:p w14:paraId="6C6C442D"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10805076" w14:textId="77777777" w:rsidR="003C08FC" w:rsidRPr="007B6BD5" w:rsidRDefault="003C08FC" w:rsidP="002D49A3">
            <w:pPr>
              <w:pStyle w:val="TAC"/>
              <w:keepNext w:val="0"/>
              <w:keepLines w:val="0"/>
              <w:rPr>
                <w:rFonts w:cs="Arial"/>
                <w:szCs w:val="18"/>
              </w:rPr>
            </w:pPr>
            <w:r w:rsidRPr="007B6BD5">
              <w:rPr>
                <w:rFonts w:cs="Arial"/>
                <w:szCs w:val="18"/>
              </w:rPr>
              <w:t>DC_5A_n40A</w:t>
            </w:r>
          </w:p>
          <w:p w14:paraId="259B77BD" w14:textId="77777777" w:rsidR="003C08FC" w:rsidRPr="007B6BD5" w:rsidRDefault="003C08FC" w:rsidP="002D49A3">
            <w:pPr>
              <w:pStyle w:val="TAC"/>
              <w:keepNext w:val="0"/>
              <w:keepLines w:val="0"/>
              <w:rPr>
                <w:rFonts w:cs="Arial"/>
                <w:szCs w:val="18"/>
              </w:rPr>
            </w:pPr>
            <w:r w:rsidRPr="007B6BD5">
              <w:rPr>
                <w:rFonts w:cs="Arial"/>
                <w:szCs w:val="18"/>
              </w:rPr>
              <w:t>DC_5A_n77A</w:t>
            </w:r>
          </w:p>
          <w:p w14:paraId="584D6254" w14:textId="77777777" w:rsidR="003C08FC" w:rsidRPr="007B6BD5" w:rsidRDefault="003C08FC" w:rsidP="002D49A3">
            <w:pPr>
              <w:pStyle w:val="TAC"/>
              <w:keepNext w:val="0"/>
              <w:keepLines w:val="0"/>
              <w:rPr>
                <w:rFonts w:cs="Arial"/>
                <w:szCs w:val="18"/>
              </w:rPr>
            </w:pPr>
            <w:r w:rsidRPr="007B6BD5">
              <w:rPr>
                <w:rFonts w:cs="Arial"/>
                <w:szCs w:val="18"/>
              </w:rPr>
              <w:t>DC_7A_n40A</w:t>
            </w:r>
          </w:p>
          <w:p w14:paraId="2BC2141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DC_7A_n77A</w:t>
            </w:r>
          </w:p>
        </w:tc>
      </w:tr>
      <w:tr w:rsidR="003C08FC" w:rsidRPr="007B6BD5" w14:paraId="371B8C48" w14:textId="77777777" w:rsidTr="00061D93">
        <w:trPr>
          <w:jc w:val="center"/>
        </w:trPr>
        <w:tc>
          <w:tcPr>
            <w:tcW w:w="3397" w:type="dxa"/>
            <w:shd w:val="clear" w:color="auto" w:fill="auto"/>
            <w:noWrap/>
            <w:vAlign w:val="center"/>
          </w:tcPr>
          <w:p w14:paraId="737AA31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D041BD" w14:textId="77777777" w:rsidR="003C08FC" w:rsidRPr="007B6BD5" w:rsidRDefault="003C08FC" w:rsidP="002D49A3">
            <w:pPr>
              <w:pStyle w:val="TAC"/>
              <w:keepNext w:val="0"/>
              <w:keepLines w:val="0"/>
              <w:rPr>
                <w:rFonts w:cs="Arial"/>
                <w:szCs w:val="18"/>
              </w:rPr>
            </w:pPr>
            <w:r w:rsidRPr="007B6BD5">
              <w:rPr>
                <w:rFonts w:cs="Arial"/>
                <w:szCs w:val="18"/>
              </w:rPr>
              <w:t>DC_5A_n40A</w:t>
            </w:r>
          </w:p>
          <w:p w14:paraId="4A76BE1C" w14:textId="77777777" w:rsidR="003C08FC" w:rsidRPr="007B6BD5" w:rsidRDefault="003C08FC" w:rsidP="002D49A3">
            <w:pPr>
              <w:pStyle w:val="TAC"/>
              <w:keepNext w:val="0"/>
              <w:keepLines w:val="0"/>
              <w:rPr>
                <w:rFonts w:cs="Arial"/>
                <w:szCs w:val="18"/>
              </w:rPr>
            </w:pPr>
            <w:r w:rsidRPr="007B6BD5">
              <w:rPr>
                <w:rFonts w:cs="Arial"/>
                <w:szCs w:val="18"/>
              </w:rPr>
              <w:t>DC_5A_n77A</w:t>
            </w:r>
          </w:p>
          <w:p w14:paraId="486818D4" w14:textId="77777777" w:rsidR="003C08FC" w:rsidRPr="007B6BD5" w:rsidRDefault="003C08FC" w:rsidP="002D49A3">
            <w:pPr>
              <w:pStyle w:val="TAC"/>
              <w:keepNext w:val="0"/>
              <w:keepLines w:val="0"/>
              <w:rPr>
                <w:rFonts w:cs="Arial"/>
                <w:szCs w:val="18"/>
              </w:rPr>
            </w:pPr>
            <w:r w:rsidRPr="007B6BD5">
              <w:rPr>
                <w:rFonts w:cs="Arial"/>
                <w:szCs w:val="18"/>
              </w:rPr>
              <w:t>DC_7A_n40A</w:t>
            </w:r>
          </w:p>
          <w:p w14:paraId="5C8D62FE" w14:textId="77777777" w:rsidR="003C08FC" w:rsidRPr="007B6BD5" w:rsidRDefault="003C08FC" w:rsidP="002D49A3">
            <w:pPr>
              <w:pStyle w:val="TAC"/>
              <w:keepNext w:val="0"/>
              <w:keepLines w:val="0"/>
              <w:rPr>
                <w:rFonts w:cs="Arial"/>
                <w:szCs w:val="18"/>
              </w:rPr>
            </w:pPr>
            <w:r w:rsidRPr="007B6BD5">
              <w:rPr>
                <w:rFonts w:cs="Arial"/>
                <w:szCs w:val="18"/>
              </w:rPr>
              <w:t>DC_7A_n77A</w:t>
            </w:r>
          </w:p>
        </w:tc>
      </w:tr>
      <w:tr w:rsidR="003C08FC" w:rsidRPr="007B6BD5" w14:paraId="117A8C1A" w14:textId="77777777" w:rsidTr="00061D93">
        <w:trPr>
          <w:jc w:val="center"/>
        </w:trPr>
        <w:tc>
          <w:tcPr>
            <w:tcW w:w="3397" w:type="dxa"/>
            <w:shd w:val="clear" w:color="auto" w:fill="auto"/>
            <w:noWrap/>
            <w:vAlign w:val="center"/>
          </w:tcPr>
          <w:p w14:paraId="36E1701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196C6BB" w14:textId="77777777" w:rsidR="003C08FC" w:rsidRPr="007B6BD5" w:rsidRDefault="003C08FC" w:rsidP="002D49A3">
            <w:pPr>
              <w:pStyle w:val="TAC"/>
              <w:keepNext w:val="0"/>
              <w:keepLines w:val="0"/>
              <w:rPr>
                <w:rFonts w:cs="Arial"/>
                <w:szCs w:val="18"/>
              </w:rPr>
            </w:pPr>
            <w:r w:rsidRPr="007B6BD5">
              <w:rPr>
                <w:rFonts w:cs="Arial"/>
                <w:szCs w:val="18"/>
              </w:rPr>
              <w:t>DC_5A_n40A</w:t>
            </w:r>
          </w:p>
          <w:p w14:paraId="10529E45" w14:textId="77777777" w:rsidR="003C08FC" w:rsidRPr="007B6BD5" w:rsidRDefault="003C08FC" w:rsidP="002D49A3">
            <w:pPr>
              <w:pStyle w:val="TAC"/>
              <w:keepNext w:val="0"/>
              <w:keepLines w:val="0"/>
              <w:rPr>
                <w:rFonts w:cs="Arial"/>
                <w:szCs w:val="18"/>
              </w:rPr>
            </w:pPr>
            <w:r w:rsidRPr="007B6BD5">
              <w:rPr>
                <w:rFonts w:cs="Arial"/>
                <w:szCs w:val="18"/>
              </w:rPr>
              <w:t>DC_5A_n77A</w:t>
            </w:r>
          </w:p>
          <w:p w14:paraId="4C8E8898" w14:textId="77777777" w:rsidR="003C08FC" w:rsidRPr="007B6BD5" w:rsidRDefault="003C08FC" w:rsidP="002D49A3">
            <w:pPr>
              <w:pStyle w:val="TAC"/>
              <w:keepNext w:val="0"/>
              <w:keepLines w:val="0"/>
              <w:rPr>
                <w:rFonts w:cs="Arial"/>
                <w:szCs w:val="18"/>
              </w:rPr>
            </w:pPr>
            <w:r w:rsidRPr="007B6BD5">
              <w:rPr>
                <w:rFonts w:cs="Arial"/>
                <w:szCs w:val="18"/>
              </w:rPr>
              <w:t>DC_7A_n40A</w:t>
            </w:r>
          </w:p>
          <w:p w14:paraId="131B1829" w14:textId="77777777" w:rsidR="003C08FC" w:rsidRPr="007B6BD5" w:rsidRDefault="003C08FC" w:rsidP="002D49A3">
            <w:pPr>
              <w:pStyle w:val="TAC"/>
              <w:keepNext w:val="0"/>
              <w:keepLines w:val="0"/>
              <w:rPr>
                <w:rFonts w:cs="Arial"/>
                <w:szCs w:val="18"/>
              </w:rPr>
            </w:pPr>
            <w:r w:rsidRPr="007B6BD5">
              <w:rPr>
                <w:rFonts w:cs="Arial"/>
                <w:szCs w:val="18"/>
              </w:rPr>
              <w:t>DC_7A_n77A</w:t>
            </w:r>
          </w:p>
        </w:tc>
      </w:tr>
      <w:tr w:rsidR="003C08FC" w:rsidRPr="007B6BD5" w14:paraId="4B8DD595" w14:textId="77777777" w:rsidTr="00061D93">
        <w:trPr>
          <w:jc w:val="center"/>
        </w:trPr>
        <w:tc>
          <w:tcPr>
            <w:tcW w:w="3397" w:type="dxa"/>
            <w:shd w:val="clear" w:color="auto" w:fill="auto"/>
            <w:noWrap/>
          </w:tcPr>
          <w:p w14:paraId="255D858F" w14:textId="77777777" w:rsidR="003C08FC" w:rsidRDefault="003C08FC" w:rsidP="002D49A3">
            <w:pPr>
              <w:keepNext/>
              <w:keepLines/>
              <w:spacing w:after="0"/>
              <w:jc w:val="center"/>
              <w:rPr>
                <w:rFonts w:ascii="Arial" w:hAnsi="Arial" w:cs="Arial"/>
                <w:sz w:val="18"/>
                <w:szCs w:val="18"/>
              </w:rPr>
            </w:pPr>
            <w:r w:rsidRPr="00470EA5">
              <w:rPr>
                <w:rFonts w:ascii="Arial" w:hAnsi="Arial" w:cs="Arial"/>
                <w:sz w:val="18"/>
                <w:szCs w:val="18"/>
              </w:rPr>
              <w:t>DC_5A-7A_n40A-n78A</w:t>
            </w:r>
          </w:p>
          <w:p w14:paraId="0FD976B3" w14:textId="77777777" w:rsidR="003C08FC" w:rsidRPr="007B6BD5" w:rsidRDefault="003C08FC" w:rsidP="002D49A3">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4AB69E6" w14:textId="77777777" w:rsidR="003C08FC" w:rsidRPr="00470EA5" w:rsidRDefault="003C08FC" w:rsidP="002D49A3">
            <w:pPr>
              <w:pStyle w:val="TAC"/>
              <w:rPr>
                <w:rFonts w:cs="Arial"/>
                <w:szCs w:val="18"/>
              </w:rPr>
            </w:pPr>
            <w:r w:rsidRPr="00470EA5">
              <w:rPr>
                <w:rFonts w:cs="Arial"/>
                <w:szCs w:val="18"/>
              </w:rPr>
              <w:t>DC_</w:t>
            </w:r>
            <w:r w:rsidRPr="008F2DC8">
              <w:rPr>
                <w:rFonts w:cs="Arial"/>
                <w:szCs w:val="18"/>
              </w:rPr>
              <w:t>5A_n40A</w:t>
            </w:r>
          </w:p>
          <w:p w14:paraId="5F0A7139" w14:textId="77777777" w:rsidR="003C08FC" w:rsidRPr="00470EA5" w:rsidRDefault="003C08FC" w:rsidP="002D49A3">
            <w:pPr>
              <w:pStyle w:val="TAC"/>
              <w:rPr>
                <w:rFonts w:cs="Arial"/>
                <w:szCs w:val="18"/>
              </w:rPr>
            </w:pPr>
            <w:r w:rsidRPr="0091025F">
              <w:rPr>
                <w:rFonts w:cs="Arial"/>
                <w:szCs w:val="18"/>
              </w:rPr>
              <w:t>DC_</w:t>
            </w:r>
            <w:r w:rsidRPr="00716880">
              <w:rPr>
                <w:rFonts w:cs="Arial"/>
                <w:szCs w:val="18"/>
              </w:rPr>
              <w:t>5A_n78A</w:t>
            </w:r>
          </w:p>
          <w:p w14:paraId="2EA67B4A" w14:textId="77777777" w:rsidR="003C08FC" w:rsidRPr="00470EA5" w:rsidRDefault="003C08FC" w:rsidP="002D49A3">
            <w:pPr>
              <w:pStyle w:val="TAC"/>
              <w:rPr>
                <w:rFonts w:cs="Arial"/>
                <w:szCs w:val="18"/>
              </w:rPr>
            </w:pPr>
            <w:r w:rsidRPr="00470EA5">
              <w:rPr>
                <w:rFonts w:cs="Arial"/>
                <w:szCs w:val="18"/>
              </w:rPr>
              <w:t>DC_</w:t>
            </w:r>
            <w:r w:rsidRPr="008F2DC8">
              <w:rPr>
                <w:rFonts w:cs="Arial"/>
                <w:szCs w:val="18"/>
              </w:rPr>
              <w:t>7A_n40A</w:t>
            </w:r>
          </w:p>
          <w:p w14:paraId="43D488B8" w14:textId="77777777" w:rsidR="003C08FC" w:rsidRPr="007B6BD5" w:rsidRDefault="003C08FC" w:rsidP="002D49A3">
            <w:pPr>
              <w:pStyle w:val="TAC"/>
              <w:keepNext w:val="0"/>
              <w:keepLines w:val="0"/>
              <w:rPr>
                <w:rFonts w:cs="Arial"/>
                <w:szCs w:val="18"/>
              </w:rPr>
            </w:pPr>
            <w:r w:rsidRPr="0091025F">
              <w:rPr>
                <w:rFonts w:cs="Arial"/>
                <w:szCs w:val="18"/>
              </w:rPr>
              <w:t>DC_</w:t>
            </w:r>
            <w:r w:rsidRPr="00716880">
              <w:rPr>
                <w:rFonts w:cs="Arial"/>
                <w:szCs w:val="18"/>
              </w:rPr>
              <w:t>7A_n78A</w:t>
            </w:r>
          </w:p>
        </w:tc>
      </w:tr>
      <w:tr w:rsidR="003C08FC" w:rsidRPr="007B6BD5" w14:paraId="3470BBD7" w14:textId="77777777" w:rsidTr="00061D93">
        <w:trPr>
          <w:jc w:val="center"/>
        </w:trPr>
        <w:tc>
          <w:tcPr>
            <w:tcW w:w="3397" w:type="dxa"/>
            <w:shd w:val="clear" w:color="auto" w:fill="auto"/>
            <w:noWrap/>
            <w:vAlign w:val="center"/>
          </w:tcPr>
          <w:p w14:paraId="1B478DB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DC_5A-7A-7A_n40A-n78A</w:t>
            </w:r>
          </w:p>
          <w:p w14:paraId="2313B3F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5EBDD74" w14:textId="77777777" w:rsidR="003C08FC" w:rsidRPr="007B6BD5" w:rsidRDefault="003C08FC" w:rsidP="002D49A3">
            <w:pPr>
              <w:pStyle w:val="TAC"/>
              <w:keepNext w:val="0"/>
              <w:keepLines w:val="0"/>
              <w:rPr>
                <w:rFonts w:cs="Arial"/>
                <w:szCs w:val="18"/>
              </w:rPr>
            </w:pPr>
            <w:r w:rsidRPr="007B6BD5">
              <w:rPr>
                <w:rFonts w:cs="Arial"/>
                <w:szCs w:val="18"/>
              </w:rPr>
              <w:t>DC_5A_n40A</w:t>
            </w:r>
          </w:p>
          <w:p w14:paraId="049B7300" w14:textId="77777777" w:rsidR="003C08FC" w:rsidRPr="007B6BD5" w:rsidRDefault="003C08FC" w:rsidP="002D49A3">
            <w:pPr>
              <w:pStyle w:val="TAC"/>
              <w:keepNext w:val="0"/>
              <w:keepLines w:val="0"/>
              <w:rPr>
                <w:rFonts w:cs="Arial"/>
                <w:szCs w:val="18"/>
              </w:rPr>
            </w:pPr>
            <w:r w:rsidRPr="007B6BD5">
              <w:rPr>
                <w:rFonts w:cs="Arial"/>
                <w:szCs w:val="18"/>
              </w:rPr>
              <w:t>DC_5A_n78A</w:t>
            </w:r>
          </w:p>
          <w:p w14:paraId="5A9781E4" w14:textId="77777777" w:rsidR="003C08FC" w:rsidRPr="007B6BD5" w:rsidRDefault="003C08FC" w:rsidP="002D49A3">
            <w:pPr>
              <w:pStyle w:val="TAC"/>
              <w:keepNext w:val="0"/>
              <w:keepLines w:val="0"/>
              <w:rPr>
                <w:rFonts w:cs="Arial"/>
                <w:szCs w:val="18"/>
              </w:rPr>
            </w:pPr>
            <w:r w:rsidRPr="007B6BD5">
              <w:rPr>
                <w:rFonts w:cs="Arial"/>
                <w:szCs w:val="18"/>
              </w:rPr>
              <w:t>DC_7A_n40A</w:t>
            </w:r>
          </w:p>
          <w:p w14:paraId="015EFF31" w14:textId="77777777" w:rsidR="003C08FC" w:rsidRPr="007B6BD5" w:rsidRDefault="003C08FC" w:rsidP="002D49A3">
            <w:pPr>
              <w:pStyle w:val="TAC"/>
              <w:keepNext w:val="0"/>
              <w:keepLines w:val="0"/>
              <w:rPr>
                <w:rFonts w:cs="Arial"/>
                <w:szCs w:val="18"/>
              </w:rPr>
            </w:pPr>
            <w:r w:rsidRPr="007B6BD5">
              <w:rPr>
                <w:rFonts w:cs="Arial"/>
                <w:szCs w:val="18"/>
              </w:rPr>
              <w:t>DC_7A_n78A</w:t>
            </w:r>
          </w:p>
        </w:tc>
      </w:tr>
      <w:tr w:rsidR="003C08FC" w:rsidRPr="007B6BD5" w14:paraId="5857A0FB" w14:textId="77777777" w:rsidTr="00061D93">
        <w:trPr>
          <w:jc w:val="center"/>
        </w:trPr>
        <w:tc>
          <w:tcPr>
            <w:tcW w:w="3397" w:type="dxa"/>
            <w:shd w:val="clear" w:color="auto" w:fill="auto"/>
            <w:noWrap/>
            <w:vAlign w:val="center"/>
          </w:tcPr>
          <w:p w14:paraId="63E2F40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14B9B75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DC_5A_n2A</w:t>
            </w:r>
          </w:p>
          <w:p w14:paraId="33BB0BC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DC_7A_n2A</w:t>
            </w:r>
          </w:p>
          <w:p w14:paraId="29C07BB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lang w:eastAsia="zh-CN"/>
              </w:rPr>
              <w:t>DC_66A_n2A</w:t>
            </w:r>
          </w:p>
        </w:tc>
      </w:tr>
      <w:tr w:rsidR="003C08FC" w:rsidRPr="007B6BD5" w14:paraId="7CEA0C92" w14:textId="77777777" w:rsidTr="00061D93">
        <w:trPr>
          <w:jc w:val="center"/>
        </w:trPr>
        <w:tc>
          <w:tcPr>
            <w:tcW w:w="3397" w:type="dxa"/>
            <w:shd w:val="clear" w:color="auto" w:fill="auto"/>
            <w:noWrap/>
            <w:vAlign w:val="center"/>
          </w:tcPr>
          <w:p w14:paraId="34C7942D"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78C57C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E0FD6BE" w14:textId="77777777" w:rsidR="003C08FC" w:rsidRPr="007B6BD5" w:rsidRDefault="003C08FC" w:rsidP="002D49A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0ADF704" w14:textId="77777777" w:rsidR="003C08FC" w:rsidRPr="007B6BD5" w:rsidRDefault="003C08FC" w:rsidP="002D49A3">
            <w:pPr>
              <w:spacing w:after="0"/>
              <w:jc w:val="center"/>
              <w:rPr>
                <w:rFonts w:ascii="Arial" w:hAnsi="Arial"/>
                <w:sz w:val="18"/>
                <w:lang w:eastAsia="ko-KR"/>
              </w:rPr>
            </w:pPr>
            <w:r w:rsidRPr="007B6BD5">
              <w:rPr>
                <w:rFonts w:ascii="Arial" w:hAnsi="Arial" w:cs="Arial"/>
                <w:color w:val="000000"/>
                <w:sz w:val="18"/>
                <w:szCs w:val="18"/>
              </w:rPr>
              <w:t>DC_66A_n7A</w:t>
            </w:r>
          </w:p>
        </w:tc>
      </w:tr>
      <w:tr w:rsidR="003C08FC" w:rsidRPr="007B6BD5" w14:paraId="3A6608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13F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0F21F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1A96BFD3" w14:textId="77777777" w:rsidR="003C08FC" w:rsidRPr="007B6BD5" w:rsidRDefault="003C08FC" w:rsidP="002D49A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449B30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C08FC" w:rsidRPr="007B6BD5" w14:paraId="36B00E02" w14:textId="77777777" w:rsidTr="00061D93">
        <w:trPr>
          <w:jc w:val="center"/>
        </w:trPr>
        <w:tc>
          <w:tcPr>
            <w:tcW w:w="3397" w:type="dxa"/>
            <w:shd w:val="clear" w:color="auto" w:fill="auto"/>
            <w:noWrap/>
          </w:tcPr>
          <w:p w14:paraId="77588BD8"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1AF9C792" w14:textId="77777777" w:rsidR="003C08FC" w:rsidRPr="007B6BD5" w:rsidRDefault="003C08FC" w:rsidP="002D49A3">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B69E74E"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DC_5A_n66A</w:t>
            </w:r>
          </w:p>
          <w:p w14:paraId="28DB8F2D"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DC_7A_n66A</w:t>
            </w:r>
          </w:p>
          <w:p w14:paraId="0A10844C" w14:textId="77777777" w:rsidR="003C08FC" w:rsidRPr="007B6BD5" w:rsidRDefault="003C08FC" w:rsidP="002D49A3">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6D0291B8" w14:textId="77777777" w:rsidTr="00061D93">
        <w:trPr>
          <w:jc w:val="center"/>
        </w:trPr>
        <w:tc>
          <w:tcPr>
            <w:tcW w:w="3397" w:type="dxa"/>
            <w:shd w:val="clear" w:color="auto" w:fill="auto"/>
            <w:noWrap/>
          </w:tcPr>
          <w:p w14:paraId="1B16379F" w14:textId="77777777" w:rsidR="003C08FC" w:rsidRPr="007B6BD5" w:rsidRDefault="003C08FC" w:rsidP="002D49A3">
            <w:pPr>
              <w:spacing w:after="0"/>
              <w:jc w:val="center"/>
              <w:rPr>
                <w:rFonts w:ascii="Arial" w:hAnsi="Arial"/>
                <w:sz w:val="18"/>
                <w:lang w:eastAsia="fi-FI"/>
              </w:rPr>
            </w:pPr>
            <w:r w:rsidRPr="0024034C">
              <w:rPr>
                <w:rFonts w:ascii="Arial" w:hAnsi="Arial"/>
                <w:sz w:val="18"/>
              </w:rPr>
              <w:t>DC_5A-7A-7A-66A_n66A</w:t>
            </w:r>
          </w:p>
        </w:tc>
        <w:tc>
          <w:tcPr>
            <w:tcW w:w="3686" w:type="dxa"/>
          </w:tcPr>
          <w:p w14:paraId="3E60A0E2"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DC_5A_n66A</w:t>
            </w:r>
          </w:p>
          <w:p w14:paraId="1C08DAF1" w14:textId="77777777" w:rsidR="003C08FC" w:rsidRPr="0024034C" w:rsidRDefault="003C08FC" w:rsidP="002D49A3">
            <w:pPr>
              <w:keepNext/>
              <w:keepLines/>
              <w:spacing w:after="0"/>
              <w:jc w:val="center"/>
              <w:rPr>
                <w:rFonts w:ascii="Arial" w:hAnsi="Arial"/>
                <w:b/>
                <w:sz w:val="18"/>
                <w:lang w:eastAsia="fi-FI"/>
              </w:rPr>
            </w:pPr>
            <w:r w:rsidRPr="0024034C">
              <w:rPr>
                <w:rFonts w:ascii="Arial" w:hAnsi="Arial"/>
                <w:sz w:val="18"/>
                <w:lang w:eastAsia="fi-FI"/>
              </w:rPr>
              <w:t>DC_7A_n66A</w:t>
            </w:r>
          </w:p>
          <w:p w14:paraId="1AC4050D" w14:textId="77777777" w:rsidR="003C08FC" w:rsidRPr="007B6BD5" w:rsidRDefault="003C08FC" w:rsidP="002D49A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C08FC" w:rsidRPr="007B6BD5" w14:paraId="161AD2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9D436C" w14:textId="77777777" w:rsidR="003C08FC" w:rsidRPr="007B6BD5" w:rsidRDefault="003C08FC" w:rsidP="002D49A3">
            <w:pPr>
              <w:spacing w:after="0"/>
              <w:jc w:val="center"/>
              <w:rPr>
                <w:rFonts w:ascii="Arial" w:hAnsi="Arial"/>
                <w:sz w:val="18"/>
              </w:rPr>
            </w:pPr>
            <w:r w:rsidRPr="007B6BD5">
              <w:rPr>
                <w:rFonts w:ascii="Arial" w:hAnsi="Arial"/>
                <w:sz w:val="18"/>
              </w:rPr>
              <w:t>DC_5A-7A-(n)66AA</w:t>
            </w:r>
          </w:p>
          <w:p w14:paraId="2A30383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16E94F6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p w14:paraId="0F96F4F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2D40481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C08FC" w:rsidRPr="007B6BD5" w14:paraId="661499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9D05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F5B87E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p w14:paraId="557A90D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5A14ABE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C08FC" w:rsidRPr="007B6BD5" w14:paraId="52FFE11B" w14:textId="77777777" w:rsidTr="00061D93">
        <w:trPr>
          <w:jc w:val="center"/>
        </w:trPr>
        <w:tc>
          <w:tcPr>
            <w:tcW w:w="3397" w:type="dxa"/>
            <w:shd w:val="clear" w:color="auto" w:fill="auto"/>
            <w:noWrap/>
            <w:vAlign w:val="center"/>
          </w:tcPr>
          <w:p w14:paraId="3F3FC45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C5CF25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DC_5A_n77A</w:t>
            </w:r>
          </w:p>
          <w:p w14:paraId="64C8A8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DC_7A_n77A</w:t>
            </w:r>
          </w:p>
          <w:p w14:paraId="00EE5A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DC_66A_n77A</w:t>
            </w:r>
          </w:p>
        </w:tc>
      </w:tr>
      <w:tr w:rsidR="003C08FC" w:rsidRPr="007B6BD5" w14:paraId="50F5A99A" w14:textId="77777777" w:rsidTr="00061D93">
        <w:trPr>
          <w:jc w:val="center"/>
        </w:trPr>
        <w:tc>
          <w:tcPr>
            <w:tcW w:w="3397" w:type="dxa"/>
            <w:shd w:val="clear" w:color="auto" w:fill="auto"/>
            <w:noWrap/>
            <w:vAlign w:val="center"/>
          </w:tcPr>
          <w:p w14:paraId="3D6BB59B"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822D6B8"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DC_5A_n77A</w:t>
            </w:r>
          </w:p>
          <w:p w14:paraId="1B9441C3"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DC_7A_n77A</w:t>
            </w:r>
          </w:p>
          <w:p w14:paraId="21ABA56A"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DC_66A_n77A</w:t>
            </w:r>
          </w:p>
        </w:tc>
      </w:tr>
      <w:tr w:rsidR="003C08FC" w:rsidRPr="007B6BD5" w14:paraId="25250E7E" w14:textId="77777777" w:rsidTr="00061D93">
        <w:trPr>
          <w:jc w:val="center"/>
        </w:trPr>
        <w:tc>
          <w:tcPr>
            <w:tcW w:w="3397" w:type="dxa"/>
            <w:shd w:val="clear" w:color="auto" w:fill="auto"/>
            <w:noWrap/>
            <w:vAlign w:val="center"/>
          </w:tcPr>
          <w:p w14:paraId="7B78477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05AAE3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DC_5A_n66A</w:t>
            </w:r>
          </w:p>
          <w:p w14:paraId="41DA7C4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DC_5A_n77A</w:t>
            </w:r>
          </w:p>
          <w:p w14:paraId="75DE72C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71E624F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DC_7A_n77A</w:t>
            </w:r>
          </w:p>
        </w:tc>
      </w:tr>
      <w:tr w:rsidR="003C08FC" w:rsidRPr="007B6BD5" w14:paraId="203E68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CDD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DC_5A-7A-66A_n78A</w:t>
            </w:r>
          </w:p>
          <w:p w14:paraId="224B8C2D"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474D5B9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DC0518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6048A6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73F3E1C"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DC_66A_n78A</w:t>
            </w:r>
          </w:p>
        </w:tc>
      </w:tr>
      <w:tr w:rsidR="003C08FC" w:rsidRPr="007B6BD5" w14:paraId="3F3034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4760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E707E78"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CB0CDEF"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5D92BE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776343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CBD8F52"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DC_66A_n78A</w:t>
            </w:r>
          </w:p>
        </w:tc>
      </w:tr>
      <w:tr w:rsidR="003C08FC" w:rsidRPr="007B6BD5" w14:paraId="32F80E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05D3A" w14:textId="77777777" w:rsidR="003C08FC" w:rsidRPr="007B6BD5" w:rsidRDefault="003C08FC" w:rsidP="002D49A3">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11550D7" w14:textId="77777777" w:rsidR="003C08FC" w:rsidRPr="007B6BD5" w:rsidRDefault="003C08FC" w:rsidP="002D49A3">
            <w:pPr>
              <w:spacing w:after="0"/>
              <w:jc w:val="center"/>
              <w:rPr>
                <w:rFonts w:ascii="Arial" w:hAnsi="Arial"/>
                <w:sz w:val="18"/>
              </w:rPr>
            </w:pPr>
            <w:r w:rsidRPr="007B6BD5">
              <w:rPr>
                <w:rFonts w:ascii="Arial" w:hAnsi="Arial"/>
                <w:sz w:val="18"/>
              </w:rPr>
              <w:t>DC_5A_n78A</w:t>
            </w:r>
          </w:p>
          <w:p w14:paraId="49CB089E"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0D167E4D"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48CFC3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E10CA" w14:textId="77777777" w:rsidR="003C08FC" w:rsidRPr="007B6BD5" w:rsidRDefault="003C08FC" w:rsidP="002D49A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0B7088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3C08FC" w:rsidRPr="007B6BD5" w14:paraId="1E77ABED" w14:textId="77777777" w:rsidTr="00061D93">
        <w:trPr>
          <w:jc w:val="center"/>
        </w:trPr>
        <w:tc>
          <w:tcPr>
            <w:tcW w:w="3397" w:type="dxa"/>
            <w:shd w:val="clear" w:color="auto" w:fill="auto"/>
            <w:noWrap/>
          </w:tcPr>
          <w:p w14:paraId="6595248A"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5A7BE24"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DC_5A_n2A</w:t>
            </w:r>
          </w:p>
          <w:p w14:paraId="2F363628"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DC_30A_n2A</w:t>
            </w:r>
          </w:p>
          <w:p w14:paraId="4DC87685"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zh-CN"/>
              </w:rPr>
              <w:t>DC_66A_n2A</w:t>
            </w:r>
          </w:p>
        </w:tc>
      </w:tr>
      <w:tr w:rsidR="003C08FC" w:rsidRPr="007B6BD5" w14:paraId="2AA5329E" w14:textId="77777777" w:rsidTr="00061D93">
        <w:trPr>
          <w:jc w:val="center"/>
        </w:trPr>
        <w:tc>
          <w:tcPr>
            <w:tcW w:w="3397" w:type="dxa"/>
            <w:shd w:val="clear" w:color="auto" w:fill="auto"/>
            <w:noWrap/>
          </w:tcPr>
          <w:p w14:paraId="700B743E" w14:textId="77777777" w:rsidR="003C08FC" w:rsidRPr="007B6BD5" w:rsidRDefault="003C08FC" w:rsidP="002D49A3">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027763DE"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DC_5A_n2A</w:t>
            </w:r>
          </w:p>
          <w:p w14:paraId="393EDA25"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DC_30A_n2A</w:t>
            </w:r>
          </w:p>
          <w:p w14:paraId="3B439483"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zh-CN"/>
              </w:rPr>
              <w:t>DC_66A_n2A</w:t>
            </w:r>
          </w:p>
        </w:tc>
      </w:tr>
      <w:tr w:rsidR="003C08FC" w:rsidRPr="007B6BD5" w14:paraId="75127D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3A6C0" w14:textId="77777777" w:rsidR="003C08FC" w:rsidRPr="007B6BD5" w:rsidRDefault="003C08FC" w:rsidP="002D49A3">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170D4F1"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0A5D614"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C08FC" w:rsidRPr="007B6BD5" w14:paraId="0B4F16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161C4D7" w14:textId="77777777" w:rsidR="003C08FC" w:rsidRPr="007B6BD5" w:rsidRDefault="003C08FC" w:rsidP="002D49A3">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EC94B30" w14:textId="77777777" w:rsidR="003C08FC" w:rsidRPr="0024034C" w:rsidRDefault="003C08FC" w:rsidP="002D49A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B565D89"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C08FC" w:rsidRPr="007B6BD5" w14:paraId="0C984AC5" w14:textId="77777777" w:rsidTr="00061D93">
        <w:trPr>
          <w:jc w:val="center"/>
        </w:trPr>
        <w:tc>
          <w:tcPr>
            <w:tcW w:w="3397" w:type="dxa"/>
            <w:shd w:val="clear" w:color="auto" w:fill="auto"/>
            <w:noWrap/>
            <w:vAlign w:val="center"/>
          </w:tcPr>
          <w:p w14:paraId="7414978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505AB1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DC_5A_n66A</w:t>
            </w:r>
          </w:p>
          <w:p w14:paraId="5581B99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p w14:paraId="6CB8E78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3C08FC" w:rsidRPr="007B6BD5" w14:paraId="214FCB72" w14:textId="77777777" w:rsidTr="00061D93">
        <w:trPr>
          <w:jc w:val="center"/>
        </w:trPr>
        <w:tc>
          <w:tcPr>
            <w:tcW w:w="3397" w:type="dxa"/>
            <w:shd w:val="clear" w:color="auto" w:fill="auto"/>
            <w:noWrap/>
          </w:tcPr>
          <w:p w14:paraId="497917BF" w14:textId="77777777" w:rsidR="003C08FC" w:rsidRPr="007B6BD5" w:rsidRDefault="003C08FC" w:rsidP="002D49A3">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590CC5C"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EFCB45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F9E91E5" w14:textId="77777777" w:rsidR="003C08FC" w:rsidRPr="007B6BD5" w:rsidRDefault="003C08FC" w:rsidP="002D49A3">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3140EC21" w14:textId="77777777" w:rsidTr="00061D93">
        <w:trPr>
          <w:jc w:val="center"/>
        </w:trPr>
        <w:tc>
          <w:tcPr>
            <w:tcW w:w="3397" w:type="dxa"/>
            <w:shd w:val="clear" w:color="auto" w:fill="auto"/>
            <w:noWrap/>
          </w:tcPr>
          <w:p w14:paraId="0D3C924F" w14:textId="77777777" w:rsidR="003C08FC" w:rsidRPr="007B6BD5" w:rsidRDefault="003C08FC" w:rsidP="002D49A3">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7C59586"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20611B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DE18F3C"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C08FC" w:rsidRPr="007B6BD5" w14:paraId="13801517" w14:textId="77777777" w:rsidTr="00061D93">
        <w:trPr>
          <w:jc w:val="center"/>
        </w:trPr>
        <w:tc>
          <w:tcPr>
            <w:tcW w:w="3397" w:type="dxa"/>
            <w:shd w:val="clear" w:color="auto" w:fill="auto"/>
            <w:noWrap/>
            <w:vAlign w:val="center"/>
          </w:tcPr>
          <w:p w14:paraId="22AF8715" w14:textId="77777777" w:rsidR="003C08FC" w:rsidRPr="007B6BD5" w:rsidRDefault="003C08FC" w:rsidP="002D49A3">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2DDE2FB" w14:textId="77777777" w:rsidR="003C08FC" w:rsidRPr="007B6BD5" w:rsidRDefault="003C08FC" w:rsidP="002D49A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559936B"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687960B6" w14:textId="77777777" w:rsidR="003C08FC" w:rsidRPr="007B6BD5" w:rsidRDefault="003C08FC" w:rsidP="002D49A3">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3C08FC" w:rsidRPr="007B6BD5" w14:paraId="58FF8A70" w14:textId="77777777" w:rsidTr="00061D93">
        <w:trPr>
          <w:jc w:val="center"/>
        </w:trPr>
        <w:tc>
          <w:tcPr>
            <w:tcW w:w="3397" w:type="dxa"/>
            <w:shd w:val="clear" w:color="auto" w:fill="auto"/>
            <w:noWrap/>
            <w:vAlign w:val="center"/>
          </w:tcPr>
          <w:p w14:paraId="33B5C73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FA80A6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DC_5A_n12A</w:t>
            </w:r>
          </w:p>
          <w:p w14:paraId="4CA3FC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DC_48A_n12A</w:t>
            </w:r>
          </w:p>
          <w:p w14:paraId="4A1D16C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C08FC" w:rsidRPr="007B6BD5" w14:paraId="2720E10F" w14:textId="77777777" w:rsidTr="00061D93">
        <w:trPr>
          <w:jc w:val="center"/>
        </w:trPr>
        <w:tc>
          <w:tcPr>
            <w:tcW w:w="3397" w:type="dxa"/>
            <w:shd w:val="clear" w:color="auto" w:fill="auto"/>
            <w:noWrap/>
            <w:vAlign w:val="center"/>
          </w:tcPr>
          <w:p w14:paraId="5E6EC2B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5A3143D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DC_5A_n12A</w:t>
            </w:r>
          </w:p>
          <w:p w14:paraId="2F03987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DC_48A_n12A</w:t>
            </w:r>
          </w:p>
          <w:p w14:paraId="37FE055F"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3C08FC" w:rsidRPr="007B6BD5" w14:paraId="18564730" w14:textId="77777777" w:rsidTr="00061D93">
        <w:trPr>
          <w:jc w:val="center"/>
        </w:trPr>
        <w:tc>
          <w:tcPr>
            <w:tcW w:w="3397" w:type="dxa"/>
            <w:shd w:val="clear" w:color="auto" w:fill="auto"/>
            <w:noWrap/>
            <w:vAlign w:val="center"/>
          </w:tcPr>
          <w:p w14:paraId="3366C43B"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lastRenderedPageBreak/>
              <w:t>DC_5A-48A-66A_n71A</w:t>
            </w:r>
          </w:p>
        </w:tc>
        <w:tc>
          <w:tcPr>
            <w:tcW w:w="3686" w:type="dxa"/>
            <w:vAlign w:val="center"/>
          </w:tcPr>
          <w:p w14:paraId="0882E5BA"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20B3BF54"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ABFBA2E"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3C08FC" w:rsidRPr="007B6BD5" w14:paraId="49D2A2B5" w14:textId="77777777" w:rsidTr="00061D93">
        <w:trPr>
          <w:jc w:val="center"/>
        </w:trPr>
        <w:tc>
          <w:tcPr>
            <w:tcW w:w="3397" w:type="dxa"/>
            <w:shd w:val="clear" w:color="auto" w:fill="auto"/>
            <w:noWrap/>
            <w:vAlign w:val="center"/>
          </w:tcPr>
          <w:p w14:paraId="40F5B3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CE3304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DC_5A_n2A</w:t>
            </w:r>
          </w:p>
          <w:p w14:paraId="22BECD0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DC_5A_n41A</w:t>
            </w:r>
          </w:p>
          <w:p w14:paraId="0CCBA3B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p w14:paraId="7B53683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DC_66A_n41A</w:t>
            </w:r>
          </w:p>
        </w:tc>
      </w:tr>
      <w:tr w:rsidR="003C08FC" w:rsidRPr="007B6BD5" w14:paraId="0D1AD580" w14:textId="77777777" w:rsidTr="00061D93">
        <w:trPr>
          <w:jc w:val="center"/>
        </w:trPr>
        <w:tc>
          <w:tcPr>
            <w:tcW w:w="3397" w:type="dxa"/>
            <w:shd w:val="clear" w:color="auto" w:fill="auto"/>
            <w:noWrap/>
            <w:vAlign w:val="center"/>
          </w:tcPr>
          <w:p w14:paraId="30B8DC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3EF3305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DC_5A_n2A</w:t>
            </w:r>
          </w:p>
          <w:p w14:paraId="12938A1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DC_5A_n66A</w:t>
            </w:r>
          </w:p>
          <w:p w14:paraId="4125B5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DC_66A_n2A</w:t>
            </w:r>
          </w:p>
          <w:p w14:paraId="5EC02A1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C08FC" w:rsidRPr="007B6BD5" w14:paraId="4724360F" w14:textId="77777777" w:rsidTr="00061D93">
        <w:trPr>
          <w:jc w:val="center"/>
        </w:trPr>
        <w:tc>
          <w:tcPr>
            <w:tcW w:w="3397" w:type="dxa"/>
            <w:shd w:val="clear" w:color="auto" w:fill="auto"/>
            <w:noWrap/>
            <w:vAlign w:val="center"/>
          </w:tcPr>
          <w:p w14:paraId="597D449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DC_5A-66A_n2A-n77A</w:t>
            </w:r>
          </w:p>
          <w:p w14:paraId="35BE7FA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833CEC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268FBEF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p w14:paraId="739D14E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6C384E64"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rPr>
              <w:t>DC_66A_n77A</w:t>
            </w:r>
          </w:p>
        </w:tc>
      </w:tr>
      <w:tr w:rsidR="003C08FC" w:rsidRPr="007B6BD5" w14:paraId="77AE9FBD" w14:textId="77777777" w:rsidTr="00061D93">
        <w:trPr>
          <w:jc w:val="center"/>
        </w:trPr>
        <w:tc>
          <w:tcPr>
            <w:tcW w:w="3397" w:type="dxa"/>
            <w:shd w:val="clear" w:color="auto" w:fill="auto"/>
            <w:noWrap/>
            <w:vAlign w:val="center"/>
          </w:tcPr>
          <w:p w14:paraId="533AAE4C" w14:textId="77777777" w:rsidR="003C08FC" w:rsidRPr="007B6BD5" w:rsidRDefault="003C08FC" w:rsidP="002D49A3">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D3D731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0974751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p w14:paraId="53BD07B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15DDC3D6"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rPr>
              <w:t>DC_66A_n77A</w:t>
            </w:r>
          </w:p>
        </w:tc>
      </w:tr>
      <w:tr w:rsidR="003C08FC" w:rsidRPr="007B6BD5" w14:paraId="428E668F" w14:textId="77777777" w:rsidTr="00061D93">
        <w:trPr>
          <w:jc w:val="center"/>
        </w:trPr>
        <w:tc>
          <w:tcPr>
            <w:tcW w:w="3397" w:type="dxa"/>
            <w:shd w:val="clear" w:color="auto" w:fill="auto"/>
            <w:noWrap/>
            <w:vAlign w:val="center"/>
          </w:tcPr>
          <w:p w14:paraId="0132FBF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DC_5A-66A_n5A-n77A</w:t>
            </w:r>
          </w:p>
          <w:p w14:paraId="1BF7FDC8" w14:textId="77777777" w:rsidR="003C08FC" w:rsidRPr="007B6BD5" w:rsidRDefault="003C08FC" w:rsidP="002D49A3">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3CFA219"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F8A602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A9789C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lang w:eastAsia="zh-CN"/>
              </w:rPr>
              <w:t>DC_66A_n77A</w:t>
            </w:r>
          </w:p>
        </w:tc>
      </w:tr>
      <w:tr w:rsidR="003C08FC" w:rsidRPr="007B6BD5" w14:paraId="77459193" w14:textId="77777777" w:rsidTr="00061D93">
        <w:trPr>
          <w:jc w:val="center"/>
        </w:trPr>
        <w:tc>
          <w:tcPr>
            <w:tcW w:w="3397" w:type="dxa"/>
            <w:shd w:val="clear" w:color="auto" w:fill="auto"/>
            <w:noWrap/>
            <w:vAlign w:val="center"/>
          </w:tcPr>
          <w:p w14:paraId="6C015F6A" w14:textId="77777777" w:rsidR="003C08FC" w:rsidRPr="007B6BD5" w:rsidRDefault="003C08FC" w:rsidP="002D49A3">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BB65767" w14:textId="77777777" w:rsidR="003C08FC" w:rsidRPr="007B6BD5" w:rsidRDefault="003C08FC" w:rsidP="002D49A3">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43C17D" w14:textId="77777777" w:rsidR="003C08FC" w:rsidRPr="007B6BD5" w:rsidRDefault="003C08FC" w:rsidP="002D49A3">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B62C5A7"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3C08FC" w:rsidRPr="007B6BD5" w14:paraId="2251AE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EA28C" w14:textId="77777777" w:rsidR="003C08FC" w:rsidRPr="007B6BD5" w:rsidRDefault="003C08FC" w:rsidP="002D49A3">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7DEAF4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4F7D9A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3662D8C"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1EDFEB9" w14:textId="77777777" w:rsidR="003C08FC" w:rsidRPr="007B6BD5" w:rsidRDefault="003C08FC" w:rsidP="002D49A3">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3C08FC" w:rsidRPr="007B6BD5" w14:paraId="278D9EC6" w14:textId="77777777" w:rsidTr="00061D93">
        <w:trPr>
          <w:jc w:val="center"/>
        </w:trPr>
        <w:tc>
          <w:tcPr>
            <w:tcW w:w="3397" w:type="dxa"/>
            <w:shd w:val="clear" w:color="auto" w:fill="auto"/>
            <w:noWrap/>
            <w:vAlign w:val="center"/>
          </w:tcPr>
          <w:p w14:paraId="32AB3BF9" w14:textId="77777777" w:rsidR="003C08FC" w:rsidRPr="007B6BD5" w:rsidRDefault="003C08FC" w:rsidP="002D49A3">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E289FF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3C08FC" w:rsidRPr="007B6BD5" w14:paraId="4C383990" w14:textId="77777777" w:rsidTr="00061D93">
        <w:trPr>
          <w:jc w:val="center"/>
        </w:trPr>
        <w:tc>
          <w:tcPr>
            <w:tcW w:w="3397" w:type="dxa"/>
            <w:shd w:val="clear" w:color="auto" w:fill="auto"/>
            <w:noWrap/>
            <w:vAlign w:val="center"/>
          </w:tcPr>
          <w:p w14:paraId="7F10D5E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43EA5C0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DC_5A_n12A</w:t>
            </w:r>
          </w:p>
          <w:p w14:paraId="10D853A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DC_66A_n12A</w:t>
            </w:r>
          </w:p>
          <w:p w14:paraId="560D02F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3C08FC" w:rsidRPr="007B6BD5" w14:paraId="47054AA3" w14:textId="77777777" w:rsidTr="00061D93">
        <w:trPr>
          <w:jc w:val="center"/>
        </w:trPr>
        <w:tc>
          <w:tcPr>
            <w:tcW w:w="3397" w:type="dxa"/>
            <w:shd w:val="clear" w:color="auto" w:fill="auto"/>
            <w:noWrap/>
          </w:tcPr>
          <w:p w14:paraId="2405361C" w14:textId="77777777" w:rsidR="003C08FC" w:rsidRPr="007B6BD5" w:rsidRDefault="003C08FC" w:rsidP="002D49A3">
            <w:pPr>
              <w:pStyle w:val="TAC"/>
              <w:rPr>
                <w:lang w:eastAsia="ja-JP"/>
              </w:rPr>
            </w:pPr>
            <w:r w:rsidRPr="005F5A03">
              <w:rPr>
                <w:lang w:eastAsia="ja-JP"/>
              </w:rPr>
              <w:t>DC_5A-66A_n41A-n66A</w:t>
            </w:r>
          </w:p>
        </w:tc>
        <w:tc>
          <w:tcPr>
            <w:tcW w:w="3686" w:type="dxa"/>
          </w:tcPr>
          <w:p w14:paraId="76F9A01E" w14:textId="77777777" w:rsidR="003C08FC" w:rsidRPr="005F5A03" w:rsidRDefault="003C08FC" w:rsidP="002D49A3">
            <w:pPr>
              <w:pStyle w:val="TAC"/>
            </w:pPr>
            <w:r w:rsidRPr="005F5A03">
              <w:t>DC_5A_n41A</w:t>
            </w:r>
          </w:p>
          <w:p w14:paraId="618097D5" w14:textId="77777777" w:rsidR="003C08FC" w:rsidRPr="005F5A03" w:rsidRDefault="003C08FC" w:rsidP="002D49A3">
            <w:pPr>
              <w:pStyle w:val="TAC"/>
            </w:pPr>
            <w:r w:rsidRPr="005F5A03">
              <w:t>DC_5A_n66A</w:t>
            </w:r>
          </w:p>
          <w:p w14:paraId="1D4DA6D0" w14:textId="77777777" w:rsidR="003C08FC" w:rsidRPr="007B6BD5" w:rsidRDefault="003C08FC" w:rsidP="002D49A3">
            <w:pPr>
              <w:pStyle w:val="TAC"/>
              <w:rPr>
                <w:lang w:eastAsia="ja-JP"/>
              </w:rPr>
            </w:pPr>
            <w:r w:rsidRPr="005F5A03">
              <w:t>DC_66A_n41A</w:t>
            </w:r>
          </w:p>
        </w:tc>
      </w:tr>
      <w:tr w:rsidR="003C08FC" w:rsidRPr="007B6BD5" w14:paraId="1728CAFA" w14:textId="77777777" w:rsidTr="00061D93">
        <w:trPr>
          <w:jc w:val="center"/>
        </w:trPr>
        <w:tc>
          <w:tcPr>
            <w:tcW w:w="3397" w:type="dxa"/>
            <w:shd w:val="clear" w:color="auto" w:fill="auto"/>
            <w:noWrap/>
          </w:tcPr>
          <w:p w14:paraId="310D1739" w14:textId="77777777" w:rsidR="003C08FC" w:rsidRPr="007B6BD5" w:rsidRDefault="003C08FC" w:rsidP="002D49A3">
            <w:pPr>
              <w:pStyle w:val="TAC"/>
              <w:rPr>
                <w:lang w:eastAsia="ja-JP"/>
              </w:rPr>
            </w:pPr>
            <w:r w:rsidRPr="005F5A03">
              <w:rPr>
                <w:lang w:eastAsia="ja-JP"/>
              </w:rPr>
              <w:t>DC_5A-66A_n41A-n77A</w:t>
            </w:r>
          </w:p>
        </w:tc>
        <w:tc>
          <w:tcPr>
            <w:tcW w:w="3686" w:type="dxa"/>
          </w:tcPr>
          <w:p w14:paraId="5E40AE89" w14:textId="77777777" w:rsidR="003C08FC" w:rsidRPr="005F5A03" w:rsidRDefault="003C08FC" w:rsidP="002D49A3">
            <w:pPr>
              <w:pStyle w:val="TAC"/>
            </w:pPr>
            <w:r w:rsidRPr="005F5A03">
              <w:t>DC_5A_n41A</w:t>
            </w:r>
          </w:p>
          <w:p w14:paraId="7274ACE3" w14:textId="77777777" w:rsidR="003C08FC" w:rsidRPr="005F5A03" w:rsidRDefault="003C08FC" w:rsidP="002D49A3">
            <w:pPr>
              <w:pStyle w:val="TAC"/>
            </w:pPr>
            <w:r w:rsidRPr="005F5A03">
              <w:t>DC_5A_n77A</w:t>
            </w:r>
          </w:p>
          <w:p w14:paraId="0119689F" w14:textId="77777777" w:rsidR="003C08FC" w:rsidRPr="005F5A03" w:rsidRDefault="003C08FC" w:rsidP="002D49A3">
            <w:pPr>
              <w:pStyle w:val="TAC"/>
            </w:pPr>
            <w:r w:rsidRPr="005F5A03">
              <w:t>DC_66A_n41A</w:t>
            </w:r>
          </w:p>
          <w:p w14:paraId="46CF3B75" w14:textId="77777777" w:rsidR="003C08FC" w:rsidRPr="007B6BD5" w:rsidRDefault="003C08FC" w:rsidP="002D49A3">
            <w:pPr>
              <w:pStyle w:val="TAC"/>
              <w:rPr>
                <w:lang w:eastAsia="ja-JP"/>
              </w:rPr>
            </w:pPr>
            <w:r w:rsidRPr="005F5A03">
              <w:t>DC_66A_n77A</w:t>
            </w:r>
          </w:p>
        </w:tc>
      </w:tr>
      <w:tr w:rsidR="003C08FC" w:rsidRPr="007B6BD5" w14:paraId="62D92965" w14:textId="77777777" w:rsidTr="00061D93">
        <w:trPr>
          <w:jc w:val="center"/>
        </w:trPr>
        <w:tc>
          <w:tcPr>
            <w:tcW w:w="3397" w:type="dxa"/>
            <w:shd w:val="clear" w:color="auto" w:fill="auto"/>
            <w:noWrap/>
          </w:tcPr>
          <w:p w14:paraId="12FFA51A" w14:textId="77777777" w:rsidR="003C08FC" w:rsidRPr="007B6BD5" w:rsidRDefault="003C08FC" w:rsidP="002D49A3">
            <w:pPr>
              <w:pStyle w:val="TAC"/>
              <w:rPr>
                <w:lang w:eastAsia="ja-JP"/>
              </w:rPr>
            </w:pPr>
            <w:r w:rsidRPr="005F5A03">
              <w:rPr>
                <w:lang w:eastAsia="ja-JP"/>
              </w:rPr>
              <w:t>DC_5A-66A_n41A-n78A</w:t>
            </w:r>
          </w:p>
        </w:tc>
        <w:tc>
          <w:tcPr>
            <w:tcW w:w="3686" w:type="dxa"/>
          </w:tcPr>
          <w:p w14:paraId="746D8679" w14:textId="77777777" w:rsidR="003C08FC" w:rsidRPr="005F5A03" w:rsidRDefault="003C08FC" w:rsidP="002D49A3">
            <w:pPr>
              <w:pStyle w:val="TAC"/>
            </w:pPr>
            <w:r w:rsidRPr="005F5A03">
              <w:t>DC_5A_n41A</w:t>
            </w:r>
          </w:p>
          <w:p w14:paraId="28CCBA5B" w14:textId="77777777" w:rsidR="003C08FC" w:rsidRPr="005F5A03" w:rsidRDefault="003C08FC" w:rsidP="002D49A3">
            <w:pPr>
              <w:pStyle w:val="TAC"/>
            </w:pPr>
            <w:r w:rsidRPr="005F5A03">
              <w:t>DC_5A_n78A</w:t>
            </w:r>
          </w:p>
          <w:p w14:paraId="51160C33" w14:textId="77777777" w:rsidR="003C08FC" w:rsidRPr="005F5A03" w:rsidRDefault="003C08FC" w:rsidP="002D49A3">
            <w:pPr>
              <w:pStyle w:val="TAC"/>
            </w:pPr>
            <w:r w:rsidRPr="005F5A03">
              <w:t>DC_66A_n41A</w:t>
            </w:r>
          </w:p>
          <w:p w14:paraId="55DEE3E2" w14:textId="77777777" w:rsidR="003C08FC" w:rsidRPr="007B6BD5" w:rsidRDefault="003C08FC" w:rsidP="002D49A3">
            <w:pPr>
              <w:pStyle w:val="TAC"/>
              <w:rPr>
                <w:lang w:eastAsia="ja-JP"/>
              </w:rPr>
            </w:pPr>
            <w:r w:rsidRPr="005F5A03">
              <w:t>DC_66A_n78A</w:t>
            </w:r>
          </w:p>
        </w:tc>
      </w:tr>
      <w:tr w:rsidR="003C08FC" w:rsidRPr="007B6BD5" w14:paraId="2464C239" w14:textId="77777777" w:rsidTr="00061D93">
        <w:trPr>
          <w:jc w:val="center"/>
        </w:trPr>
        <w:tc>
          <w:tcPr>
            <w:tcW w:w="3397" w:type="dxa"/>
            <w:shd w:val="clear" w:color="auto" w:fill="auto"/>
            <w:noWrap/>
            <w:vAlign w:val="center"/>
          </w:tcPr>
          <w:p w14:paraId="4015EECB" w14:textId="77777777" w:rsidR="003C08FC" w:rsidRPr="007B6BD5" w:rsidRDefault="003C08FC" w:rsidP="002D49A3">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476B930" w14:textId="77777777" w:rsidR="003C08FC" w:rsidRPr="007B6BD5" w:rsidRDefault="003C08FC" w:rsidP="002D49A3">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79AB3F4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9A8572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A240F1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3C08FC" w:rsidRPr="007B6BD5" w14:paraId="21062DDD" w14:textId="77777777" w:rsidTr="00061D93">
        <w:trPr>
          <w:jc w:val="center"/>
        </w:trPr>
        <w:tc>
          <w:tcPr>
            <w:tcW w:w="3397" w:type="dxa"/>
            <w:shd w:val="clear" w:color="auto" w:fill="auto"/>
            <w:noWrap/>
            <w:vAlign w:val="center"/>
          </w:tcPr>
          <w:p w14:paraId="487BD3C2"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177852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13C148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8ECD723"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C08FC" w:rsidRPr="007B6BD5" w14:paraId="181E1AA7" w14:textId="77777777" w:rsidTr="00061D93">
        <w:trPr>
          <w:jc w:val="center"/>
        </w:trPr>
        <w:tc>
          <w:tcPr>
            <w:tcW w:w="3397" w:type="dxa"/>
            <w:shd w:val="clear" w:color="auto" w:fill="auto"/>
            <w:noWrap/>
            <w:vAlign w:val="center"/>
          </w:tcPr>
          <w:p w14:paraId="051A2A17" w14:textId="77777777" w:rsidR="003C08FC" w:rsidRPr="007B6BD5" w:rsidRDefault="003C08FC" w:rsidP="002D49A3">
            <w:pPr>
              <w:spacing w:after="0"/>
              <w:jc w:val="center"/>
              <w:rPr>
                <w:rFonts w:ascii="Arial" w:hAnsi="Arial"/>
                <w:sz w:val="18"/>
              </w:rPr>
            </w:pPr>
            <w:r w:rsidRPr="007B6BD5">
              <w:rPr>
                <w:rFonts w:ascii="Arial" w:hAnsi="Arial"/>
                <w:sz w:val="18"/>
              </w:rPr>
              <w:t>DC_7A_n1A-n40A-n78A</w:t>
            </w:r>
          </w:p>
        </w:tc>
        <w:tc>
          <w:tcPr>
            <w:tcW w:w="3686" w:type="dxa"/>
            <w:vAlign w:val="center"/>
          </w:tcPr>
          <w:p w14:paraId="57CD6DAD"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7EF55DF6"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26229796"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5DBBF440" w14:textId="77777777" w:rsidTr="00061D93">
        <w:trPr>
          <w:jc w:val="center"/>
        </w:trPr>
        <w:tc>
          <w:tcPr>
            <w:tcW w:w="3397" w:type="dxa"/>
            <w:shd w:val="clear" w:color="auto" w:fill="auto"/>
            <w:noWrap/>
            <w:vAlign w:val="center"/>
          </w:tcPr>
          <w:p w14:paraId="55F1453E" w14:textId="77777777" w:rsidR="003C08FC" w:rsidRPr="007B6BD5" w:rsidRDefault="003C08FC" w:rsidP="002D49A3">
            <w:pPr>
              <w:spacing w:after="0"/>
              <w:jc w:val="center"/>
              <w:rPr>
                <w:rFonts w:ascii="Arial" w:hAnsi="Arial"/>
                <w:sz w:val="18"/>
              </w:rPr>
            </w:pPr>
            <w:r w:rsidRPr="007B6BD5">
              <w:rPr>
                <w:rFonts w:ascii="Arial" w:hAnsi="Arial"/>
                <w:sz w:val="18"/>
              </w:rPr>
              <w:t>DC_7A_n1A-n75A-n78A</w:t>
            </w:r>
          </w:p>
        </w:tc>
        <w:tc>
          <w:tcPr>
            <w:tcW w:w="3686" w:type="dxa"/>
            <w:vAlign w:val="center"/>
          </w:tcPr>
          <w:p w14:paraId="23FA4DCB" w14:textId="77777777" w:rsidR="003C08FC" w:rsidRPr="007B6BD5" w:rsidRDefault="003C08FC" w:rsidP="002D49A3">
            <w:pPr>
              <w:widowControl w:val="0"/>
              <w:spacing w:after="0"/>
              <w:jc w:val="center"/>
              <w:rPr>
                <w:rFonts w:ascii="Arial" w:hAnsi="Arial"/>
                <w:sz w:val="18"/>
              </w:rPr>
            </w:pPr>
            <w:r w:rsidRPr="007B6BD5">
              <w:rPr>
                <w:rFonts w:ascii="Arial" w:hAnsi="Arial"/>
                <w:sz w:val="18"/>
              </w:rPr>
              <w:t>DC_7A_n1A</w:t>
            </w:r>
          </w:p>
          <w:p w14:paraId="5487184C"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2D64760B" w14:textId="77777777" w:rsidTr="00061D93">
        <w:trPr>
          <w:jc w:val="center"/>
        </w:trPr>
        <w:tc>
          <w:tcPr>
            <w:tcW w:w="3397" w:type="dxa"/>
            <w:shd w:val="clear" w:color="auto" w:fill="auto"/>
            <w:noWrap/>
            <w:vAlign w:val="center"/>
          </w:tcPr>
          <w:p w14:paraId="0E961086"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E048CEB"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F9EDB99"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C5B80AF"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C08FC" w:rsidRPr="007B6BD5" w14:paraId="156EB761" w14:textId="77777777" w:rsidTr="00061D93">
        <w:trPr>
          <w:jc w:val="center"/>
        </w:trPr>
        <w:tc>
          <w:tcPr>
            <w:tcW w:w="3397" w:type="dxa"/>
            <w:shd w:val="clear" w:color="auto" w:fill="auto"/>
            <w:noWrap/>
            <w:vAlign w:val="center"/>
          </w:tcPr>
          <w:p w14:paraId="02114DE1"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CE567F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w:t>
            </w:r>
          </w:p>
          <w:p w14:paraId="37D21D3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DC_8A_n1A</w:t>
            </w:r>
          </w:p>
          <w:p w14:paraId="12B69CA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DC_7A_n40A</w:t>
            </w:r>
          </w:p>
          <w:p w14:paraId="02A52AF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DC_8A_n40A</w:t>
            </w:r>
          </w:p>
        </w:tc>
      </w:tr>
      <w:tr w:rsidR="003C08FC" w:rsidRPr="007B6BD5" w14:paraId="5FB5150A" w14:textId="77777777" w:rsidTr="00061D93">
        <w:trPr>
          <w:jc w:val="center"/>
        </w:trPr>
        <w:tc>
          <w:tcPr>
            <w:tcW w:w="3397" w:type="dxa"/>
            <w:shd w:val="clear" w:color="auto" w:fill="auto"/>
            <w:noWrap/>
            <w:vAlign w:val="center"/>
          </w:tcPr>
          <w:p w14:paraId="537DAFB3"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lastRenderedPageBreak/>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17CA3DFF" w14:textId="77777777" w:rsidR="003C08FC" w:rsidRPr="007B6BD5" w:rsidRDefault="003C08FC" w:rsidP="002D49A3">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44B91C8E"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0C8940EA"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088C15DF"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12FBCB8"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1F6794DF" w14:textId="77777777" w:rsidR="003C08FC" w:rsidRDefault="003C08FC" w:rsidP="002D49A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3C6E110" w14:textId="77777777" w:rsidR="003C08FC" w:rsidRPr="007B6BD5" w:rsidRDefault="003C08FC" w:rsidP="002D49A3">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3C08FC" w:rsidRPr="007B6BD5" w14:paraId="4B14C9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50A48"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13984A58"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468D1CF"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445C2BF"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134CFD58"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B9FD849" w14:textId="77777777" w:rsidR="003C08FC" w:rsidRDefault="003C08FC" w:rsidP="002D49A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E392EA8" w14:textId="77777777" w:rsidR="003C08FC" w:rsidRDefault="003C08FC" w:rsidP="002D49A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42BF971B" w14:textId="77777777" w:rsidR="003C08FC" w:rsidRPr="007B6BD5" w:rsidRDefault="003C08FC" w:rsidP="002D49A3">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3C08FC" w:rsidRPr="007B6BD5" w14:paraId="5E970B8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1021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1093DC4" w14:textId="77777777" w:rsidR="003C08FC" w:rsidRPr="007B6BD5" w:rsidRDefault="003C08FC" w:rsidP="002D49A3">
            <w:pPr>
              <w:pStyle w:val="TAC"/>
              <w:keepNext w:val="0"/>
              <w:keepLines w:val="0"/>
              <w:rPr>
                <w:rFonts w:cs="Arial"/>
                <w:szCs w:val="18"/>
              </w:rPr>
            </w:pPr>
            <w:r w:rsidRPr="007B6BD5">
              <w:rPr>
                <w:rFonts w:cs="Arial"/>
                <w:szCs w:val="18"/>
              </w:rPr>
              <w:t>DC_7A_n7A</w:t>
            </w:r>
          </w:p>
          <w:p w14:paraId="2A9337C9" w14:textId="77777777" w:rsidR="003C08FC" w:rsidRPr="007B6BD5" w:rsidRDefault="003C08FC" w:rsidP="002D49A3">
            <w:pPr>
              <w:pStyle w:val="TAC"/>
              <w:keepNext w:val="0"/>
              <w:keepLines w:val="0"/>
              <w:rPr>
                <w:rFonts w:cs="Arial"/>
                <w:szCs w:val="18"/>
              </w:rPr>
            </w:pPr>
            <w:r w:rsidRPr="007B6BD5">
              <w:rPr>
                <w:rFonts w:cs="Arial"/>
                <w:szCs w:val="18"/>
              </w:rPr>
              <w:t>DC_7A_n78A</w:t>
            </w:r>
          </w:p>
          <w:p w14:paraId="6CCFDA9B" w14:textId="77777777" w:rsidR="003C08FC" w:rsidRPr="007B6BD5" w:rsidRDefault="003C08FC" w:rsidP="002D49A3">
            <w:pPr>
              <w:pStyle w:val="TAC"/>
              <w:keepNext w:val="0"/>
              <w:keepLines w:val="0"/>
              <w:rPr>
                <w:rFonts w:cs="Arial"/>
                <w:szCs w:val="18"/>
              </w:rPr>
            </w:pPr>
            <w:r w:rsidRPr="007B6BD5">
              <w:rPr>
                <w:rFonts w:cs="Arial"/>
                <w:szCs w:val="18"/>
              </w:rPr>
              <w:t>DC_8A_n7A</w:t>
            </w:r>
          </w:p>
          <w:p w14:paraId="7D025C2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DC_8A_n78A</w:t>
            </w:r>
          </w:p>
        </w:tc>
      </w:tr>
      <w:tr w:rsidR="003C08FC" w:rsidRPr="007B6BD5" w14:paraId="1CA489A5" w14:textId="77777777" w:rsidTr="00061D93">
        <w:trPr>
          <w:jc w:val="center"/>
        </w:trPr>
        <w:tc>
          <w:tcPr>
            <w:tcW w:w="3397" w:type="dxa"/>
            <w:shd w:val="clear" w:color="auto" w:fill="auto"/>
            <w:noWrap/>
            <w:vAlign w:val="center"/>
          </w:tcPr>
          <w:p w14:paraId="63A22A82"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5F45AFB7"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0F72EE4D"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472CCC40"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DC_20A_n1A</w:t>
            </w:r>
          </w:p>
        </w:tc>
      </w:tr>
      <w:tr w:rsidR="003C08FC" w:rsidRPr="007B6BD5" w14:paraId="61D7DB7E" w14:textId="77777777" w:rsidTr="00061D93">
        <w:trPr>
          <w:jc w:val="center"/>
        </w:trPr>
        <w:tc>
          <w:tcPr>
            <w:tcW w:w="3397" w:type="dxa"/>
            <w:shd w:val="clear" w:color="auto" w:fill="auto"/>
            <w:noWrap/>
            <w:vAlign w:val="center"/>
          </w:tcPr>
          <w:p w14:paraId="6F4142F9" w14:textId="77777777" w:rsidR="003C08FC" w:rsidRPr="007B6BD5" w:rsidRDefault="003C08FC" w:rsidP="002D49A3">
            <w:pPr>
              <w:spacing w:after="0"/>
              <w:jc w:val="center"/>
              <w:rPr>
                <w:rFonts w:ascii="Arial" w:hAnsi="Arial"/>
                <w:sz w:val="18"/>
              </w:rPr>
            </w:pPr>
            <w:r w:rsidRPr="007B6BD5">
              <w:rPr>
                <w:rFonts w:ascii="Arial" w:hAnsi="Arial"/>
                <w:sz w:val="18"/>
              </w:rPr>
              <w:t>DC_7A-8A-20A_n3A</w:t>
            </w:r>
          </w:p>
        </w:tc>
        <w:tc>
          <w:tcPr>
            <w:tcW w:w="3686" w:type="dxa"/>
            <w:vAlign w:val="center"/>
          </w:tcPr>
          <w:p w14:paraId="35B347F6"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39DC8BCC"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5CEBEC5F" w14:textId="77777777" w:rsidR="003C08FC" w:rsidRPr="007B6BD5" w:rsidRDefault="003C08FC" w:rsidP="002D49A3">
            <w:pPr>
              <w:spacing w:after="0"/>
              <w:jc w:val="center"/>
              <w:rPr>
                <w:rFonts w:ascii="Arial" w:hAnsi="Arial"/>
                <w:sz w:val="18"/>
              </w:rPr>
            </w:pPr>
            <w:r w:rsidRPr="007B6BD5">
              <w:rPr>
                <w:rFonts w:ascii="Arial" w:hAnsi="Arial"/>
                <w:sz w:val="18"/>
              </w:rPr>
              <w:t>DC_20A_n3A</w:t>
            </w:r>
          </w:p>
        </w:tc>
      </w:tr>
      <w:tr w:rsidR="003C08FC" w:rsidRPr="007B6BD5" w14:paraId="0646E019" w14:textId="77777777" w:rsidTr="00061D93">
        <w:trPr>
          <w:jc w:val="center"/>
        </w:trPr>
        <w:tc>
          <w:tcPr>
            <w:tcW w:w="3397" w:type="dxa"/>
            <w:shd w:val="clear" w:color="auto" w:fill="auto"/>
            <w:noWrap/>
            <w:vAlign w:val="center"/>
          </w:tcPr>
          <w:p w14:paraId="310C4897" w14:textId="77777777" w:rsidR="003C08FC" w:rsidRPr="007B6BD5" w:rsidRDefault="003C08FC" w:rsidP="002D49A3">
            <w:pPr>
              <w:spacing w:after="0"/>
              <w:jc w:val="center"/>
              <w:rPr>
                <w:rFonts w:ascii="Arial" w:hAnsi="Arial"/>
                <w:sz w:val="18"/>
              </w:rPr>
            </w:pPr>
            <w:r w:rsidRPr="007B6BD5">
              <w:rPr>
                <w:rFonts w:ascii="Arial" w:hAnsi="Arial"/>
                <w:sz w:val="18"/>
              </w:rPr>
              <w:t>DC_7A-8A-20A_n28A</w:t>
            </w:r>
          </w:p>
        </w:tc>
        <w:tc>
          <w:tcPr>
            <w:tcW w:w="3686" w:type="dxa"/>
            <w:vAlign w:val="center"/>
          </w:tcPr>
          <w:p w14:paraId="3F499E33" w14:textId="77777777" w:rsidR="003C08FC" w:rsidRPr="007B6BD5" w:rsidRDefault="003C08FC" w:rsidP="002D49A3">
            <w:pPr>
              <w:spacing w:after="0"/>
              <w:jc w:val="center"/>
              <w:rPr>
                <w:rFonts w:ascii="Arial" w:hAnsi="Arial"/>
                <w:sz w:val="18"/>
              </w:rPr>
            </w:pPr>
            <w:r w:rsidRPr="007B6BD5">
              <w:rPr>
                <w:rFonts w:ascii="Arial" w:hAnsi="Arial"/>
                <w:sz w:val="18"/>
              </w:rPr>
              <w:t>DC_7A_n28A</w:t>
            </w:r>
          </w:p>
        </w:tc>
      </w:tr>
      <w:tr w:rsidR="003C08FC" w:rsidRPr="007B6BD5" w14:paraId="33D1825D" w14:textId="77777777" w:rsidTr="00061D93">
        <w:trPr>
          <w:jc w:val="center"/>
        </w:trPr>
        <w:tc>
          <w:tcPr>
            <w:tcW w:w="3397" w:type="dxa"/>
            <w:shd w:val="clear" w:color="auto" w:fill="auto"/>
            <w:noWrap/>
            <w:vAlign w:val="center"/>
          </w:tcPr>
          <w:p w14:paraId="680FE331" w14:textId="77777777" w:rsidR="003C08FC" w:rsidRPr="007B6BD5" w:rsidRDefault="003C08FC" w:rsidP="002D49A3">
            <w:pPr>
              <w:spacing w:after="0"/>
              <w:jc w:val="center"/>
              <w:rPr>
                <w:rFonts w:ascii="Arial" w:hAnsi="Arial"/>
                <w:sz w:val="18"/>
              </w:rPr>
            </w:pPr>
            <w:r w:rsidRPr="007B6BD5">
              <w:rPr>
                <w:rFonts w:ascii="Arial" w:hAnsi="Arial"/>
                <w:sz w:val="18"/>
              </w:rPr>
              <w:t>DC_7A-8A-20A_n78A</w:t>
            </w:r>
          </w:p>
        </w:tc>
        <w:tc>
          <w:tcPr>
            <w:tcW w:w="3686" w:type="dxa"/>
            <w:vAlign w:val="center"/>
          </w:tcPr>
          <w:p w14:paraId="448BACE9"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3D7545E1"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57069D68"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5EED1F79" w14:textId="77777777" w:rsidTr="00061D93">
        <w:trPr>
          <w:jc w:val="center"/>
        </w:trPr>
        <w:tc>
          <w:tcPr>
            <w:tcW w:w="3397" w:type="dxa"/>
            <w:shd w:val="clear" w:color="auto" w:fill="auto"/>
            <w:noWrap/>
            <w:vAlign w:val="center"/>
          </w:tcPr>
          <w:p w14:paraId="0782ECA0"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44BC6A80"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0B4E8912"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DC_8A_n1A</w:t>
            </w:r>
          </w:p>
        </w:tc>
      </w:tr>
      <w:tr w:rsidR="003C08FC" w:rsidRPr="007B6BD5" w14:paraId="52017A23" w14:textId="77777777" w:rsidTr="00061D93">
        <w:trPr>
          <w:jc w:val="center"/>
        </w:trPr>
        <w:tc>
          <w:tcPr>
            <w:tcW w:w="3397" w:type="dxa"/>
            <w:shd w:val="clear" w:color="auto" w:fill="auto"/>
            <w:noWrap/>
            <w:vAlign w:val="center"/>
          </w:tcPr>
          <w:p w14:paraId="49DD5E0A"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C6D93DA"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22CDF374"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DC_8A_n78A</w:t>
            </w:r>
          </w:p>
        </w:tc>
      </w:tr>
      <w:tr w:rsidR="003C08FC" w:rsidRPr="007B6BD5" w14:paraId="523CEA93" w14:textId="77777777" w:rsidTr="00061D93">
        <w:trPr>
          <w:jc w:val="center"/>
        </w:trPr>
        <w:tc>
          <w:tcPr>
            <w:tcW w:w="3397" w:type="dxa"/>
            <w:shd w:val="clear" w:color="auto" w:fill="auto"/>
            <w:noWrap/>
            <w:vAlign w:val="center"/>
          </w:tcPr>
          <w:p w14:paraId="1DB7781E"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2287E3DA"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DC_8A_n1A</w:t>
            </w:r>
          </w:p>
        </w:tc>
      </w:tr>
      <w:tr w:rsidR="003C08FC" w:rsidRPr="007B6BD5" w14:paraId="57591123" w14:textId="77777777" w:rsidTr="00061D93">
        <w:trPr>
          <w:jc w:val="center"/>
        </w:trPr>
        <w:tc>
          <w:tcPr>
            <w:tcW w:w="3397" w:type="dxa"/>
            <w:shd w:val="clear" w:color="auto" w:fill="auto"/>
            <w:noWrap/>
            <w:vAlign w:val="center"/>
          </w:tcPr>
          <w:p w14:paraId="05FFF514"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4769B46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DC_7A_n28A</w:t>
            </w:r>
          </w:p>
          <w:p w14:paraId="3D3B308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22C1AC1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DC_8A_n28A</w:t>
            </w:r>
          </w:p>
          <w:p w14:paraId="7AF30022"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3C08FC" w:rsidRPr="007B6BD5" w14:paraId="68397ED2" w14:textId="77777777" w:rsidTr="00061D93">
        <w:trPr>
          <w:jc w:val="center"/>
        </w:trPr>
        <w:tc>
          <w:tcPr>
            <w:tcW w:w="3397" w:type="dxa"/>
            <w:shd w:val="clear" w:color="auto" w:fill="auto"/>
            <w:noWrap/>
            <w:vAlign w:val="center"/>
          </w:tcPr>
          <w:p w14:paraId="0EF33E10" w14:textId="77777777" w:rsidR="003C08FC" w:rsidRPr="007B6BD5" w:rsidRDefault="003C08FC" w:rsidP="002D49A3">
            <w:pPr>
              <w:keepNext/>
              <w:spacing w:after="0"/>
              <w:jc w:val="center"/>
              <w:rPr>
                <w:rFonts w:ascii="Arial" w:hAnsi="Arial"/>
                <w:b/>
                <w:sz w:val="18"/>
                <w:lang w:eastAsia="fi-FI"/>
              </w:rPr>
            </w:pPr>
            <w:r w:rsidRPr="007B6BD5">
              <w:rPr>
                <w:rFonts w:ascii="Arial" w:hAnsi="Arial"/>
                <w:sz w:val="18"/>
                <w:lang w:eastAsia="fi-FI"/>
              </w:rPr>
              <w:t>DC_7A-8A-40A_n1A</w:t>
            </w:r>
          </w:p>
          <w:p w14:paraId="24A0B731" w14:textId="77777777" w:rsidR="003C08FC" w:rsidRPr="007B6BD5" w:rsidRDefault="003C08FC" w:rsidP="002D49A3">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44A0A24D"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17F3318" w14:textId="77777777" w:rsidR="003C08FC" w:rsidRPr="007B6BD5" w:rsidRDefault="003C08FC" w:rsidP="002D49A3">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7D818BA" w14:textId="77777777" w:rsidR="003C08FC" w:rsidRPr="007B6BD5" w:rsidRDefault="003C08FC" w:rsidP="002D49A3">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3C08FC" w:rsidRPr="007B6BD5" w14:paraId="14BBF04B" w14:textId="77777777" w:rsidTr="00061D93">
        <w:trPr>
          <w:jc w:val="center"/>
        </w:trPr>
        <w:tc>
          <w:tcPr>
            <w:tcW w:w="3397" w:type="dxa"/>
            <w:shd w:val="clear" w:color="auto" w:fill="auto"/>
            <w:noWrap/>
            <w:vAlign w:val="center"/>
          </w:tcPr>
          <w:p w14:paraId="00C323A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93C27B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3CD8EF2"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F1C6F0"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69A3C0"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09C621F9" w14:textId="77777777" w:rsidTr="00061D93">
        <w:trPr>
          <w:jc w:val="center"/>
        </w:trPr>
        <w:tc>
          <w:tcPr>
            <w:tcW w:w="3397" w:type="dxa"/>
            <w:shd w:val="clear" w:color="auto" w:fill="auto"/>
            <w:noWrap/>
            <w:vAlign w:val="center"/>
          </w:tcPr>
          <w:p w14:paraId="08FE242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DC_7A-8A-40A_n78(2A)</w:t>
            </w:r>
          </w:p>
          <w:p w14:paraId="18BE64E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5B32DA19"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E5D08A"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7E27B5"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C08FC" w:rsidRPr="007B6BD5" w14:paraId="5B503F93" w14:textId="77777777" w:rsidTr="00061D93">
        <w:trPr>
          <w:jc w:val="center"/>
        </w:trPr>
        <w:tc>
          <w:tcPr>
            <w:tcW w:w="3397" w:type="dxa"/>
            <w:shd w:val="clear" w:color="auto" w:fill="auto"/>
            <w:noWrap/>
            <w:vAlign w:val="center"/>
          </w:tcPr>
          <w:p w14:paraId="1112116C"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7D3306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297BBB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0AD3E4F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DC_8A_n40A</w:t>
            </w:r>
          </w:p>
          <w:p w14:paraId="7E032FDD" w14:textId="77777777" w:rsidR="003C08FC" w:rsidRPr="007B6BD5" w:rsidRDefault="003C08FC" w:rsidP="002D49A3">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3C08FC" w:rsidRPr="007B6BD5" w14:paraId="3C71CD79" w14:textId="77777777" w:rsidTr="00061D93">
        <w:trPr>
          <w:jc w:val="center"/>
        </w:trPr>
        <w:tc>
          <w:tcPr>
            <w:tcW w:w="3397" w:type="dxa"/>
            <w:shd w:val="clear" w:color="auto" w:fill="auto"/>
            <w:noWrap/>
            <w:vAlign w:val="center"/>
          </w:tcPr>
          <w:p w14:paraId="30A3C1D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55054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DC_7A_n2A</w:t>
            </w:r>
          </w:p>
          <w:p w14:paraId="45C02B0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p w14:paraId="78407A5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DC_12A_n2A</w:t>
            </w:r>
          </w:p>
          <w:p w14:paraId="5CA18B8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DC_12A_n66A</w:t>
            </w:r>
          </w:p>
        </w:tc>
      </w:tr>
      <w:tr w:rsidR="003C08FC" w:rsidRPr="007B6BD5" w14:paraId="6A843A68" w14:textId="77777777" w:rsidTr="00061D93">
        <w:trPr>
          <w:jc w:val="center"/>
        </w:trPr>
        <w:tc>
          <w:tcPr>
            <w:tcW w:w="3397" w:type="dxa"/>
            <w:shd w:val="clear" w:color="auto" w:fill="auto"/>
            <w:noWrap/>
            <w:vAlign w:val="center"/>
          </w:tcPr>
          <w:p w14:paraId="74E46D3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A3F34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DC_7A_n2A</w:t>
            </w:r>
          </w:p>
          <w:p w14:paraId="65DB162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p w14:paraId="20EE1F0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DC_12A_n2A</w:t>
            </w:r>
          </w:p>
          <w:p w14:paraId="6A2A0E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DC_12A_n77A</w:t>
            </w:r>
          </w:p>
        </w:tc>
      </w:tr>
      <w:tr w:rsidR="003C08FC" w:rsidRPr="007B6BD5" w14:paraId="2BD0C645" w14:textId="77777777" w:rsidTr="00061D93">
        <w:trPr>
          <w:jc w:val="center"/>
        </w:trPr>
        <w:tc>
          <w:tcPr>
            <w:tcW w:w="3397" w:type="dxa"/>
            <w:shd w:val="clear" w:color="auto" w:fill="auto"/>
            <w:noWrap/>
            <w:vAlign w:val="center"/>
          </w:tcPr>
          <w:p w14:paraId="6DC18823" w14:textId="77777777" w:rsidR="003C08FC" w:rsidRPr="007B6BD5" w:rsidRDefault="003C08FC" w:rsidP="002D49A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490972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2A04B2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11381D3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30C5B58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DC_12A_n78A</w:t>
            </w:r>
          </w:p>
        </w:tc>
      </w:tr>
      <w:tr w:rsidR="003C08FC" w:rsidRPr="007B6BD5" w14:paraId="1CB5FFAF" w14:textId="77777777" w:rsidTr="00061D93">
        <w:trPr>
          <w:jc w:val="center"/>
        </w:trPr>
        <w:tc>
          <w:tcPr>
            <w:tcW w:w="3397" w:type="dxa"/>
            <w:shd w:val="clear" w:color="auto" w:fill="auto"/>
            <w:noWrap/>
            <w:vAlign w:val="center"/>
          </w:tcPr>
          <w:p w14:paraId="0353059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2309E7A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DC_7A_n2A</w:t>
            </w:r>
          </w:p>
          <w:p w14:paraId="4E0949F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DC_12A_n2A</w:t>
            </w:r>
          </w:p>
          <w:p w14:paraId="556848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DC_66A_n2A</w:t>
            </w:r>
          </w:p>
        </w:tc>
      </w:tr>
      <w:tr w:rsidR="003C08FC" w:rsidRPr="007B6BD5" w14:paraId="13B4A2B1" w14:textId="77777777" w:rsidTr="00061D93">
        <w:trPr>
          <w:jc w:val="center"/>
        </w:trPr>
        <w:tc>
          <w:tcPr>
            <w:tcW w:w="3397" w:type="dxa"/>
            <w:shd w:val="clear" w:color="auto" w:fill="auto"/>
            <w:noWrap/>
            <w:vAlign w:val="center"/>
          </w:tcPr>
          <w:p w14:paraId="0D1E97D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9B406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DC_7A_n25A</w:t>
            </w:r>
          </w:p>
          <w:p w14:paraId="3A7B44B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DC_12A_n25A</w:t>
            </w:r>
          </w:p>
          <w:p w14:paraId="2607C8F2"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DC_66A_n25A</w:t>
            </w:r>
          </w:p>
        </w:tc>
      </w:tr>
      <w:tr w:rsidR="003C08FC" w:rsidRPr="007B6BD5" w14:paraId="6C2C748A" w14:textId="77777777" w:rsidTr="00061D93">
        <w:trPr>
          <w:jc w:val="center"/>
        </w:trPr>
        <w:tc>
          <w:tcPr>
            <w:tcW w:w="3397" w:type="dxa"/>
            <w:shd w:val="clear" w:color="auto" w:fill="auto"/>
            <w:noWrap/>
            <w:vAlign w:val="center"/>
          </w:tcPr>
          <w:p w14:paraId="13D20B5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7C08B9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75C4417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p w14:paraId="0510AF9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DC_66A_n66A</w:t>
            </w:r>
          </w:p>
        </w:tc>
      </w:tr>
      <w:tr w:rsidR="003C08FC" w:rsidRPr="007B6BD5" w14:paraId="11EE92CD" w14:textId="77777777" w:rsidTr="00061D93">
        <w:trPr>
          <w:jc w:val="center"/>
        </w:trPr>
        <w:tc>
          <w:tcPr>
            <w:tcW w:w="3397" w:type="dxa"/>
            <w:shd w:val="clear" w:color="auto" w:fill="auto"/>
            <w:noWrap/>
            <w:vAlign w:val="center"/>
          </w:tcPr>
          <w:p w14:paraId="007FBFA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3FE93F4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p w14:paraId="722CF15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DC_12A_n77A</w:t>
            </w:r>
          </w:p>
          <w:p w14:paraId="4134640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p>
        </w:tc>
      </w:tr>
      <w:tr w:rsidR="003C08FC" w:rsidRPr="007B6BD5" w14:paraId="31C05F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27A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0A8D4C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p w14:paraId="37F89EC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DC_12A_n77A</w:t>
            </w:r>
          </w:p>
          <w:p w14:paraId="57F01E1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DC_66A_n77A</w:t>
            </w:r>
          </w:p>
        </w:tc>
      </w:tr>
      <w:tr w:rsidR="003C08FC" w:rsidRPr="007B6BD5" w14:paraId="13063BE5" w14:textId="77777777" w:rsidTr="00061D93">
        <w:trPr>
          <w:jc w:val="center"/>
        </w:trPr>
        <w:tc>
          <w:tcPr>
            <w:tcW w:w="3397" w:type="dxa"/>
            <w:shd w:val="clear" w:color="auto" w:fill="auto"/>
            <w:noWrap/>
            <w:vAlign w:val="center"/>
          </w:tcPr>
          <w:p w14:paraId="3C16121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35C046B5"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DC_7A_n66A</w:t>
            </w:r>
          </w:p>
          <w:p w14:paraId="2C6565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DC_7A_n77A</w:t>
            </w:r>
          </w:p>
          <w:p w14:paraId="48F387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DC_12A_n66A</w:t>
            </w:r>
          </w:p>
          <w:p w14:paraId="41A2864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DC_12A_n77A</w:t>
            </w:r>
          </w:p>
        </w:tc>
      </w:tr>
      <w:tr w:rsidR="003C08FC" w:rsidRPr="007B6BD5" w14:paraId="0774DC77" w14:textId="77777777" w:rsidTr="00061D93">
        <w:trPr>
          <w:jc w:val="center"/>
        </w:trPr>
        <w:tc>
          <w:tcPr>
            <w:tcW w:w="3397" w:type="dxa"/>
            <w:shd w:val="clear" w:color="auto" w:fill="auto"/>
            <w:noWrap/>
            <w:vAlign w:val="center"/>
          </w:tcPr>
          <w:p w14:paraId="71347B7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05712B59"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6198A1E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DC_12A_n78A</w:t>
            </w:r>
          </w:p>
          <w:p w14:paraId="37886A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DC_66A_n78A</w:t>
            </w:r>
          </w:p>
        </w:tc>
      </w:tr>
      <w:tr w:rsidR="003C08FC" w:rsidRPr="007B6BD5" w14:paraId="0C6BC277" w14:textId="77777777" w:rsidTr="00061D93">
        <w:trPr>
          <w:jc w:val="center"/>
        </w:trPr>
        <w:tc>
          <w:tcPr>
            <w:tcW w:w="3397" w:type="dxa"/>
            <w:shd w:val="clear" w:color="auto" w:fill="auto"/>
            <w:noWrap/>
            <w:vAlign w:val="center"/>
          </w:tcPr>
          <w:p w14:paraId="293A6CFE" w14:textId="77777777" w:rsidR="003C08FC" w:rsidRPr="007B6BD5" w:rsidRDefault="003C08FC" w:rsidP="002D49A3">
            <w:pPr>
              <w:spacing w:after="0"/>
              <w:jc w:val="center"/>
              <w:rPr>
                <w:rFonts w:ascii="Arial" w:hAnsi="Arial"/>
                <w:sz w:val="18"/>
              </w:rPr>
            </w:pPr>
            <w:r w:rsidRPr="007B6BD5">
              <w:rPr>
                <w:rFonts w:ascii="Arial" w:hAnsi="Arial"/>
                <w:sz w:val="18"/>
              </w:rPr>
              <w:t>DC_7A-12A-66A_n78(2A)</w:t>
            </w:r>
          </w:p>
        </w:tc>
        <w:tc>
          <w:tcPr>
            <w:tcW w:w="3686" w:type="dxa"/>
            <w:vAlign w:val="center"/>
          </w:tcPr>
          <w:p w14:paraId="417402BF"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1A9A3540" w14:textId="77777777" w:rsidR="003C08FC" w:rsidRPr="007B6BD5" w:rsidRDefault="003C08FC" w:rsidP="002D49A3">
            <w:pPr>
              <w:spacing w:after="0"/>
              <w:jc w:val="center"/>
              <w:rPr>
                <w:rFonts w:ascii="Arial" w:hAnsi="Arial"/>
                <w:sz w:val="18"/>
              </w:rPr>
            </w:pPr>
            <w:r w:rsidRPr="007B6BD5">
              <w:rPr>
                <w:rFonts w:ascii="Arial" w:hAnsi="Arial"/>
                <w:sz w:val="18"/>
              </w:rPr>
              <w:t>DC_12A_n78A</w:t>
            </w:r>
          </w:p>
          <w:p w14:paraId="28F9A641"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2B342872" w14:textId="77777777" w:rsidTr="00061D93">
        <w:trPr>
          <w:jc w:val="center"/>
        </w:trPr>
        <w:tc>
          <w:tcPr>
            <w:tcW w:w="3397" w:type="dxa"/>
            <w:shd w:val="clear" w:color="auto" w:fill="auto"/>
            <w:noWrap/>
            <w:vAlign w:val="center"/>
          </w:tcPr>
          <w:p w14:paraId="1D100136"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0A0B2E0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69F1082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p w14:paraId="5ED36D1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700C841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DC_12A_n78A</w:t>
            </w:r>
          </w:p>
        </w:tc>
      </w:tr>
      <w:tr w:rsidR="003C08FC" w:rsidRPr="007B6BD5" w14:paraId="767CF0B0" w14:textId="77777777" w:rsidTr="00061D93">
        <w:trPr>
          <w:jc w:val="center"/>
        </w:trPr>
        <w:tc>
          <w:tcPr>
            <w:tcW w:w="3397" w:type="dxa"/>
            <w:shd w:val="clear" w:color="auto" w:fill="auto"/>
            <w:noWrap/>
            <w:vAlign w:val="center"/>
          </w:tcPr>
          <w:p w14:paraId="0B0058FC" w14:textId="77777777" w:rsidR="003C08FC" w:rsidRPr="007B6BD5" w:rsidRDefault="003C08FC" w:rsidP="002D49A3">
            <w:pPr>
              <w:spacing w:after="0"/>
              <w:jc w:val="center"/>
              <w:rPr>
                <w:rFonts w:ascii="Arial" w:hAnsi="Arial"/>
                <w:sz w:val="18"/>
              </w:rPr>
            </w:pPr>
            <w:r w:rsidRPr="007B6BD5">
              <w:rPr>
                <w:rFonts w:ascii="Arial" w:hAnsi="Arial"/>
                <w:sz w:val="18"/>
              </w:rPr>
              <w:t>DC_7A-12A-71A_n77A</w:t>
            </w:r>
          </w:p>
        </w:tc>
        <w:tc>
          <w:tcPr>
            <w:tcW w:w="3686" w:type="dxa"/>
            <w:vAlign w:val="center"/>
          </w:tcPr>
          <w:p w14:paraId="27627E8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089D101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DC_12A_n77A</w:t>
            </w:r>
          </w:p>
          <w:p w14:paraId="0C7EC5F5"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sv-SE"/>
              </w:rPr>
              <w:t>DC_71A_n77A</w:t>
            </w:r>
          </w:p>
        </w:tc>
      </w:tr>
      <w:tr w:rsidR="003C08FC" w:rsidRPr="007B6BD5" w14:paraId="46DAFFB3" w14:textId="77777777" w:rsidTr="00061D93">
        <w:trPr>
          <w:jc w:val="center"/>
        </w:trPr>
        <w:tc>
          <w:tcPr>
            <w:tcW w:w="3397" w:type="dxa"/>
            <w:shd w:val="clear" w:color="auto" w:fill="auto"/>
            <w:noWrap/>
            <w:vAlign w:val="center"/>
          </w:tcPr>
          <w:p w14:paraId="322A81FB"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3C93F5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DC_7A_n25A</w:t>
            </w:r>
          </w:p>
          <w:p w14:paraId="7A8FDF8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7C7FC9C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DC_13A_n25A</w:t>
            </w:r>
          </w:p>
          <w:p w14:paraId="4D6C17D4"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DC_13A_n66A</w:t>
            </w:r>
          </w:p>
        </w:tc>
      </w:tr>
      <w:tr w:rsidR="003C08FC" w:rsidRPr="007B6BD5" w14:paraId="0068A4B3" w14:textId="77777777" w:rsidTr="00061D93">
        <w:trPr>
          <w:jc w:val="center"/>
        </w:trPr>
        <w:tc>
          <w:tcPr>
            <w:tcW w:w="3397" w:type="dxa"/>
            <w:shd w:val="clear" w:color="auto" w:fill="auto"/>
            <w:noWrap/>
            <w:vAlign w:val="center"/>
          </w:tcPr>
          <w:p w14:paraId="5A904E24"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D12AC4B"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C08FC" w:rsidRPr="007B6BD5" w14:paraId="31DDCCD9" w14:textId="77777777" w:rsidTr="00061D93">
        <w:trPr>
          <w:jc w:val="center"/>
        </w:trPr>
        <w:tc>
          <w:tcPr>
            <w:tcW w:w="3397" w:type="dxa"/>
            <w:shd w:val="clear" w:color="auto" w:fill="auto"/>
            <w:noWrap/>
            <w:vAlign w:val="center"/>
          </w:tcPr>
          <w:p w14:paraId="4983066C" w14:textId="77777777" w:rsidR="003C08FC" w:rsidRPr="007B6BD5" w:rsidRDefault="003C08FC" w:rsidP="002D49A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29A3B32"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C08FC" w:rsidRPr="007B6BD5" w14:paraId="6C03D363" w14:textId="77777777" w:rsidTr="00061D93">
        <w:trPr>
          <w:jc w:val="center"/>
        </w:trPr>
        <w:tc>
          <w:tcPr>
            <w:tcW w:w="3397" w:type="dxa"/>
            <w:shd w:val="clear" w:color="auto" w:fill="auto"/>
            <w:noWrap/>
            <w:vAlign w:val="center"/>
          </w:tcPr>
          <w:p w14:paraId="250878F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DC_7A-13A-66A_n66A</w:t>
            </w:r>
          </w:p>
          <w:p w14:paraId="5114CD21"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260E567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DC_7A_n66A</w:t>
            </w:r>
          </w:p>
          <w:p w14:paraId="0F16CC4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p w14:paraId="78A84FA1"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3C08FC" w:rsidRPr="007B6BD5" w14:paraId="3DDB9E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17F90" w14:textId="77777777" w:rsidR="003C08FC" w:rsidRPr="007B6BD5" w:rsidRDefault="003C08FC" w:rsidP="002D49A3">
            <w:pPr>
              <w:spacing w:after="0"/>
              <w:jc w:val="center"/>
              <w:rPr>
                <w:rFonts w:ascii="Arial" w:hAnsi="Arial"/>
                <w:sz w:val="18"/>
              </w:rPr>
            </w:pPr>
            <w:r w:rsidRPr="007B6BD5">
              <w:rPr>
                <w:rFonts w:ascii="Arial" w:hAnsi="Arial"/>
                <w:sz w:val="18"/>
              </w:rPr>
              <w:t>DC_7A-13A-(n)66AA</w:t>
            </w:r>
          </w:p>
          <w:p w14:paraId="2517A83B"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79DAF0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174FB5D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DC_13A_n66A</w:t>
            </w:r>
          </w:p>
          <w:p w14:paraId="67FF07D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C08FC" w:rsidRPr="007B6BD5" w14:paraId="362E76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50794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34A14A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4C062AE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DC_13A_n66A</w:t>
            </w:r>
          </w:p>
          <w:p w14:paraId="23A96FB0"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C08FC" w:rsidRPr="007B6BD5" w14:paraId="03757F7E" w14:textId="77777777" w:rsidTr="00061D93">
        <w:trPr>
          <w:jc w:val="center"/>
        </w:trPr>
        <w:tc>
          <w:tcPr>
            <w:tcW w:w="3397" w:type="dxa"/>
            <w:shd w:val="clear" w:color="auto" w:fill="auto"/>
            <w:noWrap/>
            <w:vAlign w:val="center"/>
          </w:tcPr>
          <w:p w14:paraId="2F776706"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12B815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DC_7A_n66A</w:t>
            </w:r>
          </w:p>
          <w:p w14:paraId="3B0FD64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DC_13A_n66A</w:t>
            </w:r>
          </w:p>
          <w:p w14:paraId="699B3CB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C08FC" w:rsidRPr="007B6BD5" w14:paraId="69F10245" w14:textId="77777777" w:rsidTr="00061D93">
        <w:trPr>
          <w:jc w:val="center"/>
        </w:trPr>
        <w:tc>
          <w:tcPr>
            <w:tcW w:w="3397" w:type="dxa"/>
            <w:shd w:val="clear" w:color="auto" w:fill="auto"/>
            <w:noWrap/>
            <w:vAlign w:val="center"/>
          </w:tcPr>
          <w:p w14:paraId="4DA8C90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5F3523F4" w14:textId="77777777" w:rsidR="003C08FC" w:rsidRPr="007B6BD5" w:rsidRDefault="003C08FC" w:rsidP="002D49A3">
            <w:pPr>
              <w:pStyle w:val="TAC"/>
              <w:keepNext w:val="0"/>
              <w:keepLines w:val="0"/>
              <w:rPr>
                <w:rFonts w:cs="Arial"/>
                <w:szCs w:val="18"/>
              </w:rPr>
            </w:pPr>
            <w:r w:rsidRPr="007B6BD5">
              <w:rPr>
                <w:rFonts w:cs="Arial"/>
                <w:szCs w:val="18"/>
              </w:rPr>
              <w:t>DC_3A_n1A</w:t>
            </w:r>
          </w:p>
          <w:p w14:paraId="14B11EA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DC_7A_n1A</w:t>
            </w:r>
          </w:p>
        </w:tc>
      </w:tr>
      <w:tr w:rsidR="003C08FC" w:rsidRPr="007B6BD5" w14:paraId="703FA04E" w14:textId="77777777" w:rsidTr="00061D93">
        <w:trPr>
          <w:jc w:val="center"/>
        </w:trPr>
        <w:tc>
          <w:tcPr>
            <w:tcW w:w="3397" w:type="dxa"/>
            <w:shd w:val="clear" w:color="auto" w:fill="auto"/>
            <w:noWrap/>
            <w:vAlign w:val="center"/>
          </w:tcPr>
          <w:p w14:paraId="5DF0ED9A"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7ED8134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DC_7A_n1A</w:t>
            </w:r>
          </w:p>
          <w:p w14:paraId="42692918" w14:textId="77777777" w:rsidR="003C08FC" w:rsidRPr="007B6BD5" w:rsidRDefault="003C08FC" w:rsidP="002D49A3">
            <w:pPr>
              <w:spacing w:after="0"/>
              <w:jc w:val="center"/>
              <w:rPr>
                <w:rFonts w:ascii="Arial" w:eastAsia="DengXian" w:hAnsi="Arial"/>
                <w:sz w:val="18"/>
                <w:lang w:eastAsia="zh-CN"/>
              </w:rPr>
            </w:pPr>
            <w:r w:rsidRPr="007B6BD5">
              <w:rPr>
                <w:rFonts w:ascii="Arial" w:hAnsi="Arial"/>
                <w:sz w:val="18"/>
                <w:lang w:eastAsia="zh-CN"/>
              </w:rPr>
              <w:t>DC_7A_n78A</w:t>
            </w:r>
          </w:p>
          <w:p w14:paraId="575A598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4028974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3C08FC" w:rsidRPr="007B6BD5" w14:paraId="40E693B3" w14:textId="77777777" w:rsidTr="00061D93">
        <w:trPr>
          <w:jc w:val="center"/>
        </w:trPr>
        <w:tc>
          <w:tcPr>
            <w:tcW w:w="3397" w:type="dxa"/>
            <w:shd w:val="clear" w:color="auto" w:fill="auto"/>
            <w:noWrap/>
            <w:vAlign w:val="center"/>
          </w:tcPr>
          <w:p w14:paraId="53F5CEAA" w14:textId="77777777" w:rsidR="003C08FC" w:rsidRPr="007B6BD5" w:rsidRDefault="003C08FC" w:rsidP="002D49A3">
            <w:pPr>
              <w:spacing w:after="0"/>
              <w:jc w:val="center"/>
              <w:rPr>
                <w:rFonts w:ascii="Arial" w:hAnsi="Arial"/>
                <w:sz w:val="18"/>
              </w:rPr>
            </w:pPr>
            <w:r w:rsidRPr="007B6BD5">
              <w:rPr>
                <w:rFonts w:ascii="Arial" w:hAnsi="Arial"/>
                <w:sz w:val="18"/>
              </w:rPr>
              <w:t>DC_7A-20A_n3A-n38A</w:t>
            </w:r>
          </w:p>
        </w:tc>
        <w:tc>
          <w:tcPr>
            <w:tcW w:w="3686" w:type="dxa"/>
            <w:vAlign w:val="center"/>
          </w:tcPr>
          <w:p w14:paraId="18063331"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DC_20A_n3A</w:t>
            </w:r>
          </w:p>
        </w:tc>
      </w:tr>
      <w:tr w:rsidR="003C08FC" w:rsidRPr="007B6BD5" w14:paraId="0E9E4431" w14:textId="77777777" w:rsidTr="00061D93">
        <w:trPr>
          <w:jc w:val="center"/>
        </w:trPr>
        <w:tc>
          <w:tcPr>
            <w:tcW w:w="3397" w:type="dxa"/>
            <w:shd w:val="clear" w:color="auto" w:fill="auto"/>
            <w:noWrap/>
            <w:vAlign w:val="center"/>
          </w:tcPr>
          <w:p w14:paraId="68BD1D01" w14:textId="77777777" w:rsidR="003C08FC" w:rsidRPr="007B6BD5" w:rsidRDefault="003C08FC" w:rsidP="002D49A3">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3A0EAD8B"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02482D6"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BC47AC"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9167BF6"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C08FC" w:rsidRPr="007B6BD5" w14:paraId="379F2114" w14:textId="77777777" w:rsidTr="00061D93">
        <w:trPr>
          <w:jc w:val="center"/>
        </w:trPr>
        <w:tc>
          <w:tcPr>
            <w:tcW w:w="3397" w:type="dxa"/>
            <w:shd w:val="clear" w:color="auto" w:fill="auto"/>
            <w:noWrap/>
            <w:vAlign w:val="center"/>
          </w:tcPr>
          <w:p w14:paraId="68AACBA3"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B53231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F776694"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2A7219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0C0984A"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lastRenderedPageBreak/>
              <w:t>DC_20A_n78A</w:t>
            </w:r>
          </w:p>
        </w:tc>
      </w:tr>
      <w:tr w:rsidR="003C08FC" w:rsidRPr="007B6BD5" w14:paraId="79E245B4" w14:textId="77777777" w:rsidTr="00061D93">
        <w:trPr>
          <w:jc w:val="center"/>
        </w:trPr>
        <w:tc>
          <w:tcPr>
            <w:tcW w:w="3397" w:type="dxa"/>
            <w:shd w:val="clear" w:color="auto" w:fill="auto"/>
            <w:noWrap/>
            <w:vAlign w:val="center"/>
          </w:tcPr>
          <w:p w14:paraId="6EC4E011"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11D4EA49"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02C9A9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A340CF7"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DC_28A_n1A</w:t>
            </w:r>
          </w:p>
        </w:tc>
      </w:tr>
      <w:tr w:rsidR="003C08FC" w:rsidRPr="007B6BD5" w14:paraId="08F930BB" w14:textId="77777777" w:rsidTr="00061D93">
        <w:trPr>
          <w:jc w:val="center"/>
        </w:trPr>
        <w:tc>
          <w:tcPr>
            <w:tcW w:w="3397" w:type="dxa"/>
            <w:shd w:val="clear" w:color="auto" w:fill="auto"/>
            <w:noWrap/>
            <w:vAlign w:val="center"/>
          </w:tcPr>
          <w:p w14:paraId="789912C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DC_7A-20A-28A_n3A</w:t>
            </w:r>
          </w:p>
          <w:p w14:paraId="23718CCC" w14:textId="77777777" w:rsidR="003C08FC" w:rsidRPr="007B6BD5" w:rsidRDefault="003C08FC" w:rsidP="002D49A3">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56332C6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DC_7A_n3A</w:t>
            </w:r>
          </w:p>
          <w:p w14:paraId="043A368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DC_20A_n3A</w:t>
            </w:r>
          </w:p>
          <w:p w14:paraId="484B39E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sz w:val="18"/>
                <w:szCs w:val="18"/>
              </w:rPr>
              <w:t>DC_28A_n3A</w:t>
            </w:r>
          </w:p>
        </w:tc>
      </w:tr>
      <w:tr w:rsidR="003C08FC" w:rsidRPr="007B6BD5" w14:paraId="549BCF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F394B" w14:textId="77777777" w:rsidR="003C08FC"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5AD5D766" w14:textId="77777777" w:rsidR="003C08FC" w:rsidRPr="007B6BD5" w:rsidRDefault="003C08FC" w:rsidP="002D49A3">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8B5462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3D507DA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DC_20A_n78A</w:t>
            </w:r>
          </w:p>
          <w:p w14:paraId="53F0B6A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DC_28A_n78A</w:t>
            </w:r>
          </w:p>
        </w:tc>
      </w:tr>
      <w:tr w:rsidR="003C08FC" w:rsidRPr="007B6BD5" w14:paraId="156661DD" w14:textId="77777777" w:rsidTr="00061D93">
        <w:trPr>
          <w:jc w:val="center"/>
        </w:trPr>
        <w:tc>
          <w:tcPr>
            <w:tcW w:w="3397" w:type="dxa"/>
            <w:shd w:val="clear" w:color="auto" w:fill="auto"/>
            <w:noWrap/>
            <w:vAlign w:val="center"/>
          </w:tcPr>
          <w:p w14:paraId="786F843E"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69312DB7"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EB3B49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F2439BB"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BC7A734" w14:textId="77777777" w:rsidR="003C08FC" w:rsidRPr="007B6BD5" w:rsidRDefault="003C08FC" w:rsidP="002D49A3">
            <w:pPr>
              <w:spacing w:after="0"/>
              <w:jc w:val="center"/>
              <w:rPr>
                <w:rFonts w:ascii="Arial" w:hAnsi="Arial"/>
                <w:sz w:val="18"/>
              </w:rPr>
            </w:pPr>
            <w:r w:rsidRPr="007B6BD5">
              <w:rPr>
                <w:rFonts w:ascii="Arial" w:eastAsia="Malgun Gothic" w:hAnsi="Arial"/>
                <w:sz w:val="18"/>
                <w:lang w:eastAsia="ko-KR"/>
              </w:rPr>
              <w:t>DC_20A_n78A</w:t>
            </w:r>
          </w:p>
        </w:tc>
      </w:tr>
      <w:tr w:rsidR="003C08FC" w:rsidRPr="007B6BD5" w14:paraId="63DB3AA9" w14:textId="77777777" w:rsidTr="00061D93">
        <w:trPr>
          <w:jc w:val="center"/>
        </w:trPr>
        <w:tc>
          <w:tcPr>
            <w:tcW w:w="3397" w:type="dxa"/>
            <w:shd w:val="clear" w:color="auto" w:fill="auto"/>
            <w:noWrap/>
            <w:vAlign w:val="center"/>
          </w:tcPr>
          <w:p w14:paraId="13C52B50" w14:textId="77777777" w:rsidR="003C08FC" w:rsidRPr="007B6BD5" w:rsidRDefault="003C08FC" w:rsidP="002D49A3">
            <w:pPr>
              <w:spacing w:after="0"/>
              <w:jc w:val="center"/>
              <w:rPr>
                <w:rFonts w:ascii="Arial" w:hAnsi="Arial"/>
                <w:sz w:val="18"/>
              </w:rPr>
            </w:pPr>
            <w:r w:rsidRPr="007B6BD5">
              <w:rPr>
                <w:rFonts w:ascii="Arial" w:hAnsi="Arial"/>
                <w:sz w:val="18"/>
              </w:rPr>
              <w:t>DC_7A-20A-32A_n1A</w:t>
            </w:r>
          </w:p>
        </w:tc>
        <w:tc>
          <w:tcPr>
            <w:tcW w:w="3686" w:type="dxa"/>
            <w:vAlign w:val="center"/>
          </w:tcPr>
          <w:p w14:paraId="0E1B4F3E"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48BBB352" w14:textId="77777777" w:rsidR="003C08FC" w:rsidRPr="007B6BD5" w:rsidRDefault="003C08FC" w:rsidP="002D49A3">
            <w:pPr>
              <w:spacing w:after="0"/>
              <w:jc w:val="center"/>
              <w:rPr>
                <w:rFonts w:ascii="Arial" w:hAnsi="Arial"/>
                <w:sz w:val="18"/>
              </w:rPr>
            </w:pPr>
            <w:r w:rsidRPr="007B6BD5">
              <w:rPr>
                <w:rFonts w:ascii="Arial" w:hAnsi="Arial"/>
                <w:sz w:val="18"/>
              </w:rPr>
              <w:t>DC_20A_n1A</w:t>
            </w:r>
          </w:p>
        </w:tc>
      </w:tr>
      <w:tr w:rsidR="003C08FC" w:rsidRPr="007B6BD5" w14:paraId="10C10014" w14:textId="77777777" w:rsidTr="00061D93">
        <w:trPr>
          <w:jc w:val="center"/>
        </w:trPr>
        <w:tc>
          <w:tcPr>
            <w:tcW w:w="3397" w:type="dxa"/>
            <w:shd w:val="clear" w:color="auto" w:fill="auto"/>
            <w:noWrap/>
            <w:vAlign w:val="center"/>
          </w:tcPr>
          <w:p w14:paraId="6C66587B" w14:textId="77777777" w:rsidR="003C08FC" w:rsidRPr="007B6BD5" w:rsidRDefault="003C08FC" w:rsidP="002D49A3">
            <w:pPr>
              <w:spacing w:after="0"/>
              <w:jc w:val="center"/>
              <w:rPr>
                <w:rFonts w:ascii="Arial" w:hAnsi="Arial"/>
                <w:sz w:val="18"/>
              </w:rPr>
            </w:pPr>
            <w:r w:rsidRPr="007B6BD5">
              <w:rPr>
                <w:rFonts w:ascii="Arial" w:hAnsi="Arial"/>
                <w:sz w:val="18"/>
              </w:rPr>
              <w:t>DC_7A-20A-32A_n3A</w:t>
            </w:r>
          </w:p>
          <w:p w14:paraId="2D5D66E3" w14:textId="77777777" w:rsidR="003C08FC" w:rsidRPr="007B6BD5" w:rsidRDefault="003C08FC" w:rsidP="002D49A3">
            <w:pPr>
              <w:spacing w:after="0"/>
              <w:jc w:val="center"/>
              <w:rPr>
                <w:rFonts w:ascii="Arial" w:hAnsi="Arial"/>
                <w:sz w:val="18"/>
              </w:rPr>
            </w:pPr>
            <w:r w:rsidRPr="007B6BD5">
              <w:rPr>
                <w:rFonts w:ascii="Arial" w:hAnsi="Arial"/>
                <w:sz w:val="18"/>
              </w:rPr>
              <w:t>DC_7C-20A-32A_n3A</w:t>
            </w:r>
          </w:p>
        </w:tc>
        <w:tc>
          <w:tcPr>
            <w:tcW w:w="3686" w:type="dxa"/>
            <w:vAlign w:val="center"/>
          </w:tcPr>
          <w:p w14:paraId="7340E435"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1B7FCBFA" w14:textId="77777777" w:rsidR="003C08FC" w:rsidRPr="007B6BD5" w:rsidRDefault="003C08FC" w:rsidP="002D49A3">
            <w:pPr>
              <w:spacing w:after="0"/>
              <w:jc w:val="center"/>
              <w:rPr>
                <w:rFonts w:ascii="Arial" w:hAnsi="Arial"/>
                <w:sz w:val="18"/>
              </w:rPr>
            </w:pPr>
            <w:r w:rsidRPr="007B6BD5">
              <w:rPr>
                <w:rFonts w:ascii="Arial" w:hAnsi="Arial"/>
                <w:sz w:val="18"/>
              </w:rPr>
              <w:t>DC_20A_n3A</w:t>
            </w:r>
          </w:p>
        </w:tc>
      </w:tr>
      <w:tr w:rsidR="003C08FC" w:rsidRPr="007B6BD5" w14:paraId="3A3019EC" w14:textId="77777777" w:rsidTr="00061D93">
        <w:trPr>
          <w:jc w:val="center"/>
        </w:trPr>
        <w:tc>
          <w:tcPr>
            <w:tcW w:w="3397" w:type="dxa"/>
            <w:shd w:val="clear" w:color="auto" w:fill="auto"/>
            <w:noWrap/>
            <w:vAlign w:val="center"/>
          </w:tcPr>
          <w:p w14:paraId="572CB2F7" w14:textId="77777777" w:rsidR="003C08FC" w:rsidRPr="007B6BD5" w:rsidRDefault="003C08FC" w:rsidP="002D49A3">
            <w:pPr>
              <w:spacing w:after="0"/>
              <w:jc w:val="center"/>
              <w:rPr>
                <w:rFonts w:ascii="Arial" w:hAnsi="Arial"/>
                <w:sz w:val="18"/>
              </w:rPr>
            </w:pPr>
            <w:r w:rsidRPr="007B6BD5">
              <w:rPr>
                <w:rFonts w:ascii="Arial" w:hAnsi="Arial"/>
                <w:sz w:val="18"/>
              </w:rPr>
              <w:t>DC_7A-20A-32A_n8A</w:t>
            </w:r>
          </w:p>
        </w:tc>
        <w:tc>
          <w:tcPr>
            <w:tcW w:w="3686" w:type="dxa"/>
            <w:vAlign w:val="center"/>
          </w:tcPr>
          <w:p w14:paraId="68DA944E" w14:textId="77777777" w:rsidR="003C08FC" w:rsidRPr="007B6BD5" w:rsidRDefault="003C08FC" w:rsidP="002D49A3">
            <w:pPr>
              <w:spacing w:after="0"/>
              <w:jc w:val="center"/>
              <w:rPr>
                <w:rFonts w:ascii="Arial" w:hAnsi="Arial"/>
                <w:sz w:val="18"/>
              </w:rPr>
            </w:pPr>
            <w:r w:rsidRPr="007B6BD5">
              <w:rPr>
                <w:rFonts w:ascii="Arial" w:hAnsi="Arial"/>
                <w:sz w:val="18"/>
              </w:rPr>
              <w:t>DC_7A_n8A</w:t>
            </w:r>
          </w:p>
          <w:p w14:paraId="247867BA" w14:textId="77777777" w:rsidR="003C08FC" w:rsidRPr="007B6BD5" w:rsidRDefault="003C08FC" w:rsidP="002D49A3">
            <w:pPr>
              <w:spacing w:after="0"/>
              <w:jc w:val="center"/>
              <w:rPr>
                <w:rFonts w:ascii="Arial" w:hAnsi="Arial"/>
                <w:sz w:val="18"/>
              </w:rPr>
            </w:pPr>
            <w:r w:rsidRPr="007B6BD5">
              <w:rPr>
                <w:rFonts w:ascii="Arial" w:hAnsi="Arial"/>
                <w:sz w:val="18"/>
              </w:rPr>
              <w:t>DC_20A_n8A</w:t>
            </w:r>
          </w:p>
        </w:tc>
      </w:tr>
      <w:tr w:rsidR="003C08FC" w:rsidRPr="007B6BD5" w14:paraId="79F27FC2" w14:textId="77777777" w:rsidTr="00061D93">
        <w:trPr>
          <w:jc w:val="center"/>
        </w:trPr>
        <w:tc>
          <w:tcPr>
            <w:tcW w:w="3397" w:type="dxa"/>
            <w:shd w:val="clear" w:color="auto" w:fill="auto"/>
            <w:noWrap/>
            <w:vAlign w:val="center"/>
          </w:tcPr>
          <w:p w14:paraId="625F33E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957BF9F" w14:textId="77777777" w:rsidR="003C08FC" w:rsidRPr="007B6BD5" w:rsidRDefault="003C08FC" w:rsidP="002D49A3">
            <w:pPr>
              <w:spacing w:after="0"/>
              <w:jc w:val="center"/>
              <w:rPr>
                <w:rFonts w:ascii="Arial" w:hAnsi="Arial"/>
                <w:sz w:val="18"/>
              </w:rPr>
            </w:pPr>
            <w:r w:rsidRPr="007B6BD5">
              <w:rPr>
                <w:rFonts w:ascii="Arial" w:hAnsi="Arial"/>
                <w:sz w:val="18"/>
              </w:rPr>
              <w:t>DC_7A_n28A</w:t>
            </w:r>
          </w:p>
          <w:p w14:paraId="365F1D4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DC_20A_n28A</w:t>
            </w:r>
          </w:p>
        </w:tc>
      </w:tr>
      <w:tr w:rsidR="003C08FC" w:rsidRPr="007B6BD5" w14:paraId="0E4A6A8C" w14:textId="77777777" w:rsidTr="00061D93">
        <w:trPr>
          <w:jc w:val="center"/>
        </w:trPr>
        <w:tc>
          <w:tcPr>
            <w:tcW w:w="3397" w:type="dxa"/>
            <w:shd w:val="clear" w:color="auto" w:fill="auto"/>
            <w:noWrap/>
            <w:vAlign w:val="center"/>
          </w:tcPr>
          <w:p w14:paraId="671C2F4F" w14:textId="77777777" w:rsidR="003C08FC" w:rsidRPr="007B6BD5" w:rsidRDefault="003C08FC" w:rsidP="002D49A3">
            <w:pPr>
              <w:spacing w:after="0"/>
              <w:jc w:val="center"/>
              <w:rPr>
                <w:rFonts w:ascii="Arial" w:hAnsi="Arial"/>
                <w:sz w:val="18"/>
              </w:rPr>
            </w:pPr>
            <w:r w:rsidRPr="007B6BD5">
              <w:rPr>
                <w:rFonts w:ascii="Arial" w:hAnsi="Arial"/>
                <w:sz w:val="18"/>
              </w:rPr>
              <w:t>DC_7A-20A-32A_n78A</w:t>
            </w:r>
          </w:p>
        </w:tc>
        <w:tc>
          <w:tcPr>
            <w:tcW w:w="3686" w:type="dxa"/>
            <w:vAlign w:val="center"/>
          </w:tcPr>
          <w:p w14:paraId="3F4FD107"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7412BF86"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55C6C8D0" w14:textId="77777777" w:rsidTr="00061D93">
        <w:trPr>
          <w:jc w:val="center"/>
        </w:trPr>
        <w:tc>
          <w:tcPr>
            <w:tcW w:w="3397" w:type="dxa"/>
            <w:shd w:val="clear" w:color="auto" w:fill="auto"/>
            <w:noWrap/>
            <w:vAlign w:val="center"/>
          </w:tcPr>
          <w:p w14:paraId="57E641DE" w14:textId="77777777" w:rsidR="003C08FC" w:rsidRPr="007B6BD5" w:rsidRDefault="003C08FC" w:rsidP="002D49A3">
            <w:pPr>
              <w:spacing w:after="0"/>
              <w:jc w:val="center"/>
              <w:rPr>
                <w:rFonts w:ascii="Arial" w:hAnsi="Arial"/>
                <w:sz w:val="18"/>
              </w:rPr>
            </w:pPr>
            <w:r w:rsidRPr="007B6BD5">
              <w:rPr>
                <w:rFonts w:ascii="Arial" w:hAnsi="Arial"/>
                <w:sz w:val="18"/>
              </w:rPr>
              <w:t>DC_7A-20A-38A_n1A</w:t>
            </w:r>
          </w:p>
        </w:tc>
        <w:tc>
          <w:tcPr>
            <w:tcW w:w="3686" w:type="dxa"/>
            <w:vAlign w:val="center"/>
          </w:tcPr>
          <w:p w14:paraId="3779C6A7" w14:textId="77777777" w:rsidR="003C08FC" w:rsidRPr="007B6BD5" w:rsidRDefault="003C08FC" w:rsidP="002D49A3">
            <w:pPr>
              <w:spacing w:after="0"/>
              <w:jc w:val="center"/>
              <w:rPr>
                <w:rFonts w:ascii="Arial" w:hAnsi="Arial"/>
                <w:sz w:val="18"/>
              </w:rPr>
            </w:pPr>
            <w:r w:rsidRPr="007B6BD5">
              <w:rPr>
                <w:rFonts w:ascii="Arial" w:hAnsi="Arial"/>
                <w:sz w:val="18"/>
              </w:rPr>
              <w:t>DC_20A_n1A</w:t>
            </w:r>
          </w:p>
        </w:tc>
      </w:tr>
      <w:tr w:rsidR="003C08FC" w:rsidRPr="007B6BD5" w14:paraId="26E304BB" w14:textId="77777777" w:rsidTr="00061D93">
        <w:trPr>
          <w:jc w:val="center"/>
        </w:trPr>
        <w:tc>
          <w:tcPr>
            <w:tcW w:w="3397" w:type="dxa"/>
            <w:shd w:val="clear" w:color="auto" w:fill="auto"/>
            <w:noWrap/>
            <w:vAlign w:val="center"/>
          </w:tcPr>
          <w:p w14:paraId="4612ACBA"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5793B41"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lang w:eastAsia="zh-CN" w:bidi="ar"/>
              </w:rPr>
              <w:t>DC_20A_n3A</w:t>
            </w:r>
          </w:p>
        </w:tc>
      </w:tr>
      <w:tr w:rsidR="003C08FC" w:rsidRPr="007B6BD5" w14:paraId="6B67C75A" w14:textId="77777777" w:rsidTr="00061D93">
        <w:trPr>
          <w:jc w:val="center"/>
        </w:trPr>
        <w:tc>
          <w:tcPr>
            <w:tcW w:w="3397" w:type="dxa"/>
            <w:shd w:val="clear" w:color="auto" w:fill="auto"/>
            <w:noWrap/>
            <w:vAlign w:val="center"/>
          </w:tcPr>
          <w:p w14:paraId="6E3944C9" w14:textId="77777777" w:rsidR="003C08FC" w:rsidRPr="007B6BD5" w:rsidRDefault="003C08FC" w:rsidP="002D49A3">
            <w:pPr>
              <w:spacing w:after="0"/>
              <w:jc w:val="center"/>
              <w:rPr>
                <w:rFonts w:ascii="Arial" w:hAnsi="Arial"/>
                <w:sz w:val="18"/>
              </w:rPr>
            </w:pPr>
            <w:r w:rsidRPr="007B6BD5">
              <w:rPr>
                <w:rFonts w:ascii="Arial" w:hAnsi="Arial"/>
                <w:sz w:val="18"/>
              </w:rPr>
              <w:t>DC_7A-20A-38A_n8A</w:t>
            </w:r>
          </w:p>
        </w:tc>
        <w:tc>
          <w:tcPr>
            <w:tcW w:w="3686" w:type="dxa"/>
            <w:vAlign w:val="center"/>
          </w:tcPr>
          <w:p w14:paraId="2610BE78" w14:textId="77777777" w:rsidR="003C08FC" w:rsidRPr="007B6BD5" w:rsidRDefault="003C08FC" w:rsidP="002D49A3">
            <w:pPr>
              <w:spacing w:after="0"/>
              <w:jc w:val="center"/>
              <w:rPr>
                <w:rFonts w:ascii="Arial" w:hAnsi="Arial"/>
                <w:sz w:val="18"/>
              </w:rPr>
            </w:pPr>
            <w:r w:rsidRPr="007B6BD5">
              <w:rPr>
                <w:rFonts w:ascii="Arial" w:hAnsi="Arial"/>
                <w:sz w:val="18"/>
              </w:rPr>
              <w:t>DC_20A_n8A</w:t>
            </w:r>
          </w:p>
        </w:tc>
      </w:tr>
      <w:tr w:rsidR="003C08FC" w:rsidRPr="007B6BD5" w14:paraId="2F42062B" w14:textId="77777777" w:rsidTr="00061D93">
        <w:trPr>
          <w:jc w:val="center"/>
        </w:trPr>
        <w:tc>
          <w:tcPr>
            <w:tcW w:w="3397" w:type="dxa"/>
            <w:shd w:val="clear" w:color="auto" w:fill="auto"/>
            <w:noWrap/>
            <w:vAlign w:val="center"/>
          </w:tcPr>
          <w:p w14:paraId="0757A5A9" w14:textId="77777777" w:rsidR="003C08FC" w:rsidRPr="007B6BD5" w:rsidRDefault="003C08FC" w:rsidP="002D49A3">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87AEF7A"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zh-CN"/>
              </w:rPr>
              <w:t>DC_20A_n78A</w:t>
            </w:r>
          </w:p>
        </w:tc>
      </w:tr>
      <w:tr w:rsidR="003C08FC" w:rsidRPr="007B6BD5" w14:paraId="33752B6E" w14:textId="77777777" w:rsidTr="00061D93">
        <w:trPr>
          <w:jc w:val="center"/>
        </w:trPr>
        <w:tc>
          <w:tcPr>
            <w:tcW w:w="3397" w:type="dxa"/>
            <w:shd w:val="clear" w:color="auto" w:fill="auto"/>
            <w:noWrap/>
            <w:vAlign w:val="center"/>
          </w:tcPr>
          <w:p w14:paraId="12F37A36" w14:textId="77777777" w:rsidR="003C08FC" w:rsidRPr="007B6BD5" w:rsidRDefault="003C08FC" w:rsidP="002D49A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1A4343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3F4CB19D" w14:textId="77777777" w:rsidTr="00061D93">
        <w:trPr>
          <w:jc w:val="center"/>
        </w:trPr>
        <w:tc>
          <w:tcPr>
            <w:tcW w:w="3397" w:type="dxa"/>
            <w:shd w:val="clear" w:color="auto" w:fill="auto"/>
            <w:noWrap/>
            <w:vAlign w:val="center"/>
          </w:tcPr>
          <w:p w14:paraId="310FECEF" w14:textId="77777777" w:rsidR="003C08FC" w:rsidRPr="007B6BD5" w:rsidRDefault="003C08FC" w:rsidP="002D49A3">
            <w:pPr>
              <w:spacing w:after="0"/>
              <w:jc w:val="center"/>
              <w:rPr>
                <w:rFonts w:ascii="Arial" w:hAnsi="Arial"/>
                <w:sz w:val="18"/>
              </w:rPr>
            </w:pPr>
            <w:r w:rsidRPr="007B6BD5">
              <w:rPr>
                <w:rFonts w:ascii="Arial" w:hAnsi="Arial"/>
                <w:sz w:val="18"/>
              </w:rPr>
              <w:t>DC_7A-25A-66A_n77A</w:t>
            </w:r>
          </w:p>
          <w:p w14:paraId="4B015BB9" w14:textId="77777777" w:rsidR="003C08FC" w:rsidRPr="007B6BD5" w:rsidRDefault="003C08FC" w:rsidP="002D49A3">
            <w:pPr>
              <w:spacing w:after="0"/>
              <w:jc w:val="center"/>
              <w:rPr>
                <w:rFonts w:ascii="Arial" w:hAnsi="Arial"/>
                <w:sz w:val="18"/>
              </w:rPr>
            </w:pPr>
            <w:r w:rsidRPr="007B6BD5">
              <w:rPr>
                <w:rFonts w:ascii="Arial" w:hAnsi="Arial"/>
                <w:sz w:val="18"/>
              </w:rPr>
              <w:t>DC_7C-25A-66A_n77A</w:t>
            </w:r>
          </w:p>
        </w:tc>
        <w:tc>
          <w:tcPr>
            <w:tcW w:w="3686" w:type="dxa"/>
            <w:vAlign w:val="center"/>
          </w:tcPr>
          <w:p w14:paraId="0E28AC51"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49674650" w14:textId="77777777" w:rsidR="003C08FC" w:rsidRPr="007B6BD5" w:rsidRDefault="003C08FC" w:rsidP="002D49A3">
            <w:pPr>
              <w:spacing w:after="0"/>
              <w:jc w:val="center"/>
              <w:rPr>
                <w:rFonts w:ascii="Arial" w:hAnsi="Arial"/>
                <w:sz w:val="18"/>
              </w:rPr>
            </w:pPr>
            <w:r w:rsidRPr="007B6BD5">
              <w:rPr>
                <w:rFonts w:ascii="Arial" w:hAnsi="Arial"/>
                <w:sz w:val="18"/>
              </w:rPr>
              <w:t>DC_25A_n77A</w:t>
            </w:r>
          </w:p>
          <w:p w14:paraId="1A014F52"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DC_66A_n77A</w:t>
            </w:r>
          </w:p>
        </w:tc>
      </w:tr>
      <w:tr w:rsidR="003C08FC" w:rsidRPr="007B6BD5" w14:paraId="607C32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6B00B" w14:textId="77777777" w:rsidR="003C08FC" w:rsidRPr="007B6BD5" w:rsidRDefault="003C08FC" w:rsidP="002D49A3">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C984C"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2FCB70A8" w14:textId="77777777" w:rsidR="003C08FC" w:rsidRPr="007B6BD5" w:rsidRDefault="003C08FC" w:rsidP="002D49A3">
            <w:pPr>
              <w:spacing w:after="0"/>
              <w:jc w:val="center"/>
              <w:rPr>
                <w:rFonts w:ascii="Arial" w:hAnsi="Arial"/>
                <w:sz w:val="18"/>
              </w:rPr>
            </w:pPr>
            <w:r w:rsidRPr="007B6BD5">
              <w:rPr>
                <w:rFonts w:ascii="Arial" w:hAnsi="Arial"/>
                <w:sz w:val="18"/>
              </w:rPr>
              <w:t>DC_25A_n77A</w:t>
            </w:r>
          </w:p>
          <w:p w14:paraId="2AAD96BA" w14:textId="77777777" w:rsidR="003C08FC" w:rsidRPr="007B6BD5" w:rsidRDefault="003C08FC" w:rsidP="002D49A3">
            <w:pPr>
              <w:spacing w:after="0"/>
              <w:jc w:val="center"/>
              <w:rPr>
                <w:rFonts w:ascii="Arial" w:hAnsi="Arial"/>
                <w:sz w:val="18"/>
              </w:rPr>
            </w:pPr>
            <w:r w:rsidRPr="007B6BD5">
              <w:rPr>
                <w:rFonts w:ascii="Arial" w:hAnsi="Arial"/>
                <w:sz w:val="18"/>
              </w:rPr>
              <w:t>DC_66A_n77A</w:t>
            </w:r>
          </w:p>
        </w:tc>
      </w:tr>
      <w:tr w:rsidR="003C08FC" w:rsidRPr="007B6BD5" w14:paraId="52DD16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9D51DF" w14:textId="77777777" w:rsidR="003C08FC" w:rsidRPr="007B6BD5" w:rsidRDefault="003C08FC" w:rsidP="002D49A3">
            <w:pPr>
              <w:spacing w:after="0"/>
              <w:jc w:val="center"/>
              <w:rPr>
                <w:rFonts w:ascii="Arial" w:hAnsi="Arial"/>
                <w:sz w:val="18"/>
              </w:rPr>
            </w:pPr>
            <w:r w:rsidRPr="007B6BD5">
              <w:rPr>
                <w:rFonts w:ascii="Arial" w:hAnsi="Arial"/>
                <w:sz w:val="18"/>
              </w:rPr>
              <w:t>DC_7A-25A-25A-66A_n77A</w:t>
            </w:r>
          </w:p>
          <w:p w14:paraId="095A9EF9" w14:textId="77777777" w:rsidR="003C08FC" w:rsidRPr="007B6BD5" w:rsidRDefault="003C08FC" w:rsidP="002D49A3">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916A74"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09ADE698" w14:textId="77777777" w:rsidR="003C08FC" w:rsidRPr="007B6BD5" w:rsidRDefault="003C08FC" w:rsidP="002D49A3">
            <w:pPr>
              <w:spacing w:after="0"/>
              <w:jc w:val="center"/>
              <w:rPr>
                <w:rFonts w:ascii="Arial" w:hAnsi="Arial"/>
                <w:sz w:val="18"/>
              </w:rPr>
            </w:pPr>
            <w:r w:rsidRPr="007B6BD5">
              <w:rPr>
                <w:rFonts w:ascii="Arial" w:hAnsi="Arial"/>
                <w:sz w:val="18"/>
              </w:rPr>
              <w:t>DC_25A_n77A</w:t>
            </w:r>
          </w:p>
          <w:p w14:paraId="6F7411D5" w14:textId="77777777" w:rsidR="003C08FC" w:rsidRPr="007B6BD5" w:rsidRDefault="003C08FC" w:rsidP="002D49A3">
            <w:pPr>
              <w:spacing w:after="0"/>
              <w:jc w:val="center"/>
              <w:rPr>
                <w:rFonts w:ascii="Arial" w:hAnsi="Arial"/>
                <w:sz w:val="18"/>
              </w:rPr>
            </w:pPr>
            <w:r w:rsidRPr="007B6BD5">
              <w:rPr>
                <w:rFonts w:ascii="Arial" w:hAnsi="Arial"/>
                <w:sz w:val="18"/>
              </w:rPr>
              <w:t>DC_66A_n77A</w:t>
            </w:r>
          </w:p>
        </w:tc>
      </w:tr>
      <w:tr w:rsidR="003C08FC" w:rsidRPr="007B6BD5" w14:paraId="599614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7414C" w14:textId="77777777" w:rsidR="003C08FC" w:rsidRPr="007B6BD5" w:rsidRDefault="003C08FC" w:rsidP="002D49A3">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0AFD1"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1575A90A" w14:textId="77777777" w:rsidR="003C08FC" w:rsidRPr="007B6BD5" w:rsidRDefault="003C08FC" w:rsidP="002D49A3">
            <w:pPr>
              <w:spacing w:after="0"/>
              <w:jc w:val="center"/>
              <w:rPr>
                <w:rFonts w:ascii="Arial" w:hAnsi="Arial"/>
                <w:sz w:val="18"/>
              </w:rPr>
            </w:pPr>
            <w:r w:rsidRPr="007B6BD5">
              <w:rPr>
                <w:rFonts w:ascii="Arial" w:hAnsi="Arial"/>
                <w:sz w:val="18"/>
              </w:rPr>
              <w:t>DC_25A_n77A</w:t>
            </w:r>
          </w:p>
          <w:p w14:paraId="5DE29C61" w14:textId="77777777" w:rsidR="003C08FC" w:rsidRPr="007B6BD5" w:rsidRDefault="003C08FC" w:rsidP="002D49A3">
            <w:pPr>
              <w:spacing w:after="0"/>
              <w:jc w:val="center"/>
              <w:rPr>
                <w:rFonts w:ascii="Arial" w:hAnsi="Arial"/>
                <w:sz w:val="18"/>
              </w:rPr>
            </w:pPr>
            <w:r w:rsidRPr="007B6BD5">
              <w:rPr>
                <w:rFonts w:ascii="Arial" w:hAnsi="Arial"/>
                <w:sz w:val="18"/>
              </w:rPr>
              <w:t>DC_66A_n77A</w:t>
            </w:r>
          </w:p>
        </w:tc>
      </w:tr>
      <w:tr w:rsidR="003C08FC" w:rsidRPr="007B6BD5" w14:paraId="3E411C86" w14:textId="77777777" w:rsidTr="00061D93">
        <w:trPr>
          <w:jc w:val="center"/>
        </w:trPr>
        <w:tc>
          <w:tcPr>
            <w:tcW w:w="3397" w:type="dxa"/>
            <w:shd w:val="clear" w:color="auto" w:fill="auto"/>
            <w:noWrap/>
            <w:vAlign w:val="center"/>
          </w:tcPr>
          <w:p w14:paraId="6D9C3AA0" w14:textId="77777777" w:rsidR="003C08FC" w:rsidRPr="007B6BD5" w:rsidRDefault="003C08FC" w:rsidP="002D49A3">
            <w:pPr>
              <w:spacing w:after="0"/>
              <w:jc w:val="center"/>
              <w:rPr>
                <w:rFonts w:ascii="Arial" w:hAnsi="Arial"/>
                <w:sz w:val="18"/>
              </w:rPr>
            </w:pPr>
            <w:r w:rsidRPr="007B6BD5">
              <w:rPr>
                <w:rFonts w:ascii="Arial" w:hAnsi="Arial"/>
                <w:sz w:val="18"/>
              </w:rPr>
              <w:t>DC_7A-25A-66A_n78A</w:t>
            </w:r>
          </w:p>
          <w:p w14:paraId="1D81EFB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CD5B5AB"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DA71C77" w14:textId="77777777" w:rsidR="003C08FC" w:rsidRPr="007B6BD5" w:rsidRDefault="003C08FC" w:rsidP="002D49A3">
            <w:pPr>
              <w:spacing w:after="0"/>
              <w:jc w:val="center"/>
              <w:rPr>
                <w:rFonts w:ascii="Arial" w:hAnsi="Arial"/>
                <w:sz w:val="18"/>
              </w:rPr>
            </w:pPr>
            <w:r w:rsidRPr="007B6BD5">
              <w:rPr>
                <w:rFonts w:ascii="Arial" w:hAnsi="Arial"/>
                <w:sz w:val="18"/>
              </w:rPr>
              <w:t>DC_25A_n78A</w:t>
            </w:r>
          </w:p>
          <w:p w14:paraId="1EFBD5AD"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DC_66A_n78A</w:t>
            </w:r>
          </w:p>
        </w:tc>
      </w:tr>
      <w:tr w:rsidR="003C08FC" w:rsidRPr="007B6BD5" w14:paraId="5EEE02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00FE1" w14:textId="77777777" w:rsidR="003C08FC" w:rsidRPr="007B6BD5" w:rsidRDefault="003C08FC" w:rsidP="002D49A3">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9E045B"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7F19D3D2" w14:textId="77777777" w:rsidR="003C08FC" w:rsidRPr="007B6BD5" w:rsidRDefault="003C08FC" w:rsidP="002D49A3">
            <w:pPr>
              <w:spacing w:after="0"/>
              <w:jc w:val="center"/>
              <w:rPr>
                <w:rFonts w:ascii="Arial" w:hAnsi="Arial"/>
                <w:sz w:val="18"/>
              </w:rPr>
            </w:pPr>
            <w:r w:rsidRPr="007B6BD5">
              <w:rPr>
                <w:rFonts w:ascii="Arial" w:hAnsi="Arial"/>
                <w:sz w:val="18"/>
              </w:rPr>
              <w:t>DC_25A_n78A</w:t>
            </w:r>
          </w:p>
          <w:p w14:paraId="1CE02B68"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673CF3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D0D128" w14:textId="77777777" w:rsidR="003C08FC" w:rsidRPr="007B6BD5" w:rsidRDefault="003C08FC" w:rsidP="002D49A3">
            <w:pPr>
              <w:spacing w:after="0"/>
              <w:jc w:val="center"/>
              <w:rPr>
                <w:rFonts w:ascii="Arial" w:hAnsi="Arial"/>
                <w:sz w:val="18"/>
              </w:rPr>
            </w:pPr>
            <w:r w:rsidRPr="007B6BD5">
              <w:rPr>
                <w:rFonts w:ascii="Arial" w:hAnsi="Arial"/>
                <w:sz w:val="18"/>
              </w:rPr>
              <w:t>DC_7A-25A-25A-66A_n78A</w:t>
            </w:r>
          </w:p>
          <w:p w14:paraId="44F4ED15" w14:textId="77777777" w:rsidR="003C08FC" w:rsidRPr="007B6BD5" w:rsidRDefault="003C08FC" w:rsidP="002D49A3">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381AB8"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1A65C163" w14:textId="77777777" w:rsidR="003C08FC" w:rsidRPr="007B6BD5" w:rsidRDefault="003C08FC" w:rsidP="002D49A3">
            <w:pPr>
              <w:spacing w:after="0"/>
              <w:jc w:val="center"/>
              <w:rPr>
                <w:rFonts w:ascii="Arial" w:hAnsi="Arial"/>
                <w:sz w:val="18"/>
              </w:rPr>
            </w:pPr>
            <w:r w:rsidRPr="007B6BD5">
              <w:rPr>
                <w:rFonts w:ascii="Arial" w:hAnsi="Arial"/>
                <w:sz w:val="18"/>
              </w:rPr>
              <w:t>DC_25A_n78A</w:t>
            </w:r>
          </w:p>
          <w:p w14:paraId="4CB8C3D0"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003492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44609" w14:textId="77777777" w:rsidR="003C08FC" w:rsidRPr="007B6BD5" w:rsidRDefault="003C08FC" w:rsidP="002D49A3">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3F8FB9"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7799ED9" w14:textId="77777777" w:rsidR="003C08FC" w:rsidRPr="007B6BD5" w:rsidRDefault="003C08FC" w:rsidP="002D49A3">
            <w:pPr>
              <w:spacing w:after="0"/>
              <w:jc w:val="center"/>
              <w:rPr>
                <w:rFonts w:ascii="Arial" w:hAnsi="Arial"/>
                <w:sz w:val="18"/>
              </w:rPr>
            </w:pPr>
            <w:r w:rsidRPr="007B6BD5">
              <w:rPr>
                <w:rFonts w:ascii="Arial" w:hAnsi="Arial"/>
                <w:sz w:val="18"/>
              </w:rPr>
              <w:t>DC_25A_n78A</w:t>
            </w:r>
          </w:p>
          <w:p w14:paraId="1FCFC13A"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721777FB" w14:textId="77777777" w:rsidTr="00061D93">
        <w:trPr>
          <w:jc w:val="center"/>
        </w:trPr>
        <w:tc>
          <w:tcPr>
            <w:tcW w:w="3397" w:type="dxa"/>
            <w:shd w:val="clear" w:color="auto" w:fill="auto"/>
            <w:noWrap/>
            <w:vAlign w:val="center"/>
          </w:tcPr>
          <w:p w14:paraId="7BD5ECF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8F009A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DC_7A_n1A</w:t>
            </w:r>
          </w:p>
          <w:p w14:paraId="0BAE6E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3DD339B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6B59E0F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DC_28A_n40A</w:t>
            </w:r>
          </w:p>
        </w:tc>
      </w:tr>
      <w:tr w:rsidR="003C08FC" w:rsidRPr="007B6BD5" w14:paraId="7B900C68" w14:textId="77777777" w:rsidTr="00061D93">
        <w:trPr>
          <w:jc w:val="center"/>
        </w:trPr>
        <w:tc>
          <w:tcPr>
            <w:tcW w:w="3397" w:type="dxa"/>
            <w:shd w:val="clear" w:color="auto" w:fill="auto"/>
            <w:noWrap/>
            <w:vAlign w:val="center"/>
          </w:tcPr>
          <w:p w14:paraId="0962D0E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EF4ACA5"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3C08FC" w:rsidRPr="007B6BD5" w14:paraId="4DA47FE7" w14:textId="77777777" w:rsidTr="00061D93">
        <w:trPr>
          <w:jc w:val="center"/>
        </w:trPr>
        <w:tc>
          <w:tcPr>
            <w:tcW w:w="3397" w:type="dxa"/>
            <w:shd w:val="clear" w:color="auto" w:fill="auto"/>
            <w:noWrap/>
          </w:tcPr>
          <w:p w14:paraId="6038E325" w14:textId="77777777" w:rsidR="003C08FC" w:rsidRDefault="003C08FC" w:rsidP="002D49A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016EFBE8" w14:textId="77777777" w:rsidR="003C08FC" w:rsidRPr="007B6BD5" w:rsidRDefault="003C08FC" w:rsidP="002D49A3">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9C29141"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84B3744"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8940A13"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2535F4E" w14:textId="77777777" w:rsidR="003C08FC" w:rsidRPr="0024034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7C1C77" w14:textId="77777777" w:rsidR="003C08FC" w:rsidRDefault="003C08FC" w:rsidP="002D49A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B5CAEA4"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C08FC" w:rsidRPr="007B6BD5" w14:paraId="4BD9247B" w14:textId="77777777" w:rsidTr="00061D93">
        <w:trPr>
          <w:jc w:val="center"/>
        </w:trPr>
        <w:tc>
          <w:tcPr>
            <w:tcW w:w="3397" w:type="dxa"/>
            <w:shd w:val="clear" w:color="auto" w:fill="auto"/>
            <w:noWrap/>
            <w:vAlign w:val="center"/>
          </w:tcPr>
          <w:p w14:paraId="3ACB8ED8" w14:textId="77777777" w:rsidR="003C08FC" w:rsidRPr="007B6BD5" w:rsidRDefault="003C08FC" w:rsidP="002D49A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E33CAB6"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3F48495"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68F0127"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72BF169"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3C08FC" w:rsidRPr="007B6BD5" w14:paraId="4BCB125B" w14:textId="77777777" w:rsidTr="00061D93">
        <w:trPr>
          <w:jc w:val="center"/>
        </w:trPr>
        <w:tc>
          <w:tcPr>
            <w:tcW w:w="3397" w:type="dxa"/>
            <w:shd w:val="clear" w:color="auto" w:fill="auto"/>
            <w:noWrap/>
            <w:vAlign w:val="center"/>
          </w:tcPr>
          <w:p w14:paraId="64596CA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DC_7A-28A_n5A-n78A</w:t>
            </w:r>
          </w:p>
          <w:p w14:paraId="55A9568C"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C6A0E9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6BBE15C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657A26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p w14:paraId="1AFF3619"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3C08FC" w:rsidRPr="007B6BD5" w14:paraId="2858D9EB" w14:textId="77777777" w:rsidTr="00061D93">
        <w:trPr>
          <w:jc w:val="center"/>
        </w:trPr>
        <w:tc>
          <w:tcPr>
            <w:tcW w:w="3397" w:type="dxa"/>
            <w:shd w:val="clear" w:color="auto" w:fill="auto"/>
            <w:noWrap/>
            <w:vAlign w:val="center"/>
          </w:tcPr>
          <w:p w14:paraId="488C0C84" w14:textId="77777777" w:rsidR="003C08FC" w:rsidRPr="007B6BD5" w:rsidRDefault="003C08FC" w:rsidP="002D49A3">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FC90D8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F18CB4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DC_28A_n7A</w:t>
            </w:r>
          </w:p>
          <w:p w14:paraId="153A8D4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024B9326"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lang w:eastAsia="zh-CN"/>
              </w:rPr>
              <w:t>DC_28A_n78A</w:t>
            </w:r>
          </w:p>
        </w:tc>
      </w:tr>
      <w:tr w:rsidR="003C08FC" w:rsidRPr="007B6BD5" w14:paraId="2CD3E6D0" w14:textId="77777777" w:rsidTr="00061D93">
        <w:trPr>
          <w:jc w:val="center"/>
        </w:trPr>
        <w:tc>
          <w:tcPr>
            <w:tcW w:w="3397" w:type="dxa"/>
            <w:shd w:val="clear" w:color="auto" w:fill="auto"/>
            <w:noWrap/>
            <w:vAlign w:val="center"/>
          </w:tcPr>
          <w:p w14:paraId="73ACE04A" w14:textId="77777777" w:rsidR="003C08FC" w:rsidRPr="007B6BD5" w:rsidRDefault="003C08FC" w:rsidP="002D49A3">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4A257882"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1A8CF65C"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DC_28A_n1A</w:t>
            </w:r>
          </w:p>
        </w:tc>
      </w:tr>
      <w:tr w:rsidR="003C08FC" w:rsidRPr="007B6BD5" w14:paraId="18161236" w14:textId="77777777" w:rsidTr="00061D93">
        <w:trPr>
          <w:jc w:val="center"/>
        </w:trPr>
        <w:tc>
          <w:tcPr>
            <w:tcW w:w="3397" w:type="dxa"/>
            <w:shd w:val="clear" w:color="auto" w:fill="auto"/>
            <w:noWrap/>
            <w:vAlign w:val="center"/>
          </w:tcPr>
          <w:p w14:paraId="584A86AA" w14:textId="77777777" w:rsidR="003C08FC" w:rsidRPr="007B6BD5" w:rsidRDefault="003C08FC" w:rsidP="002D49A3">
            <w:pPr>
              <w:spacing w:after="0"/>
              <w:jc w:val="center"/>
              <w:rPr>
                <w:rFonts w:ascii="Arial" w:hAnsi="Arial"/>
                <w:sz w:val="18"/>
              </w:rPr>
            </w:pPr>
            <w:r w:rsidRPr="007B6BD5">
              <w:rPr>
                <w:rFonts w:ascii="Arial" w:hAnsi="Arial"/>
                <w:sz w:val="18"/>
              </w:rPr>
              <w:t>DC_7A-28A-32A_n3A</w:t>
            </w:r>
          </w:p>
          <w:p w14:paraId="3E1CFE13" w14:textId="77777777" w:rsidR="003C08FC" w:rsidRPr="007B6BD5" w:rsidRDefault="003C08FC" w:rsidP="002D49A3">
            <w:pPr>
              <w:spacing w:after="0"/>
              <w:jc w:val="center"/>
              <w:rPr>
                <w:rFonts w:ascii="Arial" w:hAnsi="Arial"/>
                <w:sz w:val="18"/>
              </w:rPr>
            </w:pPr>
            <w:r w:rsidRPr="007B6BD5">
              <w:rPr>
                <w:rFonts w:ascii="Arial" w:hAnsi="Arial"/>
                <w:sz w:val="18"/>
              </w:rPr>
              <w:t>DC_7C-28A-32A_n3A</w:t>
            </w:r>
          </w:p>
        </w:tc>
        <w:tc>
          <w:tcPr>
            <w:tcW w:w="3686" w:type="dxa"/>
            <w:vAlign w:val="center"/>
          </w:tcPr>
          <w:p w14:paraId="794C0254"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74025224"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6A814339" w14:textId="77777777" w:rsidTr="00061D93">
        <w:trPr>
          <w:jc w:val="center"/>
        </w:trPr>
        <w:tc>
          <w:tcPr>
            <w:tcW w:w="3397" w:type="dxa"/>
            <w:shd w:val="clear" w:color="auto" w:fill="auto"/>
            <w:noWrap/>
            <w:vAlign w:val="center"/>
          </w:tcPr>
          <w:p w14:paraId="21C56115" w14:textId="77777777" w:rsidR="003C08FC" w:rsidRPr="007B6BD5" w:rsidRDefault="003C08FC" w:rsidP="002D49A3">
            <w:pPr>
              <w:spacing w:after="0"/>
              <w:jc w:val="center"/>
              <w:rPr>
                <w:rFonts w:ascii="Arial" w:hAnsi="Arial"/>
                <w:sz w:val="18"/>
              </w:rPr>
            </w:pPr>
            <w:r w:rsidRPr="007B6BD5">
              <w:rPr>
                <w:rFonts w:ascii="Arial" w:hAnsi="Arial"/>
                <w:sz w:val="18"/>
              </w:rPr>
              <w:t>DC_7A-28A-38A_n1A</w:t>
            </w:r>
          </w:p>
        </w:tc>
        <w:tc>
          <w:tcPr>
            <w:tcW w:w="3686" w:type="dxa"/>
            <w:vAlign w:val="center"/>
          </w:tcPr>
          <w:p w14:paraId="2C2A36B3" w14:textId="77777777" w:rsidR="003C08FC" w:rsidRPr="007B6BD5" w:rsidRDefault="003C08FC" w:rsidP="002D49A3">
            <w:pPr>
              <w:spacing w:after="0"/>
              <w:jc w:val="center"/>
              <w:rPr>
                <w:rFonts w:ascii="Arial" w:hAnsi="Arial"/>
                <w:sz w:val="18"/>
              </w:rPr>
            </w:pPr>
            <w:r w:rsidRPr="007B6BD5">
              <w:rPr>
                <w:rFonts w:ascii="Arial" w:hAnsi="Arial"/>
                <w:sz w:val="18"/>
              </w:rPr>
              <w:t>DC_28A_n1A</w:t>
            </w:r>
          </w:p>
        </w:tc>
      </w:tr>
      <w:tr w:rsidR="003C08FC" w:rsidRPr="007B6BD5" w14:paraId="0FAED02D" w14:textId="77777777" w:rsidTr="00061D93">
        <w:trPr>
          <w:jc w:val="center"/>
        </w:trPr>
        <w:tc>
          <w:tcPr>
            <w:tcW w:w="3397" w:type="dxa"/>
            <w:shd w:val="clear" w:color="auto" w:fill="auto"/>
            <w:noWrap/>
            <w:vAlign w:val="center"/>
          </w:tcPr>
          <w:p w14:paraId="7BFCC582" w14:textId="77777777" w:rsidR="003C08FC" w:rsidRPr="007B6BD5" w:rsidRDefault="003C08FC" w:rsidP="002D49A3">
            <w:pPr>
              <w:spacing w:after="0"/>
              <w:jc w:val="center"/>
              <w:rPr>
                <w:rFonts w:ascii="Arial" w:hAnsi="Arial"/>
                <w:sz w:val="18"/>
              </w:rPr>
            </w:pPr>
            <w:r w:rsidRPr="007B6BD5">
              <w:rPr>
                <w:rFonts w:ascii="Arial" w:hAnsi="Arial"/>
                <w:sz w:val="18"/>
              </w:rPr>
              <w:t>DC_7A-28A-38A_n78A</w:t>
            </w:r>
          </w:p>
          <w:p w14:paraId="2B320A55" w14:textId="77777777" w:rsidR="003C08FC" w:rsidRPr="007B6BD5" w:rsidRDefault="003C08FC" w:rsidP="002D49A3">
            <w:pPr>
              <w:spacing w:after="0"/>
              <w:jc w:val="center"/>
              <w:rPr>
                <w:rFonts w:ascii="Arial" w:hAnsi="Arial"/>
                <w:sz w:val="18"/>
              </w:rPr>
            </w:pPr>
            <w:r w:rsidRPr="007B6BD5">
              <w:rPr>
                <w:rFonts w:ascii="Arial" w:hAnsi="Arial"/>
                <w:sz w:val="18"/>
              </w:rPr>
              <w:t>DC_7C-28A-38A_n78A</w:t>
            </w:r>
          </w:p>
        </w:tc>
        <w:tc>
          <w:tcPr>
            <w:tcW w:w="3686" w:type="dxa"/>
            <w:vAlign w:val="center"/>
          </w:tcPr>
          <w:p w14:paraId="39C32D54"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1807C4D5" w14:textId="77777777" w:rsidTr="00061D93">
        <w:trPr>
          <w:jc w:val="center"/>
        </w:trPr>
        <w:tc>
          <w:tcPr>
            <w:tcW w:w="3397" w:type="dxa"/>
            <w:shd w:val="clear" w:color="auto" w:fill="auto"/>
            <w:noWrap/>
            <w:vAlign w:val="center"/>
          </w:tcPr>
          <w:p w14:paraId="40750DF6"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A5785F"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DC_28A_n78A</w:t>
            </w:r>
          </w:p>
        </w:tc>
      </w:tr>
      <w:tr w:rsidR="003C08FC" w:rsidRPr="007B6BD5" w14:paraId="3CE21778" w14:textId="77777777" w:rsidTr="00061D93">
        <w:trPr>
          <w:jc w:val="center"/>
        </w:trPr>
        <w:tc>
          <w:tcPr>
            <w:tcW w:w="3397" w:type="dxa"/>
            <w:shd w:val="clear" w:color="auto" w:fill="auto"/>
            <w:noWrap/>
            <w:vAlign w:val="center"/>
          </w:tcPr>
          <w:p w14:paraId="7D16DD91"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13EFABC"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1825F044"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027F1ED3" w14:textId="77777777" w:rsidR="003C08FC" w:rsidRPr="007B6BD5" w:rsidRDefault="003C08FC" w:rsidP="002D49A3">
            <w:pPr>
              <w:spacing w:after="0"/>
              <w:jc w:val="center"/>
              <w:rPr>
                <w:rFonts w:ascii="Arial" w:hAnsi="Arial"/>
                <w:sz w:val="18"/>
              </w:rPr>
            </w:pPr>
            <w:r w:rsidRPr="007B6BD5">
              <w:rPr>
                <w:rFonts w:ascii="Arial" w:hAnsi="Arial"/>
                <w:sz w:val="18"/>
              </w:rPr>
              <w:t>DC_28A_n40A</w:t>
            </w:r>
          </w:p>
          <w:p w14:paraId="61CE280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DC_28A_n78A</w:t>
            </w:r>
          </w:p>
        </w:tc>
      </w:tr>
      <w:tr w:rsidR="003C08FC" w:rsidRPr="007B6BD5" w14:paraId="088E24EC" w14:textId="77777777" w:rsidTr="00061D93">
        <w:trPr>
          <w:jc w:val="center"/>
        </w:trPr>
        <w:tc>
          <w:tcPr>
            <w:tcW w:w="3397" w:type="dxa"/>
            <w:shd w:val="clear" w:color="auto" w:fill="auto"/>
            <w:noWrap/>
            <w:vAlign w:val="center"/>
          </w:tcPr>
          <w:p w14:paraId="48AB244B" w14:textId="77777777" w:rsidR="003C08FC" w:rsidRPr="007B6BD5" w:rsidRDefault="003C08FC" w:rsidP="002D49A3">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689C38F2"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bCs/>
                <w:sz w:val="18"/>
                <w:szCs w:val="16"/>
              </w:rPr>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4C4184BD" w14:textId="77777777" w:rsidR="003C08FC" w:rsidRPr="007B6BD5" w:rsidRDefault="003C08FC" w:rsidP="002D49A3">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C08FC" w:rsidRPr="007B6BD5" w14:paraId="2281F9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B388A" w14:textId="77777777" w:rsidR="003C08FC" w:rsidRPr="007B6BD5" w:rsidRDefault="003C08FC" w:rsidP="002D49A3">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4F8ED" w14:textId="77777777" w:rsidR="003C08FC" w:rsidRPr="007B6BD5" w:rsidRDefault="003C08FC" w:rsidP="002D49A3">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66E5A11" w14:textId="77777777" w:rsidR="003C08FC" w:rsidRPr="007B6BD5" w:rsidRDefault="003C08FC" w:rsidP="002D49A3">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C08FC" w:rsidRPr="007B6BD5" w14:paraId="1CA362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F76FB" w14:textId="77777777" w:rsidR="003C08FC" w:rsidRPr="007B6BD5" w:rsidRDefault="003C08FC" w:rsidP="002D49A3">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3C647DD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DC_7A_n66A</w:t>
            </w:r>
          </w:p>
          <w:p w14:paraId="763D325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24C22B0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DC_66A_n78A</w:t>
            </w:r>
          </w:p>
          <w:p w14:paraId="47F85360" w14:textId="77777777" w:rsidR="003C08FC" w:rsidRPr="007B6BD5" w:rsidRDefault="003C08FC" w:rsidP="002D49A3">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3C08FC" w:rsidRPr="007B6BD5" w14:paraId="4C713803" w14:textId="77777777" w:rsidTr="00061D93">
        <w:trPr>
          <w:jc w:val="center"/>
        </w:trPr>
        <w:tc>
          <w:tcPr>
            <w:tcW w:w="3397" w:type="dxa"/>
            <w:shd w:val="clear" w:color="auto" w:fill="auto"/>
            <w:noWrap/>
            <w:vAlign w:val="center"/>
          </w:tcPr>
          <w:p w14:paraId="4304575A" w14:textId="77777777" w:rsidR="003C08FC" w:rsidRPr="007B6BD5" w:rsidRDefault="003C08FC" w:rsidP="002D49A3">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1897EA6B" w14:textId="77777777" w:rsidR="003C08FC" w:rsidRPr="007B6BD5" w:rsidRDefault="003C08FC" w:rsidP="002D49A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708D2B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8890AD4" w14:textId="77777777" w:rsidR="003C08FC" w:rsidRPr="007B6BD5" w:rsidRDefault="003C08FC" w:rsidP="002D49A3">
            <w:pPr>
              <w:spacing w:after="0"/>
              <w:jc w:val="center"/>
              <w:rPr>
                <w:rFonts w:ascii="Arial" w:hAnsi="Arial"/>
                <w:sz w:val="18"/>
                <w:szCs w:val="16"/>
              </w:rPr>
            </w:pPr>
            <w:r w:rsidRPr="007B6BD5">
              <w:rPr>
                <w:rFonts w:ascii="Arial" w:hAnsi="Arial" w:cs="Arial"/>
                <w:color w:val="000000"/>
                <w:sz w:val="18"/>
                <w:szCs w:val="18"/>
              </w:rPr>
              <w:t>DC_66A_n7A</w:t>
            </w:r>
          </w:p>
        </w:tc>
      </w:tr>
      <w:tr w:rsidR="003C08FC" w:rsidRPr="007B6BD5" w14:paraId="21CAD269" w14:textId="77777777" w:rsidTr="00061D93">
        <w:trPr>
          <w:jc w:val="center"/>
        </w:trPr>
        <w:tc>
          <w:tcPr>
            <w:tcW w:w="3397" w:type="dxa"/>
            <w:shd w:val="clear" w:color="auto" w:fill="auto"/>
            <w:noWrap/>
            <w:vAlign w:val="center"/>
          </w:tcPr>
          <w:p w14:paraId="2E7EB27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4D9258B9" w14:textId="77777777" w:rsidR="003C08FC" w:rsidRPr="007B6BD5" w:rsidRDefault="003C08FC" w:rsidP="002D49A3">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02629FF5" w14:textId="77777777" w:rsidR="003C08FC" w:rsidRPr="007B6BD5" w:rsidRDefault="003C08FC" w:rsidP="002D49A3">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C9F18F4" w14:textId="77777777" w:rsidR="003C08FC" w:rsidRPr="007B6BD5" w:rsidRDefault="003C08FC" w:rsidP="002D49A3">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E8CFCCC" w14:textId="77777777" w:rsidR="003C08FC" w:rsidRPr="007B6BD5" w:rsidRDefault="003C08FC" w:rsidP="002D49A3">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3C08FC" w:rsidRPr="007B6BD5" w14:paraId="3E6304D8" w14:textId="77777777" w:rsidTr="00061D93">
        <w:trPr>
          <w:jc w:val="center"/>
        </w:trPr>
        <w:tc>
          <w:tcPr>
            <w:tcW w:w="3397" w:type="dxa"/>
            <w:shd w:val="clear" w:color="auto" w:fill="auto"/>
            <w:noWrap/>
            <w:vAlign w:val="center"/>
          </w:tcPr>
          <w:p w14:paraId="7CF6D7B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DC_7A-29A-66A_n78A</w:t>
            </w:r>
          </w:p>
          <w:p w14:paraId="24BF6672" w14:textId="77777777" w:rsidR="003C08FC" w:rsidRPr="007B6BD5" w:rsidRDefault="003C08FC" w:rsidP="002D49A3">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5DC9F5C2"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DC_7A_n78A</w:t>
            </w:r>
          </w:p>
          <w:p w14:paraId="27E60538" w14:textId="77777777" w:rsidR="003C08FC" w:rsidRPr="007B6BD5" w:rsidRDefault="003C08FC" w:rsidP="002D49A3">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3C08FC" w:rsidRPr="007B6BD5" w14:paraId="3CFE6405" w14:textId="77777777" w:rsidTr="00061D93">
        <w:trPr>
          <w:jc w:val="center"/>
        </w:trPr>
        <w:tc>
          <w:tcPr>
            <w:tcW w:w="3397" w:type="dxa"/>
            <w:shd w:val="clear" w:color="auto" w:fill="auto"/>
            <w:noWrap/>
            <w:vAlign w:val="center"/>
          </w:tcPr>
          <w:p w14:paraId="77BDA197"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40ED16DD" w14:textId="77777777" w:rsidR="003C08FC" w:rsidRPr="007B6BD5" w:rsidRDefault="003C08FC" w:rsidP="002D49A3">
            <w:pPr>
              <w:spacing w:after="0"/>
              <w:jc w:val="center"/>
              <w:rPr>
                <w:rFonts w:ascii="Arial" w:hAnsi="Arial"/>
                <w:color w:val="000000"/>
                <w:sz w:val="18"/>
                <w:szCs w:val="18"/>
              </w:rPr>
            </w:pPr>
            <w:r w:rsidRPr="007B6BD5">
              <w:rPr>
                <w:rFonts w:ascii="Arial" w:hAnsi="Arial"/>
                <w:color w:val="000000"/>
                <w:sz w:val="18"/>
                <w:szCs w:val="18"/>
              </w:rPr>
              <w:t>DC_7A_n78A</w:t>
            </w:r>
          </w:p>
          <w:p w14:paraId="6293039C" w14:textId="77777777" w:rsidR="003C08FC" w:rsidRPr="007B6BD5" w:rsidRDefault="003C08FC" w:rsidP="002D49A3">
            <w:pPr>
              <w:spacing w:after="0"/>
              <w:jc w:val="center"/>
              <w:rPr>
                <w:rFonts w:ascii="Arial" w:hAnsi="Arial"/>
                <w:sz w:val="18"/>
                <w:lang w:eastAsia="zh-CN"/>
              </w:rPr>
            </w:pPr>
            <w:r w:rsidRPr="007B6BD5">
              <w:rPr>
                <w:rFonts w:ascii="Arial" w:hAnsi="Arial"/>
                <w:color w:val="000000"/>
                <w:sz w:val="18"/>
                <w:szCs w:val="18"/>
              </w:rPr>
              <w:t>DC_66A_n78A</w:t>
            </w:r>
          </w:p>
        </w:tc>
      </w:tr>
      <w:tr w:rsidR="003C08FC" w:rsidRPr="007B6BD5" w14:paraId="5DD05BCA" w14:textId="77777777" w:rsidTr="00061D93">
        <w:trPr>
          <w:jc w:val="center"/>
        </w:trPr>
        <w:tc>
          <w:tcPr>
            <w:tcW w:w="3397" w:type="dxa"/>
            <w:shd w:val="clear" w:color="auto" w:fill="auto"/>
            <w:noWrap/>
            <w:vAlign w:val="center"/>
          </w:tcPr>
          <w:p w14:paraId="064FE052" w14:textId="77777777" w:rsidR="003C08FC" w:rsidRPr="007B6BD5" w:rsidRDefault="003C08FC" w:rsidP="002D49A3">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15D6EB9"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DC_7A_n1A</w:t>
            </w:r>
          </w:p>
          <w:p w14:paraId="386D8D3E" w14:textId="77777777" w:rsidR="003C08FC" w:rsidRPr="007B6BD5" w:rsidRDefault="003C08FC" w:rsidP="002D49A3">
            <w:pPr>
              <w:spacing w:after="0"/>
              <w:jc w:val="center"/>
              <w:rPr>
                <w:rFonts w:ascii="Arial" w:hAnsi="Arial"/>
                <w:color w:val="000000"/>
                <w:sz w:val="18"/>
                <w:szCs w:val="18"/>
              </w:rPr>
            </w:pPr>
            <w:r w:rsidRPr="00FC21AA">
              <w:rPr>
                <w:rFonts w:ascii="Arial" w:hAnsi="Arial"/>
                <w:sz w:val="18"/>
                <w:lang w:eastAsia="fi-FI"/>
              </w:rPr>
              <w:t>DC_7A_n28A</w:t>
            </w:r>
          </w:p>
        </w:tc>
      </w:tr>
      <w:tr w:rsidR="003C08FC" w:rsidRPr="007B6BD5" w14:paraId="13EF47E1" w14:textId="77777777" w:rsidTr="00061D93">
        <w:trPr>
          <w:jc w:val="center"/>
        </w:trPr>
        <w:tc>
          <w:tcPr>
            <w:tcW w:w="3397" w:type="dxa"/>
            <w:shd w:val="clear" w:color="auto" w:fill="auto"/>
            <w:noWrap/>
            <w:vAlign w:val="center"/>
          </w:tcPr>
          <w:p w14:paraId="1D5E2D2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0F7D43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DC_7A_n1A</w:t>
            </w:r>
          </w:p>
          <w:p w14:paraId="7E942228" w14:textId="77777777" w:rsidR="003C08FC" w:rsidRPr="007B6BD5" w:rsidRDefault="003C08FC" w:rsidP="002D49A3">
            <w:pPr>
              <w:spacing w:after="0"/>
              <w:jc w:val="center"/>
              <w:rPr>
                <w:rFonts w:ascii="Arial" w:hAnsi="Arial"/>
                <w:color w:val="000000"/>
                <w:sz w:val="18"/>
                <w:szCs w:val="18"/>
              </w:rPr>
            </w:pPr>
            <w:r w:rsidRPr="007B6BD5">
              <w:rPr>
                <w:rFonts w:ascii="Arial" w:hAnsi="Arial"/>
                <w:sz w:val="18"/>
                <w:lang w:eastAsia="fi-FI"/>
              </w:rPr>
              <w:t>DC_7A_n78A</w:t>
            </w:r>
          </w:p>
        </w:tc>
      </w:tr>
      <w:tr w:rsidR="003C08FC" w:rsidRPr="007B6BD5" w14:paraId="7C2ABA8F" w14:textId="77777777" w:rsidTr="00061D93">
        <w:trPr>
          <w:jc w:val="center"/>
        </w:trPr>
        <w:tc>
          <w:tcPr>
            <w:tcW w:w="3397" w:type="dxa"/>
            <w:shd w:val="clear" w:color="auto" w:fill="auto"/>
            <w:noWrap/>
            <w:vAlign w:val="center"/>
          </w:tcPr>
          <w:p w14:paraId="5DA53337" w14:textId="77777777" w:rsidR="003C08FC" w:rsidRPr="007B6BD5" w:rsidRDefault="003C08FC" w:rsidP="002D49A3">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5AAB2D4" w14:textId="77777777" w:rsidR="003C08FC" w:rsidRPr="00FC21AA" w:rsidRDefault="003C08FC" w:rsidP="002D49A3">
            <w:pPr>
              <w:keepNext/>
              <w:keepLines/>
              <w:spacing w:after="0"/>
              <w:jc w:val="center"/>
              <w:rPr>
                <w:rFonts w:ascii="Arial" w:hAnsi="Arial"/>
                <w:sz w:val="18"/>
                <w:lang w:eastAsia="fi-FI"/>
              </w:rPr>
            </w:pPr>
            <w:r w:rsidRPr="00FC21AA">
              <w:rPr>
                <w:rFonts w:ascii="Arial" w:hAnsi="Arial"/>
                <w:sz w:val="18"/>
                <w:lang w:eastAsia="fi-FI"/>
              </w:rPr>
              <w:t>DC_7A_n28A</w:t>
            </w:r>
          </w:p>
          <w:p w14:paraId="209B2D6F" w14:textId="77777777" w:rsidR="003C08FC" w:rsidRPr="007B6BD5" w:rsidRDefault="003C08FC" w:rsidP="002D49A3">
            <w:pPr>
              <w:spacing w:after="0"/>
              <w:jc w:val="center"/>
              <w:rPr>
                <w:rFonts w:ascii="Arial" w:hAnsi="Arial"/>
                <w:sz w:val="18"/>
                <w:lang w:eastAsia="fi-FI"/>
              </w:rPr>
            </w:pPr>
            <w:r w:rsidRPr="00FC21AA">
              <w:rPr>
                <w:rFonts w:ascii="Arial" w:hAnsi="Arial"/>
                <w:sz w:val="18"/>
                <w:lang w:eastAsia="fi-FI"/>
              </w:rPr>
              <w:t>DC_7A_n78A</w:t>
            </w:r>
          </w:p>
        </w:tc>
      </w:tr>
      <w:tr w:rsidR="003C08FC" w:rsidRPr="007B6BD5" w14:paraId="41E51722" w14:textId="77777777" w:rsidTr="00061D93">
        <w:trPr>
          <w:jc w:val="center"/>
        </w:trPr>
        <w:tc>
          <w:tcPr>
            <w:tcW w:w="3397" w:type="dxa"/>
            <w:shd w:val="clear" w:color="auto" w:fill="auto"/>
            <w:noWrap/>
            <w:vAlign w:val="center"/>
          </w:tcPr>
          <w:p w14:paraId="0E440BD8" w14:textId="77777777" w:rsidR="003C08FC" w:rsidRDefault="003C08FC" w:rsidP="002D49A3">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638715BD" w14:textId="77777777" w:rsidR="003C08FC" w:rsidRPr="007B6BD5" w:rsidRDefault="003C08FC" w:rsidP="002D49A3">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5059DD4F"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8BFDE3" w14:textId="77777777" w:rsidR="003C08FC" w:rsidRPr="0024034C" w:rsidRDefault="003C08FC" w:rsidP="002D49A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F97AD4D"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E059E3" w14:textId="77777777" w:rsidR="003C08FC" w:rsidRPr="007B6BD5" w:rsidRDefault="003C08FC" w:rsidP="002D49A3">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C08FC" w:rsidRPr="007B6BD5" w14:paraId="070B7766" w14:textId="77777777" w:rsidTr="00061D93">
        <w:trPr>
          <w:jc w:val="center"/>
        </w:trPr>
        <w:tc>
          <w:tcPr>
            <w:tcW w:w="3397" w:type="dxa"/>
            <w:shd w:val="clear" w:color="auto" w:fill="auto"/>
            <w:noWrap/>
            <w:vAlign w:val="center"/>
          </w:tcPr>
          <w:p w14:paraId="0CB539A3"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1F70E43B"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8F05FE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89B40A3"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3C08FC" w:rsidRPr="007B6BD5" w14:paraId="1003B856" w14:textId="77777777" w:rsidTr="00061D93">
        <w:trPr>
          <w:jc w:val="center"/>
        </w:trPr>
        <w:tc>
          <w:tcPr>
            <w:tcW w:w="3397" w:type="dxa"/>
            <w:shd w:val="clear" w:color="auto" w:fill="auto"/>
            <w:noWrap/>
            <w:vAlign w:val="center"/>
          </w:tcPr>
          <w:p w14:paraId="5DF030C9"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628C79B7"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226547F"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3845F0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183DA58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3C08FC" w:rsidRPr="007B6BD5" w14:paraId="111CFBDD" w14:textId="77777777" w:rsidTr="00061D93">
        <w:trPr>
          <w:jc w:val="center"/>
        </w:trPr>
        <w:tc>
          <w:tcPr>
            <w:tcW w:w="3397" w:type="dxa"/>
            <w:shd w:val="clear" w:color="auto" w:fill="auto"/>
            <w:noWrap/>
            <w:vAlign w:val="center"/>
          </w:tcPr>
          <w:p w14:paraId="79C3669F" w14:textId="77777777" w:rsidR="003C08FC" w:rsidRPr="007B6BD5" w:rsidRDefault="003C08FC" w:rsidP="002D49A3">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5844E87B"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697A74C"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2FA0F0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E1FB2D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3C08FC" w:rsidRPr="007B6BD5" w14:paraId="493446A1" w14:textId="77777777" w:rsidTr="00061D93">
        <w:trPr>
          <w:jc w:val="center"/>
        </w:trPr>
        <w:tc>
          <w:tcPr>
            <w:tcW w:w="3397" w:type="dxa"/>
            <w:shd w:val="clear" w:color="auto" w:fill="auto"/>
            <w:noWrap/>
            <w:vAlign w:val="center"/>
          </w:tcPr>
          <w:p w14:paraId="1FF6F64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60529C9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4F344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595BB05"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C349B3D"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3C08FC" w:rsidRPr="007B6BD5" w14:paraId="73A07FDB" w14:textId="77777777" w:rsidTr="00061D93">
        <w:trPr>
          <w:jc w:val="center"/>
        </w:trPr>
        <w:tc>
          <w:tcPr>
            <w:tcW w:w="3397" w:type="dxa"/>
            <w:shd w:val="clear" w:color="auto" w:fill="auto"/>
            <w:noWrap/>
            <w:vAlign w:val="center"/>
          </w:tcPr>
          <w:p w14:paraId="758675A9" w14:textId="77777777" w:rsidR="003C08FC" w:rsidRPr="007B6BD5" w:rsidRDefault="003C08FC" w:rsidP="002D49A3">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25CD92B"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7F041B5D" w14:textId="77777777" w:rsidR="003C08FC" w:rsidRPr="007B6BD5" w:rsidRDefault="003C08FC" w:rsidP="002D49A3">
            <w:pPr>
              <w:spacing w:after="0"/>
              <w:jc w:val="center"/>
              <w:rPr>
                <w:rFonts w:ascii="Arial" w:hAnsi="Arial"/>
                <w:sz w:val="18"/>
              </w:rPr>
            </w:pPr>
            <w:r w:rsidRPr="007B6BD5">
              <w:rPr>
                <w:rFonts w:ascii="Arial" w:hAnsi="Arial"/>
                <w:sz w:val="18"/>
              </w:rPr>
              <w:t>DC_66A_n2A</w:t>
            </w:r>
          </w:p>
          <w:p w14:paraId="5B9AA955"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575F071B" w14:textId="77777777" w:rsidR="003C08FC" w:rsidRPr="007B6BD5" w:rsidRDefault="003C08FC" w:rsidP="002D49A3">
            <w:pPr>
              <w:spacing w:after="0"/>
              <w:jc w:val="center"/>
              <w:rPr>
                <w:rFonts w:ascii="Arial" w:hAnsi="Arial"/>
                <w:bCs/>
                <w:sz w:val="18"/>
                <w:lang w:eastAsia="zh-CN"/>
              </w:rPr>
            </w:pPr>
            <w:r w:rsidRPr="007B6BD5">
              <w:rPr>
                <w:rFonts w:ascii="Arial" w:hAnsi="Arial"/>
                <w:sz w:val="18"/>
              </w:rPr>
              <w:t>DC_66A_n78A</w:t>
            </w:r>
          </w:p>
        </w:tc>
      </w:tr>
      <w:tr w:rsidR="003C08FC" w:rsidRPr="007B6BD5" w14:paraId="43A46F62" w14:textId="77777777" w:rsidTr="00061D93">
        <w:trPr>
          <w:jc w:val="center"/>
        </w:trPr>
        <w:tc>
          <w:tcPr>
            <w:tcW w:w="3397" w:type="dxa"/>
            <w:shd w:val="clear" w:color="auto" w:fill="auto"/>
            <w:noWrap/>
            <w:vAlign w:val="center"/>
          </w:tcPr>
          <w:p w14:paraId="6F55E7B9" w14:textId="77777777" w:rsidR="003C08FC" w:rsidRPr="007B6BD5" w:rsidRDefault="003C08FC" w:rsidP="002D49A3">
            <w:pPr>
              <w:spacing w:after="0"/>
              <w:jc w:val="center"/>
              <w:rPr>
                <w:rFonts w:ascii="Arial" w:hAnsi="Arial"/>
                <w:sz w:val="18"/>
              </w:rPr>
            </w:pPr>
            <w:r w:rsidRPr="007B6BD5">
              <w:rPr>
                <w:rFonts w:ascii="Arial" w:hAnsi="Arial"/>
                <w:sz w:val="18"/>
              </w:rPr>
              <w:t>DC_7A-66A_n12A-n77A</w:t>
            </w:r>
          </w:p>
        </w:tc>
        <w:tc>
          <w:tcPr>
            <w:tcW w:w="3686" w:type="dxa"/>
            <w:vAlign w:val="center"/>
          </w:tcPr>
          <w:p w14:paraId="4DA78517"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2EA997F3"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3B3721E4" w14:textId="77777777" w:rsidR="003C08FC" w:rsidRPr="007B6BD5" w:rsidRDefault="003C08FC" w:rsidP="002D49A3">
            <w:pPr>
              <w:spacing w:after="0"/>
              <w:jc w:val="center"/>
              <w:rPr>
                <w:rFonts w:ascii="Arial" w:hAnsi="Arial"/>
                <w:sz w:val="18"/>
              </w:rPr>
            </w:pPr>
            <w:r w:rsidRPr="007B6BD5">
              <w:rPr>
                <w:rFonts w:ascii="Arial" w:hAnsi="Arial"/>
                <w:sz w:val="18"/>
              </w:rPr>
              <w:t>DC_66A_n12A</w:t>
            </w:r>
          </w:p>
          <w:p w14:paraId="4D1BEEC9" w14:textId="77777777" w:rsidR="003C08FC" w:rsidRPr="007B6BD5" w:rsidRDefault="003C08FC" w:rsidP="002D49A3">
            <w:pPr>
              <w:spacing w:after="0"/>
              <w:jc w:val="center"/>
              <w:rPr>
                <w:rFonts w:ascii="Arial" w:hAnsi="Arial"/>
                <w:sz w:val="18"/>
              </w:rPr>
            </w:pPr>
            <w:r w:rsidRPr="007B6BD5">
              <w:rPr>
                <w:rFonts w:ascii="Arial" w:hAnsi="Arial"/>
                <w:sz w:val="18"/>
              </w:rPr>
              <w:t>DC_66A_n77A</w:t>
            </w:r>
          </w:p>
        </w:tc>
      </w:tr>
      <w:tr w:rsidR="003C08FC" w:rsidRPr="007B6BD5" w14:paraId="26D1DCD0" w14:textId="77777777" w:rsidTr="00061D93">
        <w:trPr>
          <w:jc w:val="center"/>
        </w:trPr>
        <w:tc>
          <w:tcPr>
            <w:tcW w:w="3397" w:type="dxa"/>
            <w:shd w:val="clear" w:color="auto" w:fill="auto"/>
            <w:noWrap/>
            <w:vAlign w:val="center"/>
          </w:tcPr>
          <w:p w14:paraId="1651DEB1" w14:textId="77777777" w:rsidR="003C08FC" w:rsidRPr="007B6BD5" w:rsidRDefault="003C08FC" w:rsidP="002D49A3">
            <w:pPr>
              <w:spacing w:after="0"/>
              <w:jc w:val="center"/>
              <w:rPr>
                <w:rFonts w:ascii="Arial" w:hAnsi="Arial"/>
                <w:sz w:val="18"/>
              </w:rPr>
            </w:pPr>
            <w:r w:rsidRPr="007B6BD5">
              <w:rPr>
                <w:rFonts w:ascii="Arial" w:hAnsi="Arial"/>
                <w:sz w:val="18"/>
              </w:rPr>
              <w:t>DC_7A-66A_n12A-n78A</w:t>
            </w:r>
          </w:p>
        </w:tc>
        <w:tc>
          <w:tcPr>
            <w:tcW w:w="3686" w:type="dxa"/>
            <w:vAlign w:val="center"/>
          </w:tcPr>
          <w:p w14:paraId="5DD8E8D7" w14:textId="77777777" w:rsidR="003C08FC" w:rsidRPr="007B6BD5" w:rsidRDefault="003C08FC" w:rsidP="002D49A3">
            <w:pPr>
              <w:spacing w:after="0"/>
              <w:jc w:val="center"/>
              <w:rPr>
                <w:rFonts w:ascii="Arial" w:hAnsi="Arial"/>
                <w:sz w:val="18"/>
              </w:rPr>
            </w:pPr>
            <w:r w:rsidRPr="007B6BD5">
              <w:rPr>
                <w:rFonts w:ascii="Arial" w:hAnsi="Arial"/>
                <w:sz w:val="18"/>
              </w:rPr>
              <w:t>DC_7A_n12A</w:t>
            </w:r>
          </w:p>
          <w:p w14:paraId="65697750"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1A1337E5" w14:textId="77777777" w:rsidR="003C08FC" w:rsidRPr="007B6BD5" w:rsidRDefault="003C08FC" w:rsidP="002D49A3">
            <w:pPr>
              <w:spacing w:after="0"/>
              <w:jc w:val="center"/>
              <w:rPr>
                <w:rFonts w:ascii="Arial" w:hAnsi="Arial"/>
                <w:sz w:val="18"/>
              </w:rPr>
            </w:pPr>
            <w:r w:rsidRPr="007B6BD5">
              <w:rPr>
                <w:rFonts w:ascii="Arial" w:hAnsi="Arial"/>
                <w:sz w:val="18"/>
              </w:rPr>
              <w:t>DC_66A_n12A</w:t>
            </w:r>
          </w:p>
          <w:p w14:paraId="6E53FB05" w14:textId="77777777" w:rsidR="003C08FC" w:rsidRPr="007B6BD5" w:rsidRDefault="003C08FC" w:rsidP="002D49A3">
            <w:pPr>
              <w:spacing w:after="0"/>
              <w:jc w:val="center"/>
              <w:rPr>
                <w:rFonts w:ascii="Arial" w:hAnsi="Arial"/>
                <w:sz w:val="18"/>
              </w:rPr>
            </w:pPr>
            <w:r w:rsidRPr="007B6BD5">
              <w:rPr>
                <w:rFonts w:ascii="Arial" w:hAnsi="Arial"/>
                <w:sz w:val="18"/>
              </w:rPr>
              <w:t>DC_66A_n78A</w:t>
            </w:r>
          </w:p>
        </w:tc>
      </w:tr>
      <w:tr w:rsidR="003C08FC" w:rsidRPr="007B6BD5" w14:paraId="5D6E0A33" w14:textId="77777777" w:rsidTr="00061D93">
        <w:trPr>
          <w:jc w:val="center"/>
        </w:trPr>
        <w:tc>
          <w:tcPr>
            <w:tcW w:w="3397" w:type="dxa"/>
            <w:shd w:val="clear" w:color="auto" w:fill="auto"/>
            <w:noWrap/>
            <w:vAlign w:val="center"/>
          </w:tcPr>
          <w:p w14:paraId="5C10E3EA" w14:textId="77777777" w:rsidR="003C08FC" w:rsidRPr="000A609A" w:rsidRDefault="003C08FC" w:rsidP="002D49A3">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0F04655F" w14:textId="77777777" w:rsidR="003C08FC" w:rsidRPr="000A609A" w:rsidRDefault="003C08FC" w:rsidP="002D49A3">
            <w:pPr>
              <w:spacing w:after="0"/>
              <w:jc w:val="center"/>
              <w:rPr>
                <w:rFonts w:ascii="Arial" w:hAnsi="Arial" w:cs="Arial"/>
                <w:bCs/>
                <w:sz w:val="18"/>
                <w:szCs w:val="18"/>
              </w:rPr>
            </w:pPr>
            <w:r w:rsidRPr="000A609A">
              <w:rPr>
                <w:rFonts w:ascii="Arial" w:eastAsia="Malgun Gothic" w:hAnsi="Arial" w:cs="Arial"/>
                <w:sz w:val="18"/>
                <w:szCs w:val="18"/>
              </w:rPr>
              <w:t>DC_7C-66A_n25A-n66A</w:t>
            </w:r>
          </w:p>
        </w:tc>
        <w:tc>
          <w:tcPr>
            <w:tcW w:w="3686" w:type="dxa"/>
            <w:vAlign w:val="center"/>
          </w:tcPr>
          <w:p w14:paraId="36B1AD6D" w14:textId="77777777" w:rsidR="003C08FC" w:rsidRPr="000A609A" w:rsidRDefault="003C08FC" w:rsidP="002D49A3">
            <w:pPr>
              <w:keepNext/>
              <w:keepLines/>
              <w:spacing w:after="0"/>
              <w:jc w:val="center"/>
              <w:rPr>
                <w:rFonts w:ascii="Arial" w:hAnsi="Arial" w:cs="Arial"/>
                <w:sz w:val="18"/>
                <w:szCs w:val="18"/>
              </w:rPr>
            </w:pPr>
            <w:r w:rsidRPr="000A609A">
              <w:rPr>
                <w:rFonts w:ascii="Arial" w:hAnsi="Arial" w:cs="Arial"/>
                <w:sz w:val="18"/>
                <w:szCs w:val="18"/>
              </w:rPr>
              <w:t>DC_7A_n25A</w:t>
            </w:r>
          </w:p>
          <w:p w14:paraId="5957061D" w14:textId="77777777" w:rsidR="003C08FC" w:rsidRPr="000A609A" w:rsidRDefault="003C08FC" w:rsidP="002D49A3">
            <w:pPr>
              <w:keepNext/>
              <w:keepLines/>
              <w:spacing w:after="0"/>
              <w:jc w:val="center"/>
              <w:rPr>
                <w:rFonts w:ascii="Arial" w:hAnsi="Arial" w:cs="Arial"/>
                <w:sz w:val="18"/>
                <w:szCs w:val="18"/>
              </w:rPr>
            </w:pPr>
            <w:r w:rsidRPr="000A609A">
              <w:rPr>
                <w:rFonts w:ascii="Arial" w:hAnsi="Arial" w:cs="Arial"/>
                <w:sz w:val="18"/>
                <w:szCs w:val="18"/>
              </w:rPr>
              <w:t>DC_7A_n66A</w:t>
            </w:r>
          </w:p>
          <w:p w14:paraId="7A92665D" w14:textId="77777777" w:rsidR="003C08FC" w:rsidRPr="000A609A" w:rsidRDefault="003C08FC" w:rsidP="002D49A3">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3C08FC" w:rsidRPr="007B6BD5" w14:paraId="280A2CB8" w14:textId="77777777" w:rsidTr="00061D93">
        <w:trPr>
          <w:jc w:val="center"/>
        </w:trPr>
        <w:tc>
          <w:tcPr>
            <w:tcW w:w="3397" w:type="dxa"/>
            <w:shd w:val="clear" w:color="auto" w:fill="auto"/>
            <w:noWrap/>
            <w:vAlign w:val="center"/>
          </w:tcPr>
          <w:p w14:paraId="618A2FA6" w14:textId="77777777" w:rsidR="003C08FC" w:rsidRPr="000A609A" w:rsidRDefault="003C08FC" w:rsidP="002D49A3">
            <w:pPr>
              <w:spacing w:after="0"/>
              <w:jc w:val="center"/>
              <w:rPr>
                <w:rFonts w:ascii="Arial"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0D52ED71"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DC_7A_n25A</w:t>
            </w:r>
          </w:p>
          <w:p w14:paraId="416BBE60"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DC_7A_n66A</w:t>
            </w:r>
          </w:p>
          <w:p w14:paraId="5D7336CD" w14:textId="77777777" w:rsidR="003C08FC" w:rsidRPr="000A609A" w:rsidRDefault="003C08FC" w:rsidP="002D49A3">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3C08FC" w:rsidRPr="007B6BD5" w14:paraId="21BEB8A5" w14:textId="77777777" w:rsidTr="00061D93">
        <w:trPr>
          <w:jc w:val="center"/>
        </w:trPr>
        <w:tc>
          <w:tcPr>
            <w:tcW w:w="3397" w:type="dxa"/>
            <w:shd w:val="clear" w:color="auto" w:fill="auto"/>
            <w:noWrap/>
            <w:vAlign w:val="center"/>
          </w:tcPr>
          <w:p w14:paraId="296244F2" w14:textId="77777777" w:rsidR="003C08FC" w:rsidRPr="000A609A" w:rsidRDefault="003C08FC" w:rsidP="002D49A3">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39FBB0EF" w14:textId="77777777" w:rsidR="003C08FC" w:rsidRPr="000A609A" w:rsidRDefault="003C08FC" w:rsidP="002D49A3">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7BFA36F" w14:textId="77777777" w:rsidR="003C08FC" w:rsidRPr="000A609A" w:rsidRDefault="003C08FC" w:rsidP="002D49A3">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5DED8E4C" w14:textId="77777777" w:rsidR="003C08FC" w:rsidRPr="000A609A" w:rsidRDefault="003C08FC" w:rsidP="002D49A3">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7D78E38E" w14:textId="77777777" w:rsidR="003C08FC" w:rsidRPr="000A609A" w:rsidRDefault="003C08FC" w:rsidP="002D49A3">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3C08FC" w:rsidRPr="007B6BD5" w14:paraId="652A8049" w14:textId="77777777" w:rsidTr="00061D93">
        <w:trPr>
          <w:jc w:val="center"/>
        </w:trPr>
        <w:tc>
          <w:tcPr>
            <w:tcW w:w="3397" w:type="dxa"/>
            <w:shd w:val="clear" w:color="auto" w:fill="auto"/>
            <w:noWrap/>
          </w:tcPr>
          <w:p w14:paraId="2CBE67BC" w14:textId="77777777" w:rsidR="003C08FC" w:rsidRPr="000A609A" w:rsidRDefault="003C08FC" w:rsidP="002D49A3">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F9E7050" w14:textId="77777777" w:rsidR="003C08FC" w:rsidRPr="000A609A" w:rsidRDefault="003C08FC" w:rsidP="002D49A3">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1C477ED0" w14:textId="77777777" w:rsidR="003C08FC" w:rsidRPr="000A609A" w:rsidRDefault="003C08FC" w:rsidP="002D49A3">
            <w:pPr>
              <w:keepNext/>
              <w:keepLines/>
              <w:spacing w:after="0"/>
              <w:jc w:val="center"/>
              <w:rPr>
                <w:rFonts w:ascii="Arial" w:eastAsia="DengXian" w:hAnsi="Arial" w:cs="Arial"/>
                <w:sz w:val="18"/>
              </w:rPr>
            </w:pPr>
            <w:r w:rsidRPr="000A609A">
              <w:rPr>
                <w:rFonts w:ascii="Arial" w:eastAsia="DengXian" w:hAnsi="Arial" w:cs="Arial"/>
                <w:sz w:val="18"/>
              </w:rPr>
              <w:t>DC_7A_n66A</w:t>
            </w:r>
          </w:p>
          <w:p w14:paraId="7DD8AB8E" w14:textId="77777777" w:rsidR="003C08FC" w:rsidRPr="000A609A" w:rsidRDefault="003C08FC" w:rsidP="002D49A3">
            <w:pPr>
              <w:keepNext/>
              <w:keepLines/>
              <w:spacing w:after="0"/>
              <w:jc w:val="center"/>
              <w:rPr>
                <w:rFonts w:ascii="Arial" w:eastAsia="DengXian" w:hAnsi="Arial" w:cs="Arial"/>
                <w:sz w:val="18"/>
              </w:rPr>
            </w:pPr>
            <w:r w:rsidRPr="000A609A">
              <w:rPr>
                <w:rFonts w:ascii="Arial" w:eastAsia="DengXian" w:hAnsi="Arial" w:cs="Arial"/>
                <w:sz w:val="18"/>
              </w:rPr>
              <w:t>DC_7A_n77A</w:t>
            </w:r>
          </w:p>
          <w:p w14:paraId="7C3A570D" w14:textId="77777777" w:rsidR="003C08FC" w:rsidRPr="000A609A" w:rsidRDefault="003C08FC" w:rsidP="002D49A3">
            <w:pPr>
              <w:spacing w:after="0"/>
              <w:jc w:val="center"/>
              <w:rPr>
                <w:rFonts w:ascii="Arial" w:hAnsi="Arial" w:cs="Arial"/>
                <w:sz w:val="18"/>
                <w:szCs w:val="18"/>
              </w:rPr>
            </w:pPr>
            <w:r w:rsidRPr="000A609A">
              <w:rPr>
                <w:rFonts w:ascii="Arial" w:eastAsia="DengXian" w:hAnsi="Arial" w:cs="Arial"/>
                <w:sz w:val="18"/>
              </w:rPr>
              <w:t>DC_66A_n77A</w:t>
            </w:r>
          </w:p>
        </w:tc>
      </w:tr>
      <w:tr w:rsidR="003C08FC" w:rsidRPr="007B6BD5" w14:paraId="77FEABCF" w14:textId="77777777" w:rsidTr="00061D93">
        <w:trPr>
          <w:jc w:val="center"/>
        </w:trPr>
        <w:tc>
          <w:tcPr>
            <w:tcW w:w="3397" w:type="dxa"/>
            <w:shd w:val="clear" w:color="auto" w:fill="auto"/>
            <w:noWrap/>
          </w:tcPr>
          <w:p w14:paraId="2A886662" w14:textId="77777777" w:rsidR="003C08FC" w:rsidRPr="000A609A" w:rsidRDefault="003C08FC" w:rsidP="002D49A3">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4DCC8CBA" w14:textId="77777777" w:rsidR="003C08FC" w:rsidRPr="000A609A" w:rsidRDefault="003C08FC" w:rsidP="002D49A3">
            <w:pPr>
              <w:keepNext/>
              <w:keepLines/>
              <w:spacing w:after="0"/>
              <w:jc w:val="center"/>
              <w:rPr>
                <w:rFonts w:ascii="Arial" w:eastAsia="DengXian" w:hAnsi="Arial" w:cs="Arial"/>
                <w:sz w:val="18"/>
              </w:rPr>
            </w:pPr>
            <w:r w:rsidRPr="000A609A">
              <w:rPr>
                <w:rFonts w:ascii="Arial" w:eastAsia="DengXian" w:hAnsi="Arial" w:cs="Arial"/>
                <w:sz w:val="18"/>
              </w:rPr>
              <w:t>DC_7A_n66A</w:t>
            </w:r>
          </w:p>
          <w:p w14:paraId="3B3F8E38" w14:textId="77777777" w:rsidR="003C08FC" w:rsidRPr="000A609A" w:rsidRDefault="003C08FC" w:rsidP="002D49A3">
            <w:pPr>
              <w:keepNext/>
              <w:keepLines/>
              <w:spacing w:after="0"/>
              <w:jc w:val="center"/>
              <w:rPr>
                <w:rFonts w:ascii="Arial" w:eastAsia="DengXian" w:hAnsi="Arial" w:cs="Arial"/>
                <w:sz w:val="18"/>
              </w:rPr>
            </w:pPr>
            <w:r w:rsidRPr="000A609A">
              <w:rPr>
                <w:rFonts w:ascii="Arial" w:eastAsia="DengXian" w:hAnsi="Arial" w:cs="Arial"/>
                <w:sz w:val="18"/>
              </w:rPr>
              <w:t>DC_7A_n77A</w:t>
            </w:r>
          </w:p>
          <w:p w14:paraId="103FBB3C" w14:textId="77777777" w:rsidR="003C08FC" w:rsidRPr="000A609A" w:rsidRDefault="003C08FC" w:rsidP="002D49A3">
            <w:pPr>
              <w:spacing w:after="0"/>
              <w:jc w:val="center"/>
              <w:rPr>
                <w:rFonts w:ascii="Arial" w:eastAsia="DengXian" w:hAnsi="Arial" w:cs="Arial"/>
                <w:sz w:val="18"/>
              </w:rPr>
            </w:pPr>
            <w:r w:rsidRPr="000A609A">
              <w:rPr>
                <w:rFonts w:ascii="Arial" w:eastAsia="DengXian" w:hAnsi="Arial" w:cs="Arial"/>
                <w:sz w:val="18"/>
              </w:rPr>
              <w:t>DC_66A_n77A</w:t>
            </w:r>
          </w:p>
        </w:tc>
      </w:tr>
      <w:tr w:rsidR="003C08FC" w:rsidRPr="007B6BD5" w14:paraId="0C3E621B" w14:textId="77777777" w:rsidTr="00061D93">
        <w:trPr>
          <w:jc w:val="center"/>
        </w:trPr>
        <w:tc>
          <w:tcPr>
            <w:tcW w:w="3397" w:type="dxa"/>
            <w:shd w:val="clear" w:color="auto" w:fill="auto"/>
            <w:noWrap/>
            <w:vAlign w:val="center"/>
          </w:tcPr>
          <w:p w14:paraId="00121B31" w14:textId="77777777" w:rsidR="003C08FC" w:rsidRPr="000A609A" w:rsidRDefault="003C08FC" w:rsidP="002D49A3">
            <w:pPr>
              <w:spacing w:after="0"/>
              <w:jc w:val="center"/>
              <w:rPr>
                <w:rFonts w:ascii="Arial" w:hAnsi="Arial"/>
                <w:sz w:val="18"/>
                <w:lang w:eastAsia="ko-KR"/>
              </w:rPr>
            </w:pPr>
            <w:r w:rsidRPr="000A609A">
              <w:rPr>
                <w:rFonts w:ascii="Arial" w:hAnsi="Arial"/>
                <w:sz w:val="18"/>
                <w:lang w:eastAsia="ko-KR"/>
              </w:rPr>
              <w:t>DC_7A-66A_n66A-n78A</w:t>
            </w:r>
          </w:p>
          <w:p w14:paraId="51A9C4FF" w14:textId="77777777" w:rsidR="003C08FC" w:rsidRPr="000A609A" w:rsidRDefault="003C08FC" w:rsidP="002D49A3">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78F74C31" w14:textId="77777777" w:rsidR="003C08FC" w:rsidRPr="000A609A" w:rsidRDefault="003C08FC" w:rsidP="002D49A3">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232EE4F" w14:textId="77777777" w:rsidR="003C08FC" w:rsidRPr="000A609A" w:rsidRDefault="003C08FC" w:rsidP="002D49A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6ED25F1" w14:textId="77777777" w:rsidR="003C08FC" w:rsidRPr="000A609A" w:rsidRDefault="003C08FC" w:rsidP="002D49A3">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2D54ED7" w14:textId="77777777" w:rsidR="003C08FC" w:rsidRPr="000A609A" w:rsidRDefault="003C08FC" w:rsidP="002D49A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3C08FC" w:rsidRPr="007B6BD5" w14:paraId="795BB241" w14:textId="77777777" w:rsidTr="00061D93">
        <w:trPr>
          <w:jc w:val="center"/>
        </w:trPr>
        <w:tc>
          <w:tcPr>
            <w:tcW w:w="3397" w:type="dxa"/>
            <w:shd w:val="clear" w:color="auto" w:fill="auto"/>
            <w:noWrap/>
            <w:vAlign w:val="center"/>
          </w:tcPr>
          <w:p w14:paraId="50464AAC" w14:textId="77777777" w:rsidR="003C08FC" w:rsidRPr="000A609A" w:rsidRDefault="003C08FC" w:rsidP="002D49A3">
            <w:pPr>
              <w:spacing w:after="0"/>
              <w:jc w:val="center"/>
              <w:rPr>
                <w:rFonts w:ascii="Arial" w:hAnsi="Arial"/>
                <w:sz w:val="18"/>
              </w:rPr>
            </w:pPr>
            <w:r w:rsidRPr="000A609A">
              <w:rPr>
                <w:rFonts w:ascii="Arial" w:hAnsi="Arial"/>
                <w:sz w:val="18"/>
              </w:rPr>
              <w:t>DC_7A-(n)66AA-n78A</w:t>
            </w:r>
          </w:p>
          <w:p w14:paraId="33AB9069" w14:textId="77777777" w:rsidR="003C08FC" w:rsidRPr="000A609A" w:rsidRDefault="003C08FC" w:rsidP="002D49A3">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57CFE383" w14:textId="77777777" w:rsidR="003C08FC" w:rsidRPr="000A609A" w:rsidRDefault="003C08FC" w:rsidP="002D49A3">
            <w:pPr>
              <w:spacing w:after="0"/>
              <w:jc w:val="center"/>
              <w:rPr>
                <w:rFonts w:ascii="Arial" w:hAnsi="Arial"/>
                <w:sz w:val="18"/>
              </w:rPr>
            </w:pPr>
            <w:r w:rsidRPr="000A609A">
              <w:rPr>
                <w:rFonts w:ascii="Arial" w:hAnsi="Arial"/>
                <w:sz w:val="18"/>
              </w:rPr>
              <w:t>DC_7A_n66A</w:t>
            </w:r>
          </w:p>
          <w:p w14:paraId="5D57EA7C" w14:textId="77777777" w:rsidR="003C08FC" w:rsidRPr="000A609A" w:rsidRDefault="003C08FC" w:rsidP="002D49A3">
            <w:pPr>
              <w:spacing w:after="0"/>
              <w:jc w:val="center"/>
              <w:rPr>
                <w:rFonts w:ascii="Arial" w:hAnsi="Arial"/>
                <w:sz w:val="18"/>
              </w:rPr>
            </w:pPr>
            <w:r w:rsidRPr="000A609A">
              <w:rPr>
                <w:rFonts w:ascii="Arial" w:hAnsi="Arial"/>
                <w:sz w:val="18"/>
              </w:rPr>
              <w:t>DC_7A_n78A</w:t>
            </w:r>
          </w:p>
          <w:p w14:paraId="10CB8558" w14:textId="77777777" w:rsidR="003C08FC" w:rsidRPr="000A609A" w:rsidRDefault="003C08FC" w:rsidP="002D49A3">
            <w:pPr>
              <w:spacing w:after="0"/>
              <w:jc w:val="center"/>
              <w:rPr>
                <w:rFonts w:ascii="Arial" w:hAnsi="Arial"/>
                <w:sz w:val="18"/>
              </w:rPr>
            </w:pPr>
            <w:r w:rsidRPr="000A609A">
              <w:rPr>
                <w:rFonts w:ascii="Arial" w:hAnsi="Arial"/>
                <w:sz w:val="18"/>
              </w:rPr>
              <w:t>DC_66A_n78A</w:t>
            </w:r>
          </w:p>
          <w:p w14:paraId="6AC742D4" w14:textId="77777777" w:rsidR="003C08FC" w:rsidRPr="000A609A" w:rsidRDefault="003C08FC" w:rsidP="002D49A3">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3C08FC" w:rsidRPr="007B6BD5" w14:paraId="73A5B7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24F8A" w14:textId="77777777" w:rsidR="003C08FC" w:rsidRPr="000A609A" w:rsidRDefault="003C08FC" w:rsidP="002D49A3">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23894" w14:textId="77777777" w:rsidR="003C08FC" w:rsidRPr="000A609A" w:rsidRDefault="003C08FC" w:rsidP="002D49A3">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3F813845" w14:textId="77777777" w:rsidR="003C08FC" w:rsidRPr="000A609A" w:rsidRDefault="003C08FC" w:rsidP="002D49A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B5872E0" w14:textId="77777777" w:rsidR="003C08FC" w:rsidRPr="000A609A" w:rsidRDefault="003C08FC" w:rsidP="002D49A3">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B3BE3F9" w14:textId="77777777" w:rsidR="003C08FC" w:rsidRPr="000A609A" w:rsidRDefault="003C08FC" w:rsidP="002D49A3">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3C08FC" w:rsidRPr="007B6BD5" w14:paraId="1C5F909E" w14:textId="77777777" w:rsidTr="00061D93">
        <w:trPr>
          <w:jc w:val="center"/>
        </w:trPr>
        <w:tc>
          <w:tcPr>
            <w:tcW w:w="3397" w:type="dxa"/>
            <w:shd w:val="clear" w:color="auto" w:fill="auto"/>
            <w:noWrap/>
            <w:vAlign w:val="center"/>
          </w:tcPr>
          <w:p w14:paraId="37710C98" w14:textId="77777777" w:rsidR="003C08FC" w:rsidRPr="000A609A" w:rsidRDefault="003C08FC" w:rsidP="002D49A3">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06FCF592"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DC_7A_n2A</w:t>
            </w:r>
          </w:p>
          <w:p w14:paraId="3165870E"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DC_66A_n2A</w:t>
            </w:r>
          </w:p>
          <w:p w14:paraId="1EFAF396" w14:textId="77777777" w:rsidR="003C08FC" w:rsidRPr="000A609A" w:rsidRDefault="003C08FC" w:rsidP="002D49A3">
            <w:pPr>
              <w:spacing w:after="0"/>
              <w:jc w:val="center"/>
              <w:rPr>
                <w:rFonts w:ascii="Arial" w:hAnsi="Arial"/>
                <w:sz w:val="18"/>
              </w:rPr>
            </w:pPr>
            <w:r w:rsidRPr="000A609A">
              <w:rPr>
                <w:rFonts w:ascii="Arial" w:hAnsi="Arial"/>
                <w:sz w:val="18"/>
                <w:lang w:eastAsia="zh-CN"/>
              </w:rPr>
              <w:t>DC_71A_n2A</w:t>
            </w:r>
          </w:p>
        </w:tc>
      </w:tr>
      <w:tr w:rsidR="003C08FC" w:rsidRPr="007B6BD5" w14:paraId="0F97CF14" w14:textId="77777777" w:rsidTr="00061D93">
        <w:trPr>
          <w:jc w:val="center"/>
        </w:trPr>
        <w:tc>
          <w:tcPr>
            <w:tcW w:w="3397" w:type="dxa"/>
            <w:shd w:val="clear" w:color="auto" w:fill="auto"/>
            <w:noWrap/>
            <w:vAlign w:val="center"/>
          </w:tcPr>
          <w:p w14:paraId="193BD00C"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26A91D40"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DC_7A_n25A</w:t>
            </w:r>
          </w:p>
          <w:p w14:paraId="40D3DF44"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DC_66A_n25A</w:t>
            </w:r>
          </w:p>
          <w:p w14:paraId="1B290454"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DC_71A_n25A</w:t>
            </w:r>
          </w:p>
        </w:tc>
      </w:tr>
      <w:tr w:rsidR="003C08FC" w:rsidRPr="007B6BD5" w14:paraId="5814F7D2" w14:textId="77777777" w:rsidTr="00061D93">
        <w:trPr>
          <w:jc w:val="center"/>
        </w:trPr>
        <w:tc>
          <w:tcPr>
            <w:tcW w:w="3397" w:type="dxa"/>
            <w:shd w:val="clear" w:color="auto" w:fill="auto"/>
            <w:noWrap/>
            <w:vAlign w:val="center"/>
          </w:tcPr>
          <w:p w14:paraId="4DEFED75"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08758E61"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DC_7A_n66A</w:t>
            </w:r>
          </w:p>
          <w:p w14:paraId="20E3CFCB"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5EA76D32"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DC_71A_n66A</w:t>
            </w:r>
          </w:p>
        </w:tc>
      </w:tr>
      <w:tr w:rsidR="003C08FC" w:rsidRPr="007B6BD5" w14:paraId="15C6774A" w14:textId="77777777" w:rsidTr="00061D93">
        <w:trPr>
          <w:jc w:val="center"/>
        </w:trPr>
        <w:tc>
          <w:tcPr>
            <w:tcW w:w="3397" w:type="dxa"/>
            <w:shd w:val="clear" w:color="auto" w:fill="auto"/>
            <w:noWrap/>
            <w:vAlign w:val="center"/>
          </w:tcPr>
          <w:p w14:paraId="37741944"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7BFA27B5"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DC_7A_n77A</w:t>
            </w:r>
          </w:p>
          <w:p w14:paraId="46D23B12"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DC_66A_n77A</w:t>
            </w:r>
          </w:p>
          <w:p w14:paraId="0A31062C"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DC_71A_n77A</w:t>
            </w:r>
          </w:p>
        </w:tc>
      </w:tr>
      <w:tr w:rsidR="003C08FC" w:rsidRPr="007B6BD5" w14:paraId="17EB7A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B1949"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56609B1"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DC_7A_n77A</w:t>
            </w:r>
          </w:p>
          <w:p w14:paraId="168EB507"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DC_66A_n77A</w:t>
            </w:r>
          </w:p>
          <w:p w14:paraId="7BC38C54"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DC_71A_n77A</w:t>
            </w:r>
          </w:p>
        </w:tc>
      </w:tr>
      <w:tr w:rsidR="003C08FC" w:rsidRPr="007B6BD5" w14:paraId="37620869" w14:textId="77777777" w:rsidTr="00061D93">
        <w:trPr>
          <w:jc w:val="center"/>
        </w:trPr>
        <w:tc>
          <w:tcPr>
            <w:tcW w:w="3397" w:type="dxa"/>
            <w:shd w:val="clear" w:color="auto" w:fill="auto"/>
            <w:noWrap/>
            <w:vAlign w:val="center"/>
          </w:tcPr>
          <w:p w14:paraId="3FD9005D"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lastRenderedPageBreak/>
              <w:t>DC_7A-66A_n71A-n77A</w:t>
            </w:r>
          </w:p>
        </w:tc>
        <w:tc>
          <w:tcPr>
            <w:tcW w:w="3686" w:type="dxa"/>
            <w:vAlign w:val="center"/>
          </w:tcPr>
          <w:p w14:paraId="02EFD731"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DC_7A_n71A</w:t>
            </w:r>
          </w:p>
          <w:p w14:paraId="461F1964"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DC_7A_n77A</w:t>
            </w:r>
          </w:p>
          <w:p w14:paraId="321DD9B6"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DC_66A_n71A</w:t>
            </w:r>
          </w:p>
          <w:p w14:paraId="3E35F76E"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DC_66A_n77A</w:t>
            </w:r>
          </w:p>
        </w:tc>
      </w:tr>
      <w:tr w:rsidR="003C08FC" w:rsidRPr="007B6BD5" w14:paraId="7314C944" w14:textId="77777777" w:rsidTr="00061D93">
        <w:trPr>
          <w:jc w:val="center"/>
        </w:trPr>
        <w:tc>
          <w:tcPr>
            <w:tcW w:w="3397" w:type="dxa"/>
            <w:shd w:val="clear" w:color="auto" w:fill="auto"/>
            <w:noWrap/>
            <w:vAlign w:val="center"/>
          </w:tcPr>
          <w:p w14:paraId="46E968A1" w14:textId="77777777" w:rsidR="003C08FC" w:rsidRPr="000A609A" w:rsidRDefault="003C08FC" w:rsidP="002D49A3">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35FC315"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DC_7A_n78A</w:t>
            </w:r>
          </w:p>
          <w:p w14:paraId="0BCBA0E6" w14:textId="77777777" w:rsidR="003C08FC" w:rsidRPr="000A609A" w:rsidRDefault="003C08FC" w:rsidP="002D49A3">
            <w:pPr>
              <w:spacing w:after="0"/>
              <w:jc w:val="center"/>
              <w:rPr>
                <w:rFonts w:ascii="Arial" w:hAnsi="Arial"/>
                <w:sz w:val="18"/>
                <w:lang w:eastAsia="zh-CN"/>
              </w:rPr>
            </w:pPr>
            <w:r w:rsidRPr="000A609A">
              <w:rPr>
                <w:rFonts w:ascii="Arial" w:hAnsi="Arial"/>
                <w:sz w:val="18"/>
                <w:lang w:eastAsia="zh-CN"/>
              </w:rPr>
              <w:t>DC_66A_n78A</w:t>
            </w:r>
          </w:p>
          <w:p w14:paraId="1DE847BC" w14:textId="77777777" w:rsidR="003C08FC" w:rsidRPr="000A609A" w:rsidRDefault="003C08FC" w:rsidP="002D49A3">
            <w:pPr>
              <w:spacing w:after="0"/>
              <w:jc w:val="center"/>
              <w:rPr>
                <w:rFonts w:ascii="Arial" w:hAnsi="Arial"/>
                <w:sz w:val="18"/>
              </w:rPr>
            </w:pPr>
            <w:r w:rsidRPr="000A609A">
              <w:rPr>
                <w:rFonts w:ascii="Arial" w:hAnsi="Arial"/>
                <w:sz w:val="18"/>
                <w:lang w:eastAsia="zh-CN"/>
              </w:rPr>
              <w:t>DC_71A_n78A</w:t>
            </w:r>
          </w:p>
        </w:tc>
      </w:tr>
      <w:tr w:rsidR="003C08FC" w:rsidRPr="007B6BD5" w14:paraId="79A28F53" w14:textId="77777777" w:rsidTr="00061D93">
        <w:trPr>
          <w:jc w:val="center"/>
        </w:trPr>
        <w:tc>
          <w:tcPr>
            <w:tcW w:w="3397" w:type="dxa"/>
            <w:shd w:val="clear" w:color="auto" w:fill="auto"/>
            <w:noWrap/>
            <w:vAlign w:val="center"/>
          </w:tcPr>
          <w:p w14:paraId="7F7A2AF6" w14:textId="77777777" w:rsidR="003C08FC" w:rsidRPr="000A609A" w:rsidRDefault="003C08FC" w:rsidP="002D49A3">
            <w:pPr>
              <w:spacing w:after="0"/>
              <w:jc w:val="center"/>
              <w:rPr>
                <w:rFonts w:ascii="Arial" w:hAnsi="Arial"/>
                <w:sz w:val="18"/>
              </w:rPr>
            </w:pPr>
            <w:r w:rsidRPr="000A609A">
              <w:rPr>
                <w:rFonts w:ascii="Arial" w:hAnsi="Arial"/>
                <w:sz w:val="18"/>
              </w:rPr>
              <w:t>DC_7A-66A-71A_n78(2A)</w:t>
            </w:r>
          </w:p>
        </w:tc>
        <w:tc>
          <w:tcPr>
            <w:tcW w:w="3686" w:type="dxa"/>
            <w:vAlign w:val="center"/>
          </w:tcPr>
          <w:p w14:paraId="0CCF29EA" w14:textId="77777777" w:rsidR="003C08FC" w:rsidRPr="000A609A" w:rsidRDefault="003C08FC" w:rsidP="002D49A3">
            <w:pPr>
              <w:spacing w:after="0"/>
              <w:jc w:val="center"/>
              <w:rPr>
                <w:rFonts w:ascii="Arial" w:hAnsi="Arial"/>
                <w:sz w:val="18"/>
              </w:rPr>
            </w:pPr>
            <w:r w:rsidRPr="000A609A">
              <w:rPr>
                <w:rFonts w:ascii="Arial" w:hAnsi="Arial"/>
                <w:sz w:val="18"/>
              </w:rPr>
              <w:t>DC_7A_n78A</w:t>
            </w:r>
          </w:p>
          <w:p w14:paraId="0287A3F1" w14:textId="77777777" w:rsidR="003C08FC" w:rsidRPr="000A609A" w:rsidRDefault="003C08FC" w:rsidP="002D49A3">
            <w:pPr>
              <w:spacing w:after="0"/>
              <w:jc w:val="center"/>
              <w:rPr>
                <w:rFonts w:ascii="Arial" w:hAnsi="Arial"/>
                <w:sz w:val="18"/>
              </w:rPr>
            </w:pPr>
            <w:r w:rsidRPr="000A609A">
              <w:rPr>
                <w:rFonts w:ascii="Arial" w:hAnsi="Arial"/>
                <w:sz w:val="18"/>
              </w:rPr>
              <w:t>DC_66A_n78A</w:t>
            </w:r>
          </w:p>
          <w:p w14:paraId="28A9154A" w14:textId="77777777" w:rsidR="003C08FC" w:rsidRPr="000A609A" w:rsidRDefault="003C08FC" w:rsidP="002D49A3">
            <w:pPr>
              <w:spacing w:after="0"/>
              <w:jc w:val="center"/>
              <w:rPr>
                <w:rFonts w:ascii="Arial" w:hAnsi="Arial"/>
                <w:sz w:val="18"/>
              </w:rPr>
            </w:pPr>
            <w:r w:rsidRPr="000A609A">
              <w:rPr>
                <w:rFonts w:ascii="Arial" w:hAnsi="Arial"/>
                <w:sz w:val="18"/>
              </w:rPr>
              <w:t>DC_71A_n78A</w:t>
            </w:r>
          </w:p>
        </w:tc>
      </w:tr>
      <w:tr w:rsidR="003C08FC" w:rsidRPr="007B6BD5" w14:paraId="5497721A" w14:textId="77777777" w:rsidTr="00061D93">
        <w:trPr>
          <w:jc w:val="center"/>
        </w:trPr>
        <w:tc>
          <w:tcPr>
            <w:tcW w:w="3397" w:type="dxa"/>
            <w:shd w:val="clear" w:color="auto" w:fill="auto"/>
            <w:noWrap/>
            <w:vAlign w:val="center"/>
          </w:tcPr>
          <w:p w14:paraId="6C615305" w14:textId="77777777" w:rsidR="003C08FC" w:rsidRPr="000A609A" w:rsidRDefault="003C08FC" w:rsidP="002D49A3">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6CBAC7FF" w14:textId="77777777" w:rsidR="003C08FC" w:rsidRPr="000A609A" w:rsidRDefault="003C08FC" w:rsidP="002D49A3">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3C08FC" w:rsidRPr="007B6BD5" w14:paraId="223108B7" w14:textId="77777777" w:rsidTr="00061D93">
        <w:trPr>
          <w:jc w:val="center"/>
        </w:trPr>
        <w:tc>
          <w:tcPr>
            <w:tcW w:w="3397" w:type="dxa"/>
            <w:shd w:val="clear" w:color="auto" w:fill="auto"/>
            <w:noWrap/>
            <w:vAlign w:val="center"/>
          </w:tcPr>
          <w:p w14:paraId="51014203" w14:textId="77777777" w:rsidR="003C08FC" w:rsidRPr="000A609A" w:rsidRDefault="003C08FC" w:rsidP="002D49A3">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384E3C84" w14:textId="77777777" w:rsidR="003C08FC" w:rsidRPr="000A609A" w:rsidRDefault="003C08FC" w:rsidP="002D49A3">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2C745C1C" w14:textId="77777777" w:rsidR="003C08FC" w:rsidRPr="000A609A" w:rsidRDefault="003C08FC" w:rsidP="002D49A3">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06FE74F1" w14:textId="77777777" w:rsidR="003C08FC" w:rsidRPr="000A609A" w:rsidRDefault="003C08FC" w:rsidP="002D49A3">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6AD90210" w14:textId="77777777" w:rsidR="003C08FC" w:rsidRPr="000A609A" w:rsidRDefault="003C08FC" w:rsidP="002D49A3">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3C08FC" w:rsidRPr="007B6BD5" w14:paraId="26CA425D" w14:textId="77777777" w:rsidTr="00061D93">
        <w:trPr>
          <w:jc w:val="center"/>
        </w:trPr>
        <w:tc>
          <w:tcPr>
            <w:tcW w:w="3397" w:type="dxa"/>
            <w:shd w:val="clear" w:color="auto" w:fill="auto"/>
            <w:noWrap/>
            <w:vAlign w:val="center"/>
          </w:tcPr>
          <w:p w14:paraId="4E281358"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727B0004"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DC_7A_n2A</w:t>
            </w:r>
          </w:p>
          <w:p w14:paraId="73BC8C9D"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DC_7A_n77A</w:t>
            </w:r>
          </w:p>
          <w:p w14:paraId="236B6A48"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DC_71A_n2A</w:t>
            </w:r>
          </w:p>
          <w:p w14:paraId="6AD920BF"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DC_71A_n77A</w:t>
            </w:r>
          </w:p>
        </w:tc>
      </w:tr>
      <w:tr w:rsidR="003C08FC" w:rsidRPr="007B6BD5" w14:paraId="114B090E" w14:textId="77777777" w:rsidTr="00061D93">
        <w:trPr>
          <w:jc w:val="center"/>
        </w:trPr>
        <w:tc>
          <w:tcPr>
            <w:tcW w:w="3397" w:type="dxa"/>
            <w:shd w:val="clear" w:color="auto" w:fill="auto"/>
            <w:noWrap/>
            <w:vAlign w:val="center"/>
          </w:tcPr>
          <w:p w14:paraId="3860B0BE" w14:textId="77777777" w:rsidR="003C08FC" w:rsidRPr="000A609A" w:rsidRDefault="003C08FC" w:rsidP="002D49A3">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70694362"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3C08FC" w:rsidRPr="007B6BD5" w14:paraId="3788D9E7" w14:textId="77777777" w:rsidTr="00061D93">
        <w:trPr>
          <w:jc w:val="center"/>
        </w:trPr>
        <w:tc>
          <w:tcPr>
            <w:tcW w:w="3397" w:type="dxa"/>
            <w:shd w:val="clear" w:color="auto" w:fill="auto"/>
            <w:noWrap/>
            <w:vAlign w:val="center"/>
          </w:tcPr>
          <w:p w14:paraId="06A71AB5"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53B84335"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DC_7A_n66A</w:t>
            </w:r>
          </w:p>
          <w:p w14:paraId="5EF71D98"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DC_7A_n77A</w:t>
            </w:r>
          </w:p>
          <w:p w14:paraId="49374C26"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DC_71A_n66A</w:t>
            </w:r>
          </w:p>
          <w:p w14:paraId="69713847" w14:textId="77777777" w:rsidR="003C08FC" w:rsidRPr="000A609A" w:rsidRDefault="003C08FC" w:rsidP="002D49A3">
            <w:pPr>
              <w:spacing w:after="0"/>
              <w:jc w:val="center"/>
              <w:rPr>
                <w:rFonts w:ascii="Arial" w:hAnsi="Arial" w:cs="Arial"/>
                <w:sz w:val="18"/>
                <w:szCs w:val="18"/>
              </w:rPr>
            </w:pPr>
            <w:r w:rsidRPr="000A609A">
              <w:rPr>
                <w:rFonts w:ascii="Arial" w:hAnsi="Arial" w:cs="Arial"/>
                <w:sz w:val="18"/>
                <w:szCs w:val="18"/>
              </w:rPr>
              <w:t>DC_71A_n77A</w:t>
            </w:r>
          </w:p>
        </w:tc>
      </w:tr>
      <w:tr w:rsidR="003C08FC" w:rsidRPr="007B6BD5" w14:paraId="3B43D353" w14:textId="77777777" w:rsidTr="00061D93">
        <w:trPr>
          <w:jc w:val="center"/>
        </w:trPr>
        <w:tc>
          <w:tcPr>
            <w:tcW w:w="3397" w:type="dxa"/>
            <w:shd w:val="clear" w:color="auto" w:fill="auto"/>
            <w:noWrap/>
            <w:vAlign w:val="center"/>
          </w:tcPr>
          <w:p w14:paraId="181C5228" w14:textId="77777777" w:rsidR="003C08FC" w:rsidRPr="000A609A" w:rsidRDefault="003C08FC" w:rsidP="002D49A3">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18876D7" w14:textId="77777777" w:rsidR="003C08FC" w:rsidRPr="000A609A" w:rsidRDefault="003C08FC" w:rsidP="002D49A3">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3C08FC" w:rsidRPr="007B6BD5" w14:paraId="002D5BE1" w14:textId="77777777" w:rsidTr="00061D93">
        <w:trPr>
          <w:jc w:val="center"/>
        </w:trPr>
        <w:tc>
          <w:tcPr>
            <w:tcW w:w="3397" w:type="dxa"/>
            <w:shd w:val="clear" w:color="auto" w:fill="auto"/>
            <w:noWrap/>
            <w:vAlign w:val="center"/>
          </w:tcPr>
          <w:p w14:paraId="340ED9FD" w14:textId="77777777" w:rsidR="003C08FC" w:rsidRDefault="003C08FC" w:rsidP="002D49A3">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38CD99A6" w14:textId="77777777" w:rsidR="003C08FC" w:rsidRPr="0007229E" w:rsidRDefault="003C08FC" w:rsidP="002D49A3">
            <w:pPr>
              <w:spacing w:after="0"/>
              <w:jc w:val="center"/>
              <w:rPr>
                <w:rFonts w:ascii="Arial" w:eastAsia="DengXian" w:hAnsi="Arial"/>
                <w:sz w:val="18"/>
                <w:lang w:eastAsia="zh-CN"/>
              </w:rPr>
            </w:pPr>
          </w:p>
        </w:tc>
        <w:tc>
          <w:tcPr>
            <w:tcW w:w="3686" w:type="dxa"/>
            <w:vAlign w:val="center"/>
          </w:tcPr>
          <w:p w14:paraId="428C4DDF" w14:textId="77777777" w:rsidR="003C08FC" w:rsidRDefault="003C08FC" w:rsidP="002D49A3">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1B943250" w14:textId="77777777" w:rsidR="003C08FC" w:rsidRDefault="003C08FC" w:rsidP="002D49A3">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F5AF9C9" w14:textId="77777777" w:rsidR="003C08FC" w:rsidRPr="000A609A" w:rsidRDefault="003C08FC" w:rsidP="002D49A3">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3C08FC" w:rsidRPr="007B6BD5" w14:paraId="12998498" w14:textId="77777777" w:rsidTr="00061D93">
        <w:trPr>
          <w:jc w:val="center"/>
        </w:trPr>
        <w:tc>
          <w:tcPr>
            <w:tcW w:w="3397" w:type="dxa"/>
            <w:shd w:val="clear" w:color="auto" w:fill="auto"/>
            <w:noWrap/>
            <w:vAlign w:val="center"/>
          </w:tcPr>
          <w:p w14:paraId="672A81A1" w14:textId="77777777" w:rsidR="003C08FC" w:rsidRDefault="003C08FC" w:rsidP="002D49A3">
            <w:pPr>
              <w:spacing w:after="0"/>
              <w:jc w:val="center"/>
              <w:rPr>
                <w:rFonts w:ascii="Arial" w:hAnsi="Arial"/>
                <w:sz w:val="18"/>
              </w:rPr>
            </w:pPr>
            <w:r w:rsidRPr="000A609A">
              <w:rPr>
                <w:rFonts w:ascii="Arial" w:hAnsi="Arial"/>
                <w:sz w:val="18"/>
              </w:rPr>
              <w:t>DC_8A-(n)3AA-n77A</w:t>
            </w:r>
          </w:p>
          <w:p w14:paraId="64BBF4D9" w14:textId="77777777" w:rsidR="003C08FC" w:rsidRPr="000A609A" w:rsidRDefault="003C08FC" w:rsidP="002D49A3">
            <w:pPr>
              <w:spacing w:after="0"/>
              <w:jc w:val="center"/>
              <w:rPr>
                <w:rFonts w:ascii="Arial" w:hAnsi="Arial"/>
                <w:sz w:val="18"/>
              </w:rPr>
            </w:pPr>
            <w:r w:rsidRPr="00606044">
              <w:rPr>
                <w:rFonts w:ascii="Arial" w:hAnsi="Arial"/>
                <w:sz w:val="18"/>
              </w:rPr>
              <w:t>DC_8A-(n)3CA-n77A</w:t>
            </w:r>
          </w:p>
        </w:tc>
        <w:tc>
          <w:tcPr>
            <w:tcW w:w="3686" w:type="dxa"/>
            <w:vAlign w:val="center"/>
          </w:tcPr>
          <w:p w14:paraId="19AD1E9F" w14:textId="77777777" w:rsidR="003C08FC" w:rsidRDefault="003C08FC" w:rsidP="002D49A3">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217C81EB" w14:textId="77777777" w:rsidR="003C08FC" w:rsidRPr="00C0222E" w:rsidRDefault="003C08FC" w:rsidP="002D49A3">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090EB23" w14:textId="77777777" w:rsidR="003C08FC" w:rsidRPr="000A609A" w:rsidRDefault="003C08FC" w:rsidP="002D49A3">
            <w:pPr>
              <w:spacing w:after="0"/>
              <w:jc w:val="center"/>
              <w:rPr>
                <w:rFonts w:ascii="Arial" w:hAnsi="Arial"/>
                <w:sz w:val="18"/>
              </w:rPr>
            </w:pPr>
            <w:r w:rsidRPr="00606044">
              <w:rPr>
                <w:rFonts w:ascii="Arial" w:hAnsi="Arial"/>
                <w:sz w:val="18"/>
              </w:rPr>
              <w:t>DC_3C_n77A</w:t>
            </w:r>
          </w:p>
        </w:tc>
      </w:tr>
      <w:tr w:rsidR="003C08FC" w:rsidRPr="007B6BD5" w14:paraId="4F416530" w14:textId="77777777" w:rsidTr="00061D93">
        <w:trPr>
          <w:jc w:val="center"/>
        </w:trPr>
        <w:tc>
          <w:tcPr>
            <w:tcW w:w="3397" w:type="dxa"/>
            <w:shd w:val="clear" w:color="auto" w:fill="auto"/>
            <w:noWrap/>
            <w:vAlign w:val="center"/>
          </w:tcPr>
          <w:p w14:paraId="26807DC2" w14:textId="77777777" w:rsidR="003C08FC" w:rsidRDefault="003C08FC" w:rsidP="002D49A3">
            <w:pPr>
              <w:spacing w:after="0"/>
              <w:jc w:val="center"/>
              <w:rPr>
                <w:rFonts w:ascii="Arial" w:hAnsi="Arial"/>
                <w:sz w:val="18"/>
              </w:rPr>
            </w:pPr>
            <w:r w:rsidRPr="000A609A">
              <w:rPr>
                <w:rFonts w:ascii="Arial" w:hAnsi="Arial"/>
                <w:sz w:val="18"/>
              </w:rPr>
              <w:t>DC_8A-(n)3AA-n77(2A)</w:t>
            </w:r>
          </w:p>
          <w:p w14:paraId="2A653A58" w14:textId="77777777" w:rsidR="003C08FC" w:rsidRPr="000A609A" w:rsidRDefault="003C08FC" w:rsidP="002D49A3">
            <w:pPr>
              <w:spacing w:after="0"/>
              <w:jc w:val="center"/>
              <w:rPr>
                <w:rFonts w:ascii="Arial" w:hAnsi="Arial"/>
                <w:sz w:val="18"/>
              </w:rPr>
            </w:pPr>
            <w:r w:rsidRPr="003229FF">
              <w:rPr>
                <w:rFonts w:ascii="Arial" w:hAnsi="Arial"/>
                <w:sz w:val="18"/>
              </w:rPr>
              <w:t>DC_8A-(n)3CA-n77(2A)</w:t>
            </w:r>
          </w:p>
        </w:tc>
        <w:tc>
          <w:tcPr>
            <w:tcW w:w="3686" w:type="dxa"/>
            <w:vAlign w:val="center"/>
          </w:tcPr>
          <w:p w14:paraId="087C04A9" w14:textId="77777777" w:rsidR="003C08FC" w:rsidRDefault="003C08FC" w:rsidP="002D49A3">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8CB6DD6" w14:textId="77777777" w:rsidR="003C08FC" w:rsidRPr="000A609A" w:rsidRDefault="003C08FC" w:rsidP="002D49A3">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3C08FC" w:rsidRPr="007B6BD5" w14:paraId="663BDE3B" w14:textId="77777777" w:rsidTr="00061D93">
        <w:trPr>
          <w:jc w:val="center"/>
        </w:trPr>
        <w:tc>
          <w:tcPr>
            <w:tcW w:w="3397" w:type="dxa"/>
            <w:shd w:val="clear" w:color="auto" w:fill="auto"/>
            <w:noWrap/>
            <w:vAlign w:val="center"/>
          </w:tcPr>
          <w:p w14:paraId="1AD3AFFE" w14:textId="77777777" w:rsidR="003C08FC" w:rsidRDefault="003C08FC" w:rsidP="002D49A3">
            <w:pPr>
              <w:spacing w:after="0"/>
              <w:jc w:val="center"/>
              <w:rPr>
                <w:rFonts w:ascii="Arial" w:hAnsi="Arial"/>
                <w:sz w:val="18"/>
              </w:rPr>
            </w:pPr>
            <w:r w:rsidRPr="00744BD2">
              <w:rPr>
                <w:rFonts w:ascii="Arial" w:hAnsi="Arial"/>
                <w:sz w:val="18"/>
              </w:rPr>
              <w:t>DC_8A-(n)3AA-n78A</w:t>
            </w:r>
          </w:p>
          <w:p w14:paraId="461356AD" w14:textId="77777777" w:rsidR="003C08FC" w:rsidRPr="000A609A" w:rsidRDefault="003C08FC" w:rsidP="002D49A3">
            <w:pPr>
              <w:spacing w:after="0"/>
              <w:jc w:val="center"/>
              <w:rPr>
                <w:rFonts w:ascii="Arial" w:hAnsi="Arial"/>
                <w:sz w:val="18"/>
              </w:rPr>
            </w:pPr>
            <w:r w:rsidRPr="00744BD2">
              <w:rPr>
                <w:rFonts w:ascii="Arial" w:hAnsi="Arial"/>
                <w:sz w:val="18"/>
              </w:rPr>
              <w:t>DC_8A-(n)3CA-n78A</w:t>
            </w:r>
          </w:p>
        </w:tc>
        <w:tc>
          <w:tcPr>
            <w:tcW w:w="3686" w:type="dxa"/>
            <w:vAlign w:val="center"/>
          </w:tcPr>
          <w:p w14:paraId="6EF0F58C" w14:textId="77777777" w:rsidR="003C08FC" w:rsidRPr="00744BD2" w:rsidRDefault="003C08FC" w:rsidP="002D49A3">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2D08FFBC" w14:textId="77777777" w:rsidR="003C08FC" w:rsidRDefault="003C08FC" w:rsidP="002D49A3">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4D479D26" w14:textId="77777777" w:rsidR="003C08FC" w:rsidRDefault="003C08FC" w:rsidP="002D49A3">
            <w:pPr>
              <w:spacing w:after="0"/>
              <w:jc w:val="center"/>
              <w:rPr>
                <w:rFonts w:ascii="Arial" w:hAnsi="Arial"/>
                <w:sz w:val="18"/>
              </w:rPr>
            </w:pPr>
            <w:r w:rsidRPr="00744BD2">
              <w:rPr>
                <w:rFonts w:ascii="Arial" w:hAnsi="Arial"/>
                <w:sz w:val="18"/>
              </w:rPr>
              <w:t>DC_3A_n78A</w:t>
            </w:r>
          </w:p>
          <w:p w14:paraId="4F648A14" w14:textId="77777777" w:rsidR="003C08FC" w:rsidRPr="00744BD2" w:rsidRDefault="003C08FC" w:rsidP="002D49A3">
            <w:pPr>
              <w:spacing w:after="0"/>
              <w:jc w:val="center"/>
              <w:rPr>
                <w:rFonts w:ascii="Arial" w:hAnsi="Arial"/>
                <w:sz w:val="18"/>
              </w:rPr>
            </w:pPr>
            <w:r w:rsidRPr="00744BD2">
              <w:rPr>
                <w:rFonts w:ascii="Arial" w:hAnsi="Arial"/>
                <w:sz w:val="18"/>
              </w:rPr>
              <w:t>DC_3C_n78A</w:t>
            </w:r>
          </w:p>
          <w:p w14:paraId="5F1201D9" w14:textId="77777777" w:rsidR="003C08FC" w:rsidRPr="00744BD2" w:rsidRDefault="003C08FC" w:rsidP="002D49A3">
            <w:pPr>
              <w:spacing w:after="0"/>
              <w:jc w:val="center"/>
              <w:rPr>
                <w:rFonts w:ascii="Arial" w:hAnsi="Arial"/>
                <w:sz w:val="18"/>
              </w:rPr>
            </w:pPr>
            <w:r w:rsidRPr="00744BD2">
              <w:rPr>
                <w:rFonts w:ascii="Arial" w:hAnsi="Arial"/>
                <w:sz w:val="18"/>
              </w:rPr>
              <w:t>DC_8A_n3A</w:t>
            </w:r>
          </w:p>
          <w:p w14:paraId="50DDC0D7" w14:textId="77777777" w:rsidR="003C08FC" w:rsidRPr="000A609A" w:rsidRDefault="003C08FC" w:rsidP="002D49A3">
            <w:pPr>
              <w:spacing w:after="0"/>
              <w:jc w:val="center"/>
              <w:rPr>
                <w:rFonts w:ascii="Arial" w:hAnsi="Arial"/>
                <w:sz w:val="18"/>
              </w:rPr>
            </w:pPr>
            <w:r w:rsidRPr="00744BD2">
              <w:rPr>
                <w:rFonts w:ascii="Arial" w:hAnsi="Arial"/>
                <w:sz w:val="18"/>
              </w:rPr>
              <w:t>DC_8A_n78A</w:t>
            </w:r>
          </w:p>
        </w:tc>
      </w:tr>
      <w:tr w:rsidR="003C08FC" w:rsidRPr="007B6BD5" w14:paraId="19761456" w14:textId="77777777" w:rsidTr="00061D93">
        <w:trPr>
          <w:jc w:val="center"/>
        </w:trPr>
        <w:tc>
          <w:tcPr>
            <w:tcW w:w="3397" w:type="dxa"/>
            <w:shd w:val="clear" w:color="auto" w:fill="auto"/>
            <w:noWrap/>
            <w:vAlign w:val="center"/>
          </w:tcPr>
          <w:p w14:paraId="21C96D61" w14:textId="77777777" w:rsidR="003C08FC" w:rsidRDefault="003C08FC" w:rsidP="002D49A3">
            <w:pPr>
              <w:spacing w:after="0"/>
              <w:jc w:val="center"/>
              <w:rPr>
                <w:rFonts w:ascii="Arial" w:hAnsi="Arial"/>
                <w:sz w:val="18"/>
              </w:rPr>
            </w:pPr>
            <w:r w:rsidRPr="007B218C">
              <w:rPr>
                <w:rFonts w:ascii="Arial" w:hAnsi="Arial"/>
                <w:sz w:val="18"/>
              </w:rPr>
              <w:t>DC_8A-(n)3AA-n78(2A)</w:t>
            </w:r>
          </w:p>
          <w:p w14:paraId="4775E3F3" w14:textId="77777777" w:rsidR="003C08FC" w:rsidRPr="000A609A" w:rsidRDefault="003C08FC" w:rsidP="002D49A3">
            <w:pPr>
              <w:spacing w:after="0"/>
              <w:jc w:val="center"/>
              <w:rPr>
                <w:rFonts w:ascii="Arial" w:hAnsi="Arial"/>
                <w:sz w:val="18"/>
              </w:rPr>
            </w:pPr>
            <w:r w:rsidRPr="007B218C">
              <w:rPr>
                <w:rFonts w:ascii="Arial" w:hAnsi="Arial"/>
                <w:sz w:val="18"/>
              </w:rPr>
              <w:t>DC_8A-(n)3CA-n78(2A)</w:t>
            </w:r>
          </w:p>
        </w:tc>
        <w:tc>
          <w:tcPr>
            <w:tcW w:w="3686" w:type="dxa"/>
            <w:vAlign w:val="center"/>
          </w:tcPr>
          <w:p w14:paraId="10B6C695" w14:textId="77777777" w:rsidR="003C08FC" w:rsidRPr="007B218C" w:rsidRDefault="003C08FC" w:rsidP="002D49A3">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4EED0BC8" w14:textId="77777777" w:rsidR="003C08FC" w:rsidRDefault="003C08FC" w:rsidP="002D49A3">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76E9E6B2" w14:textId="77777777" w:rsidR="003C08FC" w:rsidRPr="007B218C" w:rsidRDefault="003C08FC" w:rsidP="002D49A3">
            <w:pPr>
              <w:spacing w:after="0"/>
              <w:jc w:val="center"/>
              <w:rPr>
                <w:rFonts w:ascii="Arial" w:hAnsi="Arial"/>
                <w:sz w:val="18"/>
              </w:rPr>
            </w:pPr>
            <w:r w:rsidRPr="007B218C">
              <w:rPr>
                <w:rFonts w:ascii="Arial" w:hAnsi="Arial"/>
                <w:sz w:val="18"/>
              </w:rPr>
              <w:t>DC_3A_n78A</w:t>
            </w:r>
          </w:p>
          <w:p w14:paraId="06444237" w14:textId="77777777" w:rsidR="003C08FC" w:rsidRPr="007B218C" w:rsidRDefault="003C08FC" w:rsidP="002D49A3">
            <w:pPr>
              <w:spacing w:after="0"/>
              <w:jc w:val="center"/>
              <w:rPr>
                <w:rFonts w:ascii="Arial" w:hAnsi="Arial"/>
                <w:sz w:val="18"/>
              </w:rPr>
            </w:pPr>
            <w:r w:rsidRPr="007B218C">
              <w:rPr>
                <w:rFonts w:ascii="Arial" w:hAnsi="Arial"/>
                <w:sz w:val="18"/>
              </w:rPr>
              <w:t>DC_8A_n3A</w:t>
            </w:r>
          </w:p>
          <w:p w14:paraId="03ACDBBA" w14:textId="77777777" w:rsidR="003C08FC" w:rsidRPr="000A609A" w:rsidRDefault="003C08FC" w:rsidP="002D49A3">
            <w:pPr>
              <w:spacing w:after="0"/>
              <w:jc w:val="center"/>
              <w:rPr>
                <w:rFonts w:ascii="Arial" w:hAnsi="Arial"/>
                <w:sz w:val="18"/>
              </w:rPr>
            </w:pPr>
            <w:r w:rsidRPr="007B218C">
              <w:rPr>
                <w:rFonts w:ascii="Arial" w:hAnsi="Arial"/>
                <w:sz w:val="18"/>
              </w:rPr>
              <w:t>DC_8A_n78A</w:t>
            </w:r>
          </w:p>
        </w:tc>
      </w:tr>
      <w:tr w:rsidR="003C08FC" w:rsidRPr="007B6BD5" w14:paraId="1FC8763D" w14:textId="77777777" w:rsidTr="00061D93">
        <w:trPr>
          <w:jc w:val="center"/>
        </w:trPr>
        <w:tc>
          <w:tcPr>
            <w:tcW w:w="3397" w:type="dxa"/>
            <w:shd w:val="clear" w:color="auto" w:fill="auto"/>
            <w:noWrap/>
            <w:vAlign w:val="center"/>
          </w:tcPr>
          <w:p w14:paraId="61F6EFB2" w14:textId="77777777" w:rsidR="003C08FC" w:rsidRPr="000A609A" w:rsidRDefault="003C08FC" w:rsidP="002D49A3">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5956724E" w14:textId="77777777" w:rsidR="003C08FC" w:rsidRPr="000A609A" w:rsidRDefault="003C08FC" w:rsidP="002D49A3">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46BF0BA" w14:textId="77777777" w:rsidR="003C08FC" w:rsidRPr="000A609A" w:rsidRDefault="003C08FC" w:rsidP="002D49A3">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BFEF9F9" w14:textId="77777777" w:rsidR="003C08FC" w:rsidRPr="000A609A" w:rsidRDefault="003C08FC" w:rsidP="002D49A3">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3C08FC" w:rsidRPr="007B6BD5" w14:paraId="35D405B6" w14:textId="77777777" w:rsidTr="00061D93">
        <w:trPr>
          <w:jc w:val="center"/>
        </w:trPr>
        <w:tc>
          <w:tcPr>
            <w:tcW w:w="3397" w:type="dxa"/>
            <w:shd w:val="clear" w:color="auto" w:fill="auto"/>
            <w:noWrap/>
            <w:vAlign w:val="center"/>
          </w:tcPr>
          <w:p w14:paraId="686CBF26" w14:textId="77777777" w:rsidR="003C08FC" w:rsidRPr="000A609A" w:rsidRDefault="003C08FC" w:rsidP="002D49A3">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2EEE0F77"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C_8A_n3A</w:t>
            </w:r>
          </w:p>
          <w:p w14:paraId="7DD408F7"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C_8A_n28A</w:t>
            </w:r>
          </w:p>
          <w:p w14:paraId="4A68E989" w14:textId="77777777" w:rsidR="003C08FC" w:rsidRPr="000A609A" w:rsidRDefault="003C08FC" w:rsidP="002D49A3">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3C08FC" w:rsidRPr="007B6BD5" w14:paraId="1CBD808D" w14:textId="77777777" w:rsidTr="00061D93">
        <w:trPr>
          <w:jc w:val="center"/>
        </w:trPr>
        <w:tc>
          <w:tcPr>
            <w:tcW w:w="3397" w:type="dxa"/>
            <w:shd w:val="clear" w:color="auto" w:fill="auto"/>
            <w:noWrap/>
            <w:vAlign w:val="center"/>
          </w:tcPr>
          <w:p w14:paraId="21EBE1E6" w14:textId="77777777" w:rsidR="003C08FC" w:rsidRPr="000A609A" w:rsidRDefault="003C08FC" w:rsidP="002D49A3">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7145F2AB" w14:textId="77777777" w:rsidR="003C08FC" w:rsidRDefault="003C08FC" w:rsidP="002D49A3">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37B7A37" w14:textId="77777777" w:rsidR="003C08FC" w:rsidRDefault="003C08FC" w:rsidP="002D49A3">
            <w:pPr>
              <w:spacing w:after="0"/>
              <w:jc w:val="center"/>
              <w:rPr>
                <w:rFonts w:ascii="Arial" w:hAnsi="Arial"/>
                <w:sz w:val="18"/>
              </w:rPr>
            </w:pPr>
            <w:r>
              <w:rPr>
                <w:rFonts w:ascii="Arial" w:hAnsi="Arial" w:hint="eastAsia"/>
                <w:sz w:val="18"/>
                <w:lang w:eastAsia="ja-JP"/>
              </w:rPr>
              <w:lastRenderedPageBreak/>
              <w:t>DC</w:t>
            </w:r>
            <w:r>
              <w:rPr>
                <w:rFonts w:ascii="Arial" w:hAnsi="Arial"/>
                <w:sz w:val="18"/>
              </w:rPr>
              <w:t>_8A_n28A</w:t>
            </w:r>
          </w:p>
          <w:p w14:paraId="530C5FA1" w14:textId="77777777" w:rsidR="003C08FC" w:rsidRPr="000A609A" w:rsidRDefault="003C08FC" w:rsidP="002D49A3">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3C08FC" w:rsidRPr="007B6BD5" w14:paraId="4D1AC89E" w14:textId="77777777" w:rsidTr="00061D93">
        <w:trPr>
          <w:jc w:val="center"/>
        </w:trPr>
        <w:tc>
          <w:tcPr>
            <w:tcW w:w="3397" w:type="dxa"/>
            <w:shd w:val="clear" w:color="auto" w:fill="auto"/>
            <w:noWrap/>
            <w:vAlign w:val="center"/>
          </w:tcPr>
          <w:p w14:paraId="2CF96BA1" w14:textId="77777777" w:rsidR="003C08FC" w:rsidRPr="000A609A" w:rsidRDefault="003C08FC" w:rsidP="002D49A3">
            <w:pPr>
              <w:spacing w:after="0"/>
              <w:jc w:val="center"/>
              <w:rPr>
                <w:rFonts w:ascii="Arial" w:hAnsi="Arial"/>
                <w:sz w:val="18"/>
              </w:rPr>
            </w:pPr>
            <w:r>
              <w:rPr>
                <w:rFonts w:ascii="Arial" w:hAnsi="Arial" w:hint="eastAsia"/>
                <w:bCs/>
                <w:sz w:val="18"/>
              </w:rPr>
              <w:lastRenderedPageBreak/>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77A2C11F"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C_8A_n3A</w:t>
            </w:r>
          </w:p>
          <w:p w14:paraId="39D7C6F6" w14:textId="77777777" w:rsidR="003C08FC" w:rsidRDefault="003C08FC" w:rsidP="002D49A3">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25F89938" w14:textId="77777777" w:rsidR="003C08FC" w:rsidRPr="000A609A" w:rsidRDefault="003C08FC" w:rsidP="002D49A3">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3C08FC" w:rsidRPr="007B6BD5" w14:paraId="0AEA0195" w14:textId="77777777" w:rsidTr="00061D93">
        <w:trPr>
          <w:jc w:val="center"/>
        </w:trPr>
        <w:tc>
          <w:tcPr>
            <w:tcW w:w="3397" w:type="dxa"/>
            <w:shd w:val="clear" w:color="auto" w:fill="auto"/>
            <w:noWrap/>
            <w:vAlign w:val="center"/>
          </w:tcPr>
          <w:p w14:paraId="178F35FC" w14:textId="77777777" w:rsidR="003C08FC" w:rsidRPr="000A609A" w:rsidRDefault="003C08FC" w:rsidP="002D49A3">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C16BD31" w14:textId="77777777" w:rsidR="003C08FC" w:rsidRPr="000A609A" w:rsidRDefault="003C08FC" w:rsidP="002D49A3">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F64E6EE" w14:textId="77777777" w:rsidR="003C08FC" w:rsidRPr="000A609A" w:rsidRDefault="003C08FC" w:rsidP="002D49A3">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1CFC021E" w14:textId="77777777" w:rsidR="003C08FC" w:rsidRPr="000A609A" w:rsidRDefault="003C08FC" w:rsidP="002D49A3">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3C08FC" w:rsidRPr="007B6BD5" w14:paraId="79665A84" w14:textId="77777777" w:rsidTr="00061D93">
        <w:trPr>
          <w:jc w:val="center"/>
        </w:trPr>
        <w:tc>
          <w:tcPr>
            <w:tcW w:w="3397" w:type="dxa"/>
            <w:shd w:val="clear" w:color="auto" w:fill="auto"/>
            <w:noWrap/>
            <w:vAlign w:val="center"/>
          </w:tcPr>
          <w:p w14:paraId="4E4B6BF2" w14:textId="77777777" w:rsidR="003C08FC" w:rsidRPr="007B6BD5" w:rsidRDefault="003C08FC" w:rsidP="002D49A3">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E79134F" w14:textId="77777777" w:rsidR="003C08FC" w:rsidRPr="007B6BD5" w:rsidRDefault="003C08FC" w:rsidP="002D49A3">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5E682DC"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3736FE80" w14:textId="77777777" w:rsidR="003C08FC" w:rsidRDefault="003C08FC" w:rsidP="002D49A3">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53CE4067" w14:textId="77777777" w:rsidR="003C08FC" w:rsidRDefault="003C08FC" w:rsidP="002D49A3">
            <w:pPr>
              <w:spacing w:after="0"/>
              <w:jc w:val="center"/>
              <w:rPr>
                <w:rFonts w:ascii="Arial" w:hAnsi="Arial"/>
                <w:sz w:val="18"/>
                <w:lang w:eastAsia="ja-JP"/>
              </w:rPr>
            </w:pPr>
            <w:r>
              <w:rPr>
                <w:rFonts w:ascii="Arial" w:hAnsi="Arial" w:hint="eastAsia"/>
                <w:sz w:val="18"/>
                <w:lang w:eastAsia="ja-JP"/>
              </w:rPr>
              <w:t>DC_11A_n1A</w:t>
            </w:r>
          </w:p>
          <w:p w14:paraId="2A898955" w14:textId="77777777" w:rsidR="003C08FC" w:rsidRPr="007B6BD5" w:rsidRDefault="003C08FC" w:rsidP="002D49A3">
            <w:pPr>
              <w:spacing w:after="0"/>
              <w:jc w:val="center"/>
              <w:rPr>
                <w:rFonts w:ascii="Arial" w:hAnsi="Arial"/>
                <w:sz w:val="18"/>
              </w:rPr>
            </w:pPr>
            <w:r>
              <w:rPr>
                <w:rFonts w:ascii="Arial" w:hAnsi="Arial" w:hint="eastAsia"/>
                <w:sz w:val="18"/>
                <w:lang w:eastAsia="ja-JP"/>
              </w:rPr>
              <w:t>DC_11A_n3A</w:t>
            </w:r>
          </w:p>
        </w:tc>
      </w:tr>
      <w:tr w:rsidR="003C08FC" w:rsidRPr="007B6BD5" w14:paraId="1975329F" w14:textId="77777777" w:rsidTr="00061D93">
        <w:trPr>
          <w:jc w:val="center"/>
        </w:trPr>
        <w:tc>
          <w:tcPr>
            <w:tcW w:w="3397" w:type="dxa"/>
            <w:shd w:val="clear" w:color="auto" w:fill="auto"/>
            <w:noWrap/>
            <w:vAlign w:val="center"/>
          </w:tcPr>
          <w:p w14:paraId="66AB7595" w14:textId="77777777" w:rsidR="003C08FC" w:rsidRPr="007B6BD5" w:rsidRDefault="003C08FC" w:rsidP="002D49A3">
            <w:pPr>
              <w:spacing w:after="0"/>
              <w:jc w:val="center"/>
              <w:rPr>
                <w:rFonts w:ascii="Arial" w:hAnsi="Arial"/>
                <w:sz w:val="18"/>
              </w:rPr>
            </w:pPr>
            <w:r w:rsidRPr="007B6BD5">
              <w:rPr>
                <w:rFonts w:ascii="Arial" w:hAnsi="Arial"/>
                <w:sz w:val="18"/>
              </w:rPr>
              <w:t>DC_8A-11A_n1A-n77A</w:t>
            </w:r>
          </w:p>
          <w:p w14:paraId="5ACACA3E"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30BD82B1"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14B95CB"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7BBE703F"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3E5297B" w14:textId="77777777" w:rsidR="003C08FC" w:rsidRPr="007B6BD5" w:rsidRDefault="003C08FC" w:rsidP="002D49A3">
            <w:pPr>
              <w:spacing w:after="0"/>
              <w:jc w:val="center"/>
              <w:rPr>
                <w:rFonts w:ascii="Arial" w:hAnsi="Arial"/>
                <w:sz w:val="18"/>
              </w:rPr>
            </w:pPr>
            <w:r w:rsidRPr="007B6BD5">
              <w:rPr>
                <w:rFonts w:ascii="Arial" w:hAnsi="Arial"/>
                <w:sz w:val="18"/>
              </w:rPr>
              <w:t>DC_11A_n77A</w:t>
            </w:r>
          </w:p>
        </w:tc>
      </w:tr>
      <w:tr w:rsidR="003C08FC" w:rsidRPr="007B6BD5" w14:paraId="7D6264D5" w14:textId="77777777" w:rsidTr="00061D93">
        <w:trPr>
          <w:jc w:val="center"/>
        </w:trPr>
        <w:tc>
          <w:tcPr>
            <w:tcW w:w="3397" w:type="dxa"/>
            <w:shd w:val="clear" w:color="auto" w:fill="auto"/>
            <w:noWrap/>
            <w:vAlign w:val="center"/>
          </w:tcPr>
          <w:p w14:paraId="4023B68F" w14:textId="77777777" w:rsidR="003C08FC" w:rsidRPr="007B6BD5" w:rsidRDefault="003C08FC" w:rsidP="002D49A3">
            <w:pPr>
              <w:spacing w:after="0"/>
              <w:jc w:val="center"/>
              <w:rPr>
                <w:rFonts w:ascii="Arial" w:hAnsi="Arial"/>
                <w:sz w:val="18"/>
              </w:rPr>
            </w:pPr>
            <w:r w:rsidRPr="007B6BD5">
              <w:rPr>
                <w:rFonts w:ascii="Arial" w:hAnsi="Arial"/>
                <w:sz w:val="18"/>
              </w:rPr>
              <w:t>DC_8A-11A_n1A-n77(2A)</w:t>
            </w:r>
          </w:p>
        </w:tc>
        <w:tc>
          <w:tcPr>
            <w:tcW w:w="3686" w:type="dxa"/>
            <w:vAlign w:val="center"/>
          </w:tcPr>
          <w:p w14:paraId="351F59A7"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EBF1D02" w14:textId="77777777" w:rsidR="003C08FC" w:rsidRPr="007B6BD5" w:rsidRDefault="003C08FC" w:rsidP="002D49A3">
            <w:pPr>
              <w:spacing w:after="0"/>
              <w:jc w:val="center"/>
              <w:rPr>
                <w:rFonts w:ascii="Arial" w:hAnsi="Arial"/>
                <w:sz w:val="18"/>
              </w:rPr>
            </w:pPr>
            <w:r w:rsidRPr="007B6BD5">
              <w:rPr>
                <w:rFonts w:ascii="Arial" w:hAnsi="Arial"/>
                <w:sz w:val="18"/>
              </w:rPr>
              <w:t>DC_8A_n77A</w:t>
            </w:r>
          </w:p>
          <w:p w14:paraId="54C89830"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E8347B3" w14:textId="77777777" w:rsidR="003C08FC" w:rsidRPr="007B6BD5" w:rsidRDefault="003C08FC" w:rsidP="002D49A3">
            <w:pPr>
              <w:spacing w:after="0"/>
              <w:jc w:val="center"/>
              <w:rPr>
                <w:rFonts w:ascii="Arial" w:hAnsi="Arial"/>
                <w:sz w:val="18"/>
              </w:rPr>
            </w:pPr>
            <w:r w:rsidRPr="007B6BD5">
              <w:rPr>
                <w:rFonts w:ascii="Arial" w:hAnsi="Arial"/>
                <w:sz w:val="18"/>
              </w:rPr>
              <w:t>DC_11A_n77A</w:t>
            </w:r>
          </w:p>
        </w:tc>
      </w:tr>
      <w:tr w:rsidR="003C08FC" w:rsidRPr="007B6BD5" w14:paraId="7B9475B1" w14:textId="77777777" w:rsidTr="00061D93">
        <w:trPr>
          <w:jc w:val="center"/>
        </w:trPr>
        <w:tc>
          <w:tcPr>
            <w:tcW w:w="3397" w:type="dxa"/>
            <w:shd w:val="clear" w:color="auto" w:fill="auto"/>
            <w:noWrap/>
            <w:vAlign w:val="center"/>
          </w:tcPr>
          <w:p w14:paraId="42C3322B"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5687FF3"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25016F6F"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431CCD37" w14:textId="77777777" w:rsidR="003C08FC" w:rsidRPr="007B6BD5" w:rsidRDefault="003C08FC" w:rsidP="002D49A3">
            <w:pPr>
              <w:spacing w:after="0"/>
              <w:jc w:val="center"/>
              <w:rPr>
                <w:rFonts w:ascii="Arial" w:hAnsi="Arial"/>
                <w:sz w:val="18"/>
              </w:rPr>
            </w:pPr>
            <w:r w:rsidRPr="007B6BD5">
              <w:rPr>
                <w:rFonts w:ascii="Arial" w:hAnsi="Arial"/>
                <w:sz w:val="18"/>
              </w:rPr>
              <w:t>DC_11A_n3A</w:t>
            </w:r>
          </w:p>
          <w:p w14:paraId="42F9934B" w14:textId="77777777" w:rsidR="003C08FC" w:rsidRPr="007B6BD5" w:rsidRDefault="003C08FC" w:rsidP="002D49A3">
            <w:pPr>
              <w:spacing w:after="0"/>
              <w:jc w:val="center"/>
              <w:rPr>
                <w:rFonts w:ascii="Arial" w:hAnsi="Arial"/>
                <w:sz w:val="18"/>
              </w:rPr>
            </w:pPr>
            <w:r w:rsidRPr="007B6BD5">
              <w:rPr>
                <w:rFonts w:ascii="Arial" w:hAnsi="Arial"/>
                <w:sz w:val="18"/>
              </w:rPr>
              <w:t>DC_11A_n28A</w:t>
            </w:r>
          </w:p>
        </w:tc>
      </w:tr>
      <w:tr w:rsidR="003C08FC" w:rsidRPr="007B6BD5" w14:paraId="1AF82DB7" w14:textId="77777777" w:rsidTr="00061D93">
        <w:trPr>
          <w:jc w:val="center"/>
        </w:trPr>
        <w:tc>
          <w:tcPr>
            <w:tcW w:w="3397" w:type="dxa"/>
            <w:shd w:val="clear" w:color="auto" w:fill="auto"/>
            <w:noWrap/>
            <w:vAlign w:val="center"/>
          </w:tcPr>
          <w:p w14:paraId="0973F227"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401D768B"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45598B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DC_8A_n3A</w:t>
            </w:r>
          </w:p>
          <w:p w14:paraId="1738B31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753C324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2160D5D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7C4F5328" w14:textId="77777777" w:rsidTr="00061D93">
        <w:trPr>
          <w:jc w:val="center"/>
        </w:trPr>
        <w:tc>
          <w:tcPr>
            <w:tcW w:w="3397" w:type="dxa"/>
            <w:shd w:val="clear" w:color="auto" w:fill="auto"/>
            <w:noWrap/>
            <w:vAlign w:val="center"/>
          </w:tcPr>
          <w:p w14:paraId="3DFE7715"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62B43E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DC_8A_n3A</w:t>
            </w:r>
          </w:p>
          <w:p w14:paraId="24D90E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36202B5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0B2A997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1766DCB4" w14:textId="77777777" w:rsidTr="00061D93">
        <w:trPr>
          <w:jc w:val="center"/>
        </w:trPr>
        <w:tc>
          <w:tcPr>
            <w:tcW w:w="3397" w:type="dxa"/>
            <w:shd w:val="clear" w:color="auto" w:fill="auto"/>
            <w:noWrap/>
            <w:vAlign w:val="center"/>
          </w:tcPr>
          <w:p w14:paraId="0A362450"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1BD16D"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783E1D8F"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0200E46C"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747C53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DC_11A_n79A</w:t>
            </w:r>
          </w:p>
        </w:tc>
      </w:tr>
      <w:tr w:rsidR="003C08FC" w:rsidRPr="007B6BD5" w14:paraId="421DDE9A" w14:textId="77777777" w:rsidTr="00061D93">
        <w:trPr>
          <w:jc w:val="center"/>
        </w:trPr>
        <w:tc>
          <w:tcPr>
            <w:tcW w:w="3397" w:type="dxa"/>
            <w:shd w:val="clear" w:color="auto" w:fill="auto"/>
            <w:noWrap/>
            <w:vAlign w:val="center"/>
          </w:tcPr>
          <w:p w14:paraId="602DB5A3"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549E1CA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50BE4F3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2FF0F5C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4A127BA2"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79983F01" w14:textId="77777777" w:rsidTr="00061D93">
        <w:trPr>
          <w:jc w:val="center"/>
        </w:trPr>
        <w:tc>
          <w:tcPr>
            <w:tcW w:w="3397" w:type="dxa"/>
            <w:shd w:val="clear" w:color="auto" w:fill="auto"/>
            <w:noWrap/>
            <w:vAlign w:val="center"/>
          </w:tcPr>
          <w:p w14:paraId="0EF1913D"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45D9C1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7639EA6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26E27FA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5A473A6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1C356ED5" w14:textId="77777777" w:rsidTr="00061D93">
        <w:trPr>
          <w:jc w:val="center"/>
        </w:trPr>
        <w:tc>
          <w:tcPr>
            <w:tcW w:w="3397" w:type="dxa"/>
            <w:shd w:val="clear" w:color="auto" w:fill="auto"/>
            <w:noWrap/>
            <w:vAlign w:val="center"/>
          </w:tcPr>
          <w:p w14:paraId="60B61567" w14:textId="5103E299" w:rsidR="003C08FC" w:rsidRPr="007B6BD5" w:rsidRDefault="003C08FC" w:rsidP="002D49A3">
            <w:pPr>
              <w:keepNext/>
              <w:spacing w:after="0"/>
              <w:jc w:val="center"/>
              <w:rPr>
                <w:rFonts w:ascii="Arial" w:hAnsi="Arial" w:cs="Arial"/>
                <w:sz w:val="18"/>
                <w:szCs w:val="18"/>
              </w:rPr>
            </w:pPr>
            <w:r w:rsidRPr="007B6BD5">
              <w:rPr>
                <w:rFonts w:ascii="Arial" w:hAnsi="Arial"/>
                <w:sz w:val="18"/>
              </w:rPr>
              <w:t>DC_8A-11A_n77A-n79A</w:t>
            </w:r>
            <w:ins w:id="39" w:author="鈴木 悟(SB ﾃｸﾉﾛｼﾞｰﾕﾆｯﾄ統括)" w:date="2025-10-01T20:11:00Z" w16du:dateUtc="2025-10-01T11:11:00Z">
              <w:r w:rsidR="00B01674">
                <w:rPr>
                  <w:rFonts w:ascii="Arial" w:hAnsi="Arial"/>
                  <w:sz w:val="18"/>
                  <w:vertAlign w:val="superscript"/>
                  <w:lang w:eastAsia="ja-JP"/>
                </w:rPr>
                <w:t>9</w:t>
              </w:r>
            </w:ins>
          </w:p>
        </w:tc>
        <w:tc>
          <w:tcPr>
            <w:tcW w:w="3686" w:type="dxa"/>
            <w:vAlign w:val="center"/>
          </w:tcPr>
          <w:p w14:paraId="445FFCFD" w14:textId="77777777" w:rsidR="003C08FC" w:rsidRPr="007B6BD5" w:rsidRDefault="003C08FC" w:rsidP="002D49A3">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1795751" w14:textId="72A57BAC" w:rsidR="003C08FC" w:rsidRPr="007B6BD5" w:rsidRDefault="003C08FC" w:rsidP="002D49A3">
            <w:pPr>
              <w:keepNext/>
              <w:spacing w:after="0"/>
              <w:jc w:val="center"/>
              <w:rPr>
                <w:rFonts w:ascii="Arial" w:hAnsi="Arial"/>
                <w:sz w:val="18"/>
              </w:rPr>
            </w:pPr>
            <w:r w:rsidRPr="007B6BD5">
              <w:rPr>
                <w:rFonts w:ascii="Arial" w:hAnsi="Arial"/>
                <w:sz w:val="18"/>
              </w:rPr>
              <w:t>DC_8A_n79A</w:t>
            </w:r>
            <w:ins w:id="40" w:author="鈴木 悟(SB ﾃｸﾉﾛｼﾞｰﾕﾆｯﾄ統括)" w:date="2025-10-01T20:11:00Z" w16du:dateUtc="2025-10-01T11:11:00Z">
              <w:r w:rsidR="00B01674">
                <w:rPr>
                  <w:rFonts w:ascii="Arial" w:hAnsi="Arial"/>
                  <w:sz w:val="18"/>
                  <w:vertAlign w:val="superscript"/>
                  <w:lang w:eastAsia="ja-JP"/>
                </w:rPr>
                <w:t>9</w:t>
              </w:r>
            </w:ins>
          </w:p>
          <w:p w14:paraId="17179D5D" w14:textId="77777777" w:rsidR="003C08FC" w:rsidRPr="007B6BD5" w:rsidRDefault="003C08FC" w:rsidP="002D49A3">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FFCB194" w14:textId="77777777" w:rsidR="003C08FC" w:rsidRPr="007B6BD5" w:rsidRDefault="003C08FC" w:rsidP="002D49A3">
            <w:pPr>
              <w:keepNext/>
              <w:spacing w:after="0"/>
              <w:jc w:val="center"/>
              <w:rPr>
                <w:rFonts w:ascii="Arial" w:hAnsi="Arial"/>
                <w:sz w:val="18"/>
                <w:lang w:eastAsia="ja-JP"/>
              </w:rPr>
            </w:pPr>
            <w:r w:rsidRPr="007B6BD5">
              <w:rPr>
                <w:rFonts w:ascii="Arial" w:hAnsi="Arial"/>
                <w:sz w:val="18"/>
              </w:rPr>
              <w:t>DC_11A_n79A</w:t>
            </w:r>
          </w:p>
        </w:tc>
      </w:tr>
      <w:tr w:rsidR="003C08FC" w:rsidRPr="007B6BD5" w14:paraId="4917F417" w14:textId="77777777" w:rsidTr="00061D93">
        <w:trPr>
          <w:jc w:val="center"/>
        </w:trPr>
        <w:tc>
          <w:tcPr>
            <w:tcW w:w="3397" w:type="dxa"/>
            <w:shd w:val="clear" w:color="auto" w:fill="auto"/>
            <w:noWrap/>
            <w:vAlign w:val="center"/>
          </w:tcPr>
          <w:p w14:paraId="48E9A2C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46170F2D"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DAE0B7C"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18FB8198"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3A76D47"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DC_11A_n79A</w:t>
            </w:r>
          </w:p>
        </w:tc>
      </w:tr>
      <w:tr w:rsidR="003C08FC" w:rsidRPr="007B6BD5" w14:paraId="5D4044FB" w14:textId="77777777" w:rsidTr="00061D93">
        <w:trPr>
          <w:jc w:val="center"/>
        </w:trPr>
        <w:tc>
          <w:tcPr>
            <w:tcW w:w="3397" w:type="dxa"/>
            <w:shd w:val="clear" w:color="auto" w:fill="auto"/>
            <w:noWrap/>
            <w:vAlign w:val="center"/>
          </w:tcPr>
          <w:p w14:paraId="36FBF225" w14:textId="77777777" w:rsidR="003C08FC" w:rsidRPr="007B6BD5" w:rsidRDefault="003C08FC" w:rsidP="002D49A3">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A853C78" w14:textId="77777777" w:rsidR="003C08FC" w:rsidRPr="00377821" w:rsidRDefault="003C08FC" w:rsidP="002D49A3">
            <w:pPr>
              <w:spacing w:after="0"/>
              <w:jc w:val="center"/>
              <w:rPr>
                <w:rFonts w:ascii="Arial" w:hAnsi="Arial"/>
                <w:sz w:val="18"/>
              </w:rPr>
            </w:pPr>
            <w:r w:rsidRPr="00377821">
              <w:rPr>
                <w:rFonts w:ascii="Arial" w:hAnsi="Arial"/>
                <w:sz w:val="18"/>
              </w:rPr>
              <w:t>DC_8A_n1A</w:t>
            </w:r>
          </w:p>
          <w:p w14:paraId="646DCF49" w14:textId="77777777" w:rsidR="003C08FC" w:rsidRPr="00377821" w:rsidRDefault="003C08FC" w:rsidP="002D49A3">
            <w:pPr>
              <w:spacing w:after="0"/>
              <w:jc w:val="center"/>
              <w:rPr>
                <w:rFonts w:ascii="Arial" w:hAnsi="Arial"/>
                <w:sz w:val="18"/>
              </w:rPr>
            </w:pPr>
            <w:r w:rsidRPr="00377821">
              <w:rPr>
                <w:rFonts w:ascii="Arial" w:hAnsi="Arial"/>
                <w:sz w:val="18"/>
              </w:rPr>
              <w:t>DC_20A_n1A</w:t>
            </w:r>
          </w:p>
          <w:p w14:paraId="63B621EC" w14:textId="77777777" w:rsidR="003C08FC" w:rsidRPr="007B6BD5" w:rsidRDefault="003C08FC" w:rsidP="002D49A3">
            <w:pPr>
              <w:spacing w:after="0"/>
              <w:jc w:val="center"/>
              <w:rPr>
                <w:rFonts w:ascii="Arial" w:hAnsi="Arial"/>
                <w:sz w:val="18"/>
              </w:rPr>
            </w:pPr>
            <w:r w:rsidRPr="00377821">
              <w:rPr>
                <w:rFonts w:ascii="Arial" w:hAnsi="Arial"/>
                <w:sz w:val="18"/>
              </w:rPr>
              <w:t>DC_28A_n1A</w:t>
            </w:r>
          </w:p>
        </w:tc>
      </w:tr>
      <w:tr w:rsidR="003C08FC" w:rsidRPr="007B6BD5" w14:paraId="56CDD19B" w14:textId="77777777" w:rsidTr="00061D93">
        <w:trPr>
          <w:jc w:val="center"/>
        </w:trPr>
        <w:tc>
          <w:tcPr>
            <w:tcW w:w="3397" w:type="dxa"/>
            <w:shd w:val="clear" w:color="auto" w:fill="auto"/>
            <w:noWrap/>
            <w:vAlign w:val="center"/>
          </w:tcPr>
          <w:p w14:paraId="05A340C1" w14:textId="77777777" w:rsidR="003C08FC" w:rsidRPr="007B6BD5" w:rsidRDefault="003C08FC" w:rsidP="002D49A3">
            <w:pPr>
              <w:spacing w:after="0"/>
              <w:jc w:val="center"/>
              <w:rPr>
                <w:rFonts w:ascii="Arial" w:hAnsi="Arial"/>
                <w:sz w:val="18"/>
              </w:rPr>
            </w:pPr>
            <w:r w:rsidRPr="007B6BD5">
              <w:rPr>
                <w:rFonts w:ascii="Arial" w:hAnsi="Arial"/>
                <w:sz w:val="18"/>
              </w:rPr>
              <w:t>DC_8A-20A-28A_n3A</w:t>
            </w:r>
          </w:p>
        </w:tc>
        <w:tc>
          <w:tcPr>
            <w:tcW w:w="3686" w:type="dxa"/>
            <w:vAlign w:val="center"/>
          </w:tcPr>
          <w:p w14:paraId="62F7F158"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5CF2B6E0"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665E9D84"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63158879" w14:textId="77777777" w:rsidTr="00061D93">
        <w:trPr>
          <w:jc w:val="center"/>
        </w:trPr>
        <w:tc>
          <w:tcPr>
            <w:tcW w:w="3397" w:type="dxa"/>
            <w:shd w:val="clear" w:color="auto" w:fill="auto"/>
            <w:noWrap/>
            <w:vAlign w:val="center"/>
          </w:tcPr>
          <w:p w14:paraId="30EEFC6E" w14:textId="77777777" w:rsidR="003C08FC" w:rsidRPr="007B6BD5" w:rsidRDefault="003C08FC" w:rsidP="002D49A3">
            <w:pPr>
              <w:spacing w:after="0"/>
              <w:jc w:val="center"/>
              <w:rPr>
                <w:rFonts w:ascii="Arial" w:hAnsi="Arial"/>
                <w:sz w:val="18"/>
              </w:rPr>
            </w:pPr>
            <w:r w:rsidRPr="007B6BD5">
              <w:rPr>
                <w:rFonts w:ascii="Arial" w:hAnsi="Arial"/>
                <w:sz w:val="18"/>
              </w:rPr>
              <w:t>DC_8A-20A-28A_n78A</w:t>
            </w:r>
          </w:p>
        </w:tc>
        <w:tc>
          <w:tcPr>
            <w:tcW w:w="3686" w:type="dxa"/>
            <w:vAlign w:val="center"/>
          </w:tcPr>
          <w:p w14:paraId="5B56C89F"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2B5B7299"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6E483491"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5EAC000F" w14:textId="77777777" w:rsidTr="00061D93">
        <w:trPr>
          <w:jc w:val="center"/>
        </w:trPr>
        <w:tc>
          <w:tcPr>
            <w:tcW w:w="3397" w:type="dxa"/>
            <w:shd w:val="clear" w:color="auto" w:fill="auto"/>
            <w:noWrap/>
            <w:vAlign w:val="center"/>
          </w:tcPr>
          <w:p w14:paraId="4C217614"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ABBBB3A"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4F0A715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DC_20A_n1A</w:t>
            </w:r>
          </w:p>
        </w:tc>
      </w:tr>
      <w:tr w:rsidR="003C08FC" w:rsidRPr="007B6BD5" w14:paraId="036A2275" w14:textId="77777777" w:rsidTr="00061D93">
        <w:trPr>
          <w:jc w:val="center"/>
        </w:trPr>
        <w:tc>
          <w:tcPr>
            <w:tcW w:w="3397" w:type="dxa"/>
            <w:shd w:val="clear" w:color="auto" w:fill="auto"/>
            <w:noWrap/>
            <w:vAlign w:val="center"/>
          </w:tcPr>
          <w:p w14:paraId="078B2249" w14:textId="77777777" w:rsidR="003C08FC" w:rsidRPr="007B6BD5" w:rsidRDefault="003C08FC" w:rsidP="002D49A3">
            <w:pPr>
              <w:spacing w:after="0"/>
              <w:jc w:val="center"/>
              <w:rPr>
                <w:rFonts w:ascii="Arial" w:hAnsi="Arial"/>
                <w:sz w:val="18"/>
              </w:rPr>
            </w:pPr>
            <w:r w:rsidRPr="007B6BD5">
              <w:rPr>
                <w:rFonts w:ascii="Arial" w:hAnsi="Arial"/>
                <w:sz w:val="18"/>
              </w:rPr>
              <w:t>DC_8A-20A-32A_n3A</w:t>
            </w:r>
          </w:p>
        </w:tc>
        <w:tc>
          <w:tcPr>
            <w:tcW w:w="3686" w:type="dxa"/>
            <w:vAlign w:val="center"/>
          </w:tcPr>
          <w:p w14:paraId="7FAEEE08"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74EEACDA" w14:textId="77777777" w:rsidR="003C08FC" w:rsidRPr="007B6BD5" w:rsidRDefault="003C08FC" w:rsidP="002D49A3">
            <w:pPr>
              <w:spacing w:after="0"/>
              <w:jc w:val="center"/>
              <w:rPr>
                <w:rFonts w:ascii="Arial" w:hAnsi="Arial"/>
                <w:sz w:val="18"/>
              </w:rPr>
            </w:pPr>
            <w:r w:rsidRPr="007B6BD5">
              <w:rPr>
                <w:rFonts w:ascii="Arial" w:hAnsi="Arial"/>
                <w:sz w:val="18"/>
              </w:rPr>
              <w:t>DC_20A_n3A</w:t>
            </w:r>
          </w:p>
        </w:tc>
      </w:tr>
      <w:tr w:rsidR="003C08FC" w:rsidRPr="007B6BD5" w14:paraId="0DD80E02" w14:textId="77777777" w:rsidTr="00061D93">
        <w:trPr>
          <w:jc w:val="center"/>
        </w:trPr>
        <w:tc>
          <w:tcPr>
            <w:tcW w:w="3397" w:type="dxa"/>
            <w:shd w:val="clear" w:color="auto" w:fill="auto"/>
            <w:noWrap/>
            <w:vAlign w:val="center"/>
          </w:tcPr>
          <w:p w14:paraId="19B88E57" w14:textId="77777777" w:rsidR="003C08FC" w:rsidRDefault="003C08FC" w:rsidP="002D49A3">
            <w:pPr>
              <w:spacing w:after="0"/>
              <w:jc w:val="center"/>
              <w:rPr>
                <w:rFonts w:ascii="Arial" w:hAnsi="Arial"/>
                <w:bCs/>
                <w:sz w:val="18"/>
                <w:lang w:eastAsia="ja-JP"/>
              </w:rPr>
            </w:pPr>
            <w:r w:rsidRPr="0056431A">
              <w:rPr>
                <w:rFonts w:ascii="Arial" w:hAnsi="Arial"/>
                <w:bCs/>
                <w:sz w:val="18"/>
                <w:lang w:eastAsia="ja-JP"/>
              </w:rPr>
              <w:lastRenderedPageBreak/>
              <w:t>DC_8A-28A_n40A-n77A</w:t>
            </w:r>
          </w:p>
          <w:p w14:paraId="58395D0C" w14:textId="77777777" w:rsidR="003C08FC" w:rsidRPr="007B6BD5" w:rsidRDefault="003C08FC" w:rsidP="002D49A3">
            <w:pPr>
              <w:spacing w:after="0"/>
              <w:jc w:val="center"/>
              <w:rPr>
                <w:rFonts w:ascii="Arial" w:hAnsi="Arial"/>
                <w:sz w:val="18"/>
              </w:rPr>
            </w:pPr>
            <w:r w:rsidRPr="0056431A">
              <w:rPr>
                <w:rFonts w:ascii="Arial" w:hAnsi="Arial"/>
                <w:bCs/>
                <w:sz w:val="18"/>
                <w:lang w:eastAsia="ja-JP"/>
              </w:rPr>
              <w:t>DC_8A-28</w:t>
            </w:r>
            <w:r>
              <w:rPr>
                <w:rFonts w:ascii="Arial" w:hAnsi="Arial"/>
                <w:bCs/>
                <w:sz w:val="18"/>
                <w:lang w:eastAsia="ja-JP"/>
              </w:rPr>
              <w:t>C</w:t>
            </w:r>
            <w:r w:rsidRPr="0056431A">
              <w:rPr>
                <w:rFonts w:ascii="Arial" w:hAnsi="Arial"/>
                <w:bCs/>
                <w:sz w:val="18"/>
                <w:lang w:eastAsia="ja-JP"/>
              </w:rPr>
              <w:t>_n40A-n77A</w:t>
            </w:r>
          </w:p>
        </w:tc>
        <w:tc>
          <w:tcPr>
            <w:tcW w:w="3686" w:type="dxa"/>
            <w:vAlign w:val="center"/>
          </w:tcPr>
          <w:p w14:paraId="2BB36D1A" w14:textId="77777777" w:rsidR="003C08FC" w:rsidRPr="0056431A" w:rsidRDefault="003C08FC" w:rsidP="002D49A3">
            <w:pPr>
              <w:spacing w:after="0"/>
              <w:jc w:val="center"/>
              <w:rPr>
                <w:rFonts w:ascii="Arial" w:hAnsi="Arial"/>
                <w:sz w:val="18"/>
                <w:lang w:eastAsia="ja-JP"/>
              </w:rPr>
            </w:pPr>
            <w:r w:rsidRPr="0056431A">
              <w:rPr>
                <w:rFonts w:ascii="Arial" w:hAnsi="Arial"/>
                <w:sz w:val="18"/>
                <w:lang w:eastAsia="ja-JP"/>
              </w:rPr>
              <w:t>DC_8A_n40A</w:t>
            </w:r>
          </w:p>
          <w:p w14:paraId="1D6D4CD3" w14:textId="77777777" w:rsidR="003C08FC" w:rsidRPr="0056431A" w:rsidRDefault="003C08FC" w:rsidP="002D49A3">
            <w:pPr>
              <w:spacing w:after="0"/>
              <w:jc w:val="center"/>
              <w:rPr>
                <w:rFonts w:ascii="Arial" w:hAnsi="Arial"/>
                <w:sz w:val="18"/>
                <w:lang w:eastAsia="ja-JP"/>
              </w:rPr>
            </w:pPr>
            <w:r w:rsidRPr="0056431A">
              <w:rPr>
                <w:rFonts w:ascii="Arial" w:hAnsi="Arial"/>
                <w:sz w:val="18"/>
                <w:lang w:eastAsia="ja-JP"/>
              </w:rPr>
              <w:t>DC_8A_n77A</w:t>
            </w:r>
          </w:p>
          <w:p w14:paraId="0528EDFB" w14:textId="77777777" w:rsidR="003C08FC" w:rsidRPr="0056431A" w:rsidRDefault="003C08FC" w:rsidP="002D49A3">
            <w:pPr>
              <w:spacing w:after="0"/>
              <w:jc w:val="center"/>
              <w:rPr>
                <w:rFonts w:ascii="Arial" w:hAnsi="Arial"/>
                <w:sz w:val="18"/>
                <w:lang w:eastAsia="ja-JP"/>
              </w:rPr>
            </w:pPr>
            <w:r w:rsidRPr="0056431A">
              <w:rPr>
                <w:rFonts w:ascii="Arial" w:hAnsi="Arial"/>
                <w:sz w:val="18"/>
                <w:lang w:eastAsia="ja-JP"/>
              </w:rPr>
              <w:t>DC_28A_n40A</w:t>
            </w:r>
          </w:p>
          <w:p w14:paraId="0E3E79EC" w14:textId="77777777" w:rsidR="003C08FC" w:rsidRPr="007B6BD5" w:rsidRDefault="003C08FC" w:rsidP="002D49A3">
            <w:pPr>
              <w:spacing w:after="0"/>
              <w:jc w:val="center"/>
              <w:rPr>
                <w:rFonts w:ascii="Arial" w:hAnsi="Arial"/>
                <w:sz w:val="18"/>
              </w:rPr>
            </w:pPr>
            <w:r w:rsidRPr="0056431A">
              <w:rPr>
                <w:rFonts w:ascii="Arial" w:hAnsi="Arial"/>
                <w:sz w:val="18"/>
                <w:lang w:eastAsia="ja-JP"/>
              </w:rPr>
              <w:t>DC_28A_n77A</w:t>
            </w:r>
          </w:p>
        </w:tc>
      </w:tr>
      <w:tr w:rsidR="003C08FC" w:rsidRPr="007B6BD5" w14:paraId="2B288B45" w14:textId="77777777" w:rsidTr="00061D93">
        <w:trPr>
          <w:jc w:val="center"/>
        </w:trPr>
        <w:tc>
          <w:tcPr>
            <w:tcW w:w="3397" w:type="dxa"/>
            <w:shd w:val="clear" w:color="auto" w:fill="auto"/>
            <w:noWrap/>
            <w:vAlign w:val="center"/>
          </w:tcPr>
          <w:p w14:paraId="349E09D7" w14:textId="77777777" w:rsidR="003C08FC" w:rsidRPr="007B6BD5" w:rsidRDefault="003C08FC" w:rsidP="002D49A3">
            <w:pPr>
              <w:spacing w:after="0"/>
              <w:jc w:val="center"/>
              <w:rPr>
                <w:rFonts w:ascii="Arial" w:hAnsi="Arial"/>
                <w:sz w:val="18"/>
              </w:rPr>
            </w:pPr>
            <w:r w:rsidRPr="007B6BD5">
              <w:rPr>
                <w:rFonts w:ascii="Arial" w:hAnsi="Arial"/>
                <w:sz w:val="18"/>
              </w:rPr>
              <w:t>DC_8A-20A-38A_n1A</w:t>
            </w:r>
          </w:p>
        </w:tc>
        <w:tc>
          <w:tcPr>
            <w:tcW w:w="3686" w:type="dxa"/>
            <w:vAlign w:val="center"/>
          </w:tcPr>
          <w:p w14:paraId="2DEC4FE7"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5DC21FBE"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7B489928" w14:textId="77777777" w:rsidR="003C08FC" w:rsidRPr="007B6BD5" w:rsidRDefault="003C08FC" w:rsidP="002D49A3">
            <w:pPr>
              <w:spacing w:after="0"/>
              <w:jc w:val="center"/>
              <w:rPr>
                <w:rFonts w:ascii="Arial" w:hAnsi="Arial"/>
                <w:sz w:val="18"/>
              </w:rPr>
            </w:pPr>
            <w:r w:rsidRPr="007B6BD5">
              <w:rPr>
                <w:rFonts w:ascii="Arial" w:hAnsi="Arial"/>
                <w:sz w:val="18"/>
              </w:rPr>
              <w:t>DC_38A_n1A</w:t>
            </w:r>
          </w:p>
        </w:tc>
      </w:tr>
      <w:tr w:rsidR="003C08FC" w:rsidRPr="007B6BD5" w14:paraId="5C50F05C" w14:textId="77777777" w:rsidTr="00061D93">
        <w:trPr>
          <w:jc w:val="center"/>
        </w:trPr>
        <w:tc>
          <w:tcPr>
            <w:tcW w:w="3397" w:type="dxa"/>
            <w:shd w:val="clear" w:color="auto" w:fill="auto"/>
            <w:noWrap/>
            <w:vAlign w:val="center"/>
          </w:tcPr>
          <w:p w14:paraId="4D7393BB" w14:textId="77777777" w:rsidR="003C08FC" w:rsidRPr="007B6BD5" w:rsidRDefault="003C08FC" w:rsidP="002D49A3">
            <w:pPr>
              <w:spacing w:after="0"/>
              <w:jc w:val="center"/>
              <w:rPr>
                <w:rFonts w:ascii="Arial" w:hAnsi="Arial"/>
                <w:sz w:val="18"/>
              </w:rPr>
            </w:pPr>
            <w:r w:rsidRPr="00636DAA">
              <w:rPr>
                <w:rFonts w:ascii="Arial" w:hAnsi="Arial"/>
                <w:sz w:val="18"/>
              </w:rPr>
              <w:t>DC_8A-20A-38A_n78A</w:t>
            </w:r>
          </w:p>
        </w:tc>
        <w:tc>
          <w:tcPr>
            <w:tcW w:w="3686" w:type="dxa"/>
            <w:vAlign w:val="center"/>
          </w:tcPr>
          <w:p w14:paraId="65F75994" w14:textId="77777777" w:rsidR="003C08FC" w:rsidRPr="007E2219" w:rsidRDefault="003C08FC" w:rsidP="002D49A3">
            <w:pPr>
              <w:spacing w:after="0"/>
              <w:jc w:val="center"/>
              <w:rPr>
                <w:rFonts w:ascii="Arial" w:hAnsi="Arial"/>
                <w:sz w:val="18"/>
              </w:rPr>
            </w:pPr>
            <w:r w:rsidRPr="007E2219">
              <w:rPr>
                <w:rFonts w:ascii="Arial" w:hAnsi="Arial"/>
                <w:sz w:val="18"/>
              </w:rPr>
              <w:t>DC_8A_n78A</w:t>
            </w:r>
          </w:p>
          <w:p w14:paraId="5D346B24" w14:textId="77777777" w:rsidR="003C08FC" w:rsidRPr="007E2219" w:rsidRDefault="003C08FC" w:rsidP="002D49A3">
            <w:pPr>
              <w:spacing w:after="0"/>
              <w:jc w:val="center"/>
              <w:rPr>
                <w:rFonts w:ascii="Arial" w:hAnsi="Arial"/>
                <w:sz w:val="18"/>
              </w:rPr>
            </w:pPr>
            <w:r w:rsidRPr="007E2219">
              <w:rPr>
                <w:rFonts w:ascii="Arial" w:hAnsi="Arial"/>
                <w:sz w:val="18"/>
              </w:rPr>
              <w:t>DC_20A_n78A</w:t>
            </w:r>
          </w:p>
          <w:p w14:paraId="3EFF1EE4" w14:textId="77777777" w:rsidR="003C08FC" w:rsidRPr="007B6BD5" w:rsidRDefault="003C08FC" w:rsidP="002D49A3">
            <w:pPr>
              <w:spacing w:after="0"/>
              <w:jc w:val="center"/>
              <w:rPr>
                <w:rFonts w:ascii="Arial" w:hAnsi="Arial"/>
                <w:sz w:val="18"/>
              </w:rPr>
            </w:pPr>
            <w:r w:rsidRPr="007E2219">
              <w:rPr>
                <w:rFonts w:ascii="Arial" w:hAnsi="Arial"/>
                <w:sz w:val="18"/>
              </w:rPr>
              <w:t>DC_38A_n78A</w:t>
            </w:r>
          </w:p>
        </w:tc>
      </w:tr>
      <w:tr w:rsidR="003C08FC" w:rsidRPr="007B6BD5" w14:paraId="2A30A634" w14:textId="77777777" w:rsidTr="00061D93">
        <w:trPr>
          <w:jc w:val="center"/>
        </w:trPr>
        <w:tc>
          <w:tcPr>
            <w:tcW w:w="3397" w:type="dxa"/>
            <w:shd w:val="clear" w:color="auto" w:fill="auto"/>
            <w:noWrap/>
            <w:vAlign w:val="center"/>
          </w:tcPr>
          <w:p w14:paraId="2821E9F7" w14:textId="77777777" w:rsidR="003C08FC" w:rsidRPr="007B6BD5" w:rsidRDefault="003C08FC" w:rsidP="002D49A3">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38197BD4" w14:textId="77777777" w:rsidR="003C08FC" w:rsidRPr="0008181B" w:rsidRDefault="003C08FC" w:rsidP="002D49A3">
            <w:pPr>
              <w:spacing w:after="0"/>
              <w:jc w:val="center"/>
              <w:rPr>
                <w:rFonts w:ascii="Arial" w:hAnsi="Arial"/>
                <w:sz w:val="18"/>
              </w:rPr>
            </w:pPr>
            <w:r w:rsidRPr="0008181B">
              <w:rPr>
                <w:rFonts w:ascii="Arial" w:hAnsi="Arial"/>
                <w:sz w:val="18"/>
              </w:rPr>
              <w:t>DC_8A_n1A</w:t>
            </w:r>
          </w:p>
          <w:p w14:paraId="44B0385A" w14:textId="77777777" w:rsidR="003C08FC" w:rsidRPr="0008181B" w:rsidRDefault="003C08FC" w:rsidP="002D49A3">
            <w:pPr>
              <w:spacing w:after="0"/>
              <w:jc w:val="center"/>
              <w:rPr>
                <w:rFonts w:ascii="Arial" w:hAnsi="Arial"/>
                <w:sz w:val="18"/>
              </w:rPr>
            </w:pPr>
            <w:r w:rsidRPr="0008181B">
              <w:rPr>
                <w:rFonts w:ascii="Arial" w:hAnsi="Arial"/>
                <w:sz w:val="18"/>
              </w:rPr>
              <w:t>DC_20A_n1A</w:t>
            </w:r>
          </w:p>
          <w:p w14:paraId="376EA159" w14:textId="77777777" w:rsidR="003C08FC" w:rsidRPr="007B6BD5" w:rsidRDefault="003C08FC" w:rsidP="002D49A3">
            <w:pPr>
              <w:spacing w:after="0"/>
              <w:jc w:val="center"/>
              <w:rPr>
                <w:rFonts w:ascii="Arial" w:hAnsi="Arial"/>
                <w:sz w:val="18"/>
              </w:rPr>
            </w:pPr>
            <w:r w:rsidRPr="0008181B">
              <w:rPr>
                <w:rFonts w:ascii="Arial" w:hAnsi="Arial"/>
                <w:sz w:val="18"/>
              </w:rPr>
              <w:t>DC_40A_n1A</w:t>
            </w:r>
          </w:p>
        </w:tc>
      </w:tr>
      <w:tr w:rsidR="003C08FC" w:rsidRPr="007B6BD5" w14:paraId="3E5A4871" w14:textId="77777777" w:rsidTr="00061D93">
        <w:trPr>
          <w:jc w:val="center"/>
        </w:trPr>
        <w:tc>
          <w:tcPr>
            <w:tcW w:w="3397" w:type="dxa"/>
            <w:shd w:val="clear" w:color="auto" w:fill="auto"/>
            <w:noWrap/>
            <w:vAlign w:val="center"/>
          </w:tcPr>
          <w:p w14:paraId="2764EEAF" w14:textId="77777777" w:rsidR="003C08FC" w:rsidRPr="007B6BD5" w:rsidRDefault="003C08FC" w:rsidP="002D49A3">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66258896" w14:textId="77777777" w:rsidR="003C08FC" w:rsidRPr="00BD6CCF" w:rsidRDefault="003C08FC" w:rsidP="002D49A3">
            <w:pPr>
              <w:spacing w:after="0"/>
              <w:jc w:val="center"/>
              <w:rPr>
                <w:rFonts w:ascii="Arial" w:hAnsi="Arial"/>
                <w:sz w:val="18"/>
              </w:rPr>
            </w:pPr>
            <w:r w:rsidRPr="00BD6CCF">
              <w:rPr>
                <w:rFonts w:ascii="Arial" w:hAnsi="Arial"/>
                <w:sz w:val="18"/>
              </w:rPr>
              <w:t>DC_8A_n28A</w:t>
            </w:r>
          </w:p>
          <w:p w14:paraId="48F5DA9A" w14:textId="77777777" w:rsidR="003C08FC" w:rsidRPr="00BD6CCF" w:rsidRDefault="003C08FC" w:rsidP="002D49A3">
            <w:pPr>
              <w:spacing w:after="0"/>
              <w:jc w:val="center"/>
              <w:rPr>
                <w:rFonts w:ascii="Arial" w:hAnsi="Arial"/>
                <w:sz w:val="18"/>
              </w:rPr>
            </w:pPr>
            <w:r w:rsidRPr="00BD6CCF">
              <w:rPr>
                <w:rFonts w:ascii="Arial" w:hAnsi="Arial"/>
                <w:sz w:val="18"/>
              </w:rPr>
              <w:t>DC_20A_n28A</w:t>
            </w:r>
          </w:p>
          <w:p w14:paraId="1AD0264E" w14:textId="77777777" w:rsidR="003C08FC" w:rsidRPr="007B6BD5" w:rsidRDefault="003C08FC" w:rsidP="002D49A3">
            <w:pPr>
              <w:spacing w:after="0"/>
              <w:jc w:val="center"/>
              <w:rPr>
                <w:rFonts w:ascii="Arial" w:hAnsi="Arial"/>
                <w:sz w:val="18"/>
              </w:rPr>
            </w:pPr>
            <w:r w:rsidRPr="00BD6CCF">
              <w:rPr>
                <w:rFonts w:ascii="Arial" w:hAnsi="Arial"/>
                <w:sz w:val="18"/>
              </w:rPr>
              <w:t>DC_40A_n28A</w:t>
            </w:r>
          </w:p>
        </w:tc>
      </w:tr>
      <w:tr w:rsidR="003C08FC" w:rsidRPr="007B6BD5" w14:paraId="6773C04F" w14:textId="77777777" w:rsidTr="00061D93">
        <w:trPr>
          <w:jc w:val="center"/>
        </w:trPr>
        <w:tc>
          <w:tcPr>
            <w:tcW w:w="3397" w:type="dxa"/>
            <w:shd w:val="clear" w:color="auto" w:fill="auto"/>
            <w:noWrap/>
            <w:vAlign w:val="center"/>
          </w:tcPr>
          <w:p w14:paraId="2899E32E" w14:textId="77777777" w:rsidR="003C08FC" w:rsidRPr="007B6BD5" w:rsidRDefault="003C08FC" w:rsidP="002D49A3">
            <w:pPr>
              <w:spacing w:after="0"/>
              <w:jc w:val="center"/>
              <w:rPr>
                <w:rFonts w:ascii="Arial" w:hAnsi="Arial"/>
                <w:sz w:val="18"/>
              </w:rPr>
            </w:pPr>
            <w:r w:rsidRPr="00531102">
              <w:rPr>
                <w:rFonts w:ascii="Arial" w:hAnsi="Arial"/>
                <w:sz w:val="18"/>
              </w:rPr>
              <w:t>DC_8A-20A-40A_n78A</w:t>
            </w:r>
          </w:p>
        </w:tc>
        <w:tc>
          <w:tcPr>
            <w:tcW w:w="3686" w:type="dxa"/>
            <w:vAlign w:val="center"/>
          </w:tcPr>
          <w:p w14:paraId="32AD242B" w14:textId="77777777" w:rsidR="003C08FC" w:rsidRPr="00531102" w:rsidRDefault="003C08FC" w:rsidP="002D49A3">
            <w:pPr>
              <w:spacing w:after="0"/>
              <w:jc w:val="center"/>
              <w:rPr>
                <w:rFonts w:ascii="Arial" w:hAnsi="Arial"/>
                <w:sz w:val="18"/>
              </w:rPr>
            </w:pPr>
            <w:r w:rsidRPr="00531102">
              <w:rPr>
                <w:rFonts w:ascii="Arial" w:hAnsi="Arial"/>
                <w:sz w:val="18"/>
              </w:rPr>
              <w:t>DC_8A_n78A</w:t>
            </w:r>
          </w:p>
          <w:p w14:paraId="375151E6" w14:textId="77777777" w:rsidR="003C08FC" w:rsidRPr="00531102" w:rsidRDefault="003C08FC" w:rsidP="002D49A3">
            <w:pPr>
              <w:spacing w:after="0"/>
              <w:jc w:val="center"/>
              <w:rPr>
                <w:rFonts w:ascii="Arial" w:hAnsi="Arial"/>
                <w:sz w:val="18"/>
              </w:rPr>
            </w:pPr>
            <w:r w:rsidRPr="00531102">
              <w:rPr>
                <w:rFonts w:ascii="Arial" w:hAnsi="Arial"/>
                <w:sz w:val="18"/>
              </w:rPr>
              <w:t>DC_20A_n78A</w:t>
            </w:r>
          </w:p>
          <w:p w14:paraId="45BFBAF2" w14:textId="77777777" w:rsidR="003C08FC" w:rsidRPr="007B6BD5" w:rsidRDefault="003C08FC" w:rsidP="002D49A3">
            <w:pPr>
              <w:spacing w:after="0"/>
              <w:jc w:val="center"/>
              <w:rPr>
                <w:rFonts w:ascii="Arial" w:hAnsi="Arial"/>
                <w:sz w:val="18"/>
              </w:rPr>
            </w:pPr>
            <w:r w:rsidRPr="00531102">
              <w:rPr>
                <w:rFonts w:ascii="Arial" w:hAnsi="Arial"/>
                <w:sz w:val="18"/>
              </w:rPr>
              <w:t>DC_40A_n78A</w:t>
            </w:r>
          </w:p>
        </w:tc>
      </w:tr>
      <w:tr w:rsidR="003C08FC" w:rsidRPr="007B6BD5" w14:paraId="0EFD2902" w14:textId="77777777" w:rsidTr="00061D93">
        <w:trPr>
          <w:jc w:val="center"/>
        </w:trPr>
        <w:tc>
          <w:tcPr>
            <w:tcW w:w="3397" w:type="dxa"/>
            <w:shd w:val="clear" w:color="auto" w:fill="auto"/>
            <w:noWrap/>
            <w:vAlign w:val="center"/>
          </w:tcPr>
          <w:p w14:paraId="5EA59434" w14:textId="77777777" w:rsidR="003C08FC" w:rsidRPr="007B6BD5" w:rsidRDefault="003C08FC" w:rsidP="002D49A3">
            <w:pPr>
              <w:spacing w:after="0"/>
              <w:jc w:val="center"/>
              <w:rPr>
                <w:rFonts w:ascii="Arial" w:hAnsi="Arial"/>
                <w:sz w:val="18"/>
              </w:rPr>
            </w:pPr>
            <w:r w:rsidRPr="00ED68C9">
              <w:rPr>
                <w:rFonts w:ascii="Arial" w:hAnsi="Arial"/>
                <w:sz w:val="18"/>
              </w:rPr>
              <w:t>DC_8A-28A-38A_n1A</w:t>
            </w:r>
          </w:p>
        </w:tc>
        <w:tc>
          <w:tcPr>
            <w:tcW w:w="3686" w:type="dxa"/>
            <w:vAlign w:val="center"/>
          </w:tcPr>
          <w:p w14:paraId="11337240" w14:textId="77777777" w:rsidR="003C08FC" w:rsidRPr="00D8767F" w:rsidRDefault="003C08FC" w:rsidP="002D49A3">
            <w:pPr>
              <w:spacing w:after="0"/>
              <w:jc w:val="center"/>
              <w:rPr>
                <w:rFonts w:ascii="Arial" w:hAnsi="Arial"/>
                <w:sz w:val="18"/>
              </w:rPr>
            </w:pPr>
            <w:r w:rsidRPr="00D8767F">
              <w:rPr>
                <w:rFonts w:ascii="Arial" w:hAnsi="Arial"/>
                <w:sz w:val="18"/>
              </w:rPr>
              <w:t>DC_8A_n1A</w:t>
            </w:r>
          </w:p>
          <w:p w14:paraId="7DB2AF2D" w14:textId="77777777" w:rsidR="003C08FC" w:rsidRPr="00D8767F" w:rsidRDefault="003C08FC" w:rsidP="002D49A3">
            <w:pPr>
              <w:spacing w:after="0"/>
              <w:jc w:val="center"/>
              <w:rPr>
                <w:rFonts w:ascii="Arial" w:hAnsi="Arial"/>
                <w:sz w:val="18"/>
              </w:rPr>
            </w:pPr>
            <w:r w:rsidRPr="00D8767F">
              <w:rPr>
                <w:rFonts w:ascii="Arial" w:hAnsi="Arial"/>
                <w:sz w:val="18"/>
              </w:rPr>
              <w:t>DC_28A_n1A</w:t>
            </w:r>
          </w:p>
          <w:p w14:paraId="4AF75ED0" w14:textId="77777777" w:rsidR="003C08FC" w:rsidRPr="007B6BD5" w:rsidRDefault="003C08FC" w:rsidP="002D49A3">
            <w:pPr>
              <w:spacing w:after="0"/>
              <w:jc w:val="center"/>
              <w:rPr>
                <w:rFonts w:ascii="Arial" w:hAnsi="Arial"/>
                <w:sz w:val="18"/>
              </w:rPr>
            </w:pPr>
            <w:r w:rsidRPr="00D8767F">
              <w:rPr>
                <w:rFonts w:ascii="Arial" w:hAnsi="Arial"/>
                <w:sz w:val="18"/>
              </w:rPr>
              <w:t>DC_38A_n1A</w:t>
            </w:r>
          </w:p>
        </w:tc>
      </w:tr>
      <w:tr w:rsidR="003C08FC" w:rsidRPr="007B6BD5" w14:paraId="43D66A5B" w14:textId="77777777" w:rsidTr="00061D93">
        <w:trPr>
          <w:jc w:val="center"/>
        </w:trPr>
        <w:tc>
          <w:tcPr>
            <w:tcW w:w="3397" w:type="dxa"/>
            <w:shd w:val="clear" w:color="auto" w:fill="auto"/>
            <w:noWrap/>
            <w:vAlign w:val="center"/>
          </w:tcPr>
          <w:p w14:paraId="211AE43B" w14:textId="77777777" w:rsidR="003C08FC" w:rsidRPr="007B6BD5" w:rsidRDefault="003C08FC" w:rsidP="002D49A3">
            <w:pPr>
              <w:spacing w:after="0"/>
              <w:jc w:val="center"/>
              <w:rPr>
                <w:rFonts w:ascii="Arial" w:hAnsi="Arial"/>
                <w:sz w:val="18"/>
              </w:rPr>
            </w:pPr>
            <w:r w:rsidRPr="009F46B1">
              <w:rPr>
                <w:rFonts w:ascii="Arial" w:hAnsi="Arial"/>
                <w:sz w:val="18"/>
              </w:rPr>
              <w:t>DC_8A-20A-38A_n28A</w:t>
            </w:r>
          </w:p>
        </w:tc>
        <w:tc>
          <w:tcPr>
            <w:tcW w:w="3686" w:type="dxa"/>
            <w:vAlign w:val="center"/>
          </w:tcPr>
          <w:p w14:paraId="1FB26F3F" w14:textId="77777777" w:rsidR="003C08FC" w:rsidRPr="009F46B1" w:rsidRDefault="003C08FC" w:rsidP="002D49A3">
            <w:pPr>
              <w:spacing w:after="0"/>
              <w:jc w:val="center"/>
              <w:rPr>
                <w:rFonts w:ascii="Arial" w:hAnsi="Arial"/>
                <w:sz w:val="18"/>
              </w:rPr>
            </w:pPr>
            <w:r w:rsidRPr="009F46B1">
              <w:rPr>
                <w:rFonts w:ascii="Arial" w:hAnsi="Arial"/>
                <w:sz w:val="18"/>
              </w:rPr>
              <w:t>DC_8A_n28A</w:t>
            </w:r>
          </w:p>
          <w:p w14:paraId="1B628620" w14:textId="77777777" w:rsidR="003C08FC" w:rsidRPr="009F46B1" w:rsidRDefault="003C08FC" w:rsidP="002D49A3">
            <w:pPr>
              <w:spacing w:after="0"/>
              <w:jc w:val="center"/>
              <w:rPr>
                <w:rFonts w:ascii="Arial" w:hAnsi="Arial"/>
                <w:sz w:val="18"/>
              </w:rPr>
            </w:pPr>
            <w:r w:rsidRPr="009F46B1">
              <w:rPr>
                <w:rFonts w:ascii="Arial" w:hAnsi="Arial"/>
                <w:sz w:val="18"/>
              </w:rPr>
              <w:t>DC_20A_n28A</w:t>
            </w:r>
          </w:p>
          <w:p w14:paraId="2DC042FB" w14:textId="77777777" w:rsidR="003C08FC" w:rsidRPr="007B6BD5" w:rsidRDefault="003C08FC" w:rsidP="002D49A3">
            <w:pPr>
              <w:spacing w:after="0"/>
              <w:jc w:val="center"/>
              <w:rPr>
                <w:rFonts w:ascii="Arial" w:hAnsi="Arial"/>
                <w:sz w:val="18"/>
              </w:rPr>
            </w:pPr>
            <w:r w:rsidRPr="009F46B1">
              <w:rPr>
                <w:rFonts w:ascii="Arial" w:hAnsi="Arial"/>
                <w:sz w:val="18"/>
              </w:rPr>
              <w:t>DC_38A_n28A</w:t>
            </w:r>
          </w:p>
        </w:tc>
      </w:tr>
      <w:tr w:rsidR="003C08FC" w:rsidRPr="007B6BD5" w14:paraId="5269BD09" w14:textId="77777777" w:rsidTr="00061D93">
        <w:trPr>
          <w:jc w:val="center"/>
        </w:trPr>
        <w:tc>
          <w:tcPr>
            <w:tcW w:w="3397" w:type="dxa"/>
            <w:shd w:val="clear" w:color="auto" w:fill="auto"/>
            <w:noWrap/>
            <w:vAlign w:val="center"/>
          </w:tcPr>
          <w:p w14:paraId="13BAF05D" w14:textId="77777777" w:rsidR="003C08FC" w:rsidRPr="007B6BD5" w:rsidRDefault="003C08FC" w:rsidP="002D49A3">
            <w:pPr>
              <w:spacing w:after="0"/>
              <w:jc w:val="center"/>
              <w:rPr>
                <w:rFonts w:ascii="Arial" w:hAnsi="Arial"/>
                <w:sz w:val="18"/>
              </w:rPr>
            </w:pPr>
            <w:r w:rsidRPr="00F75B83">
              <w:rPr>
                <w:rFonts w:ascii="Arial" w:hAnsi="Arial"/>
                <w:sz w:val="18"/>
              </w:rPr>
              <w:t>DC_8A-28A-40A_n1A</w:t>
            </w:r>
          </w:p>
        </w:tc>
        <w:tc>
          <w:tcPr>
            <w:tcW w:w="3686" w:type="dxa"/>
            <w:vAlign w:val="center"/>
          </w:tcPr>
          <w:p w14:paraId="05A3E852" w14:textId="77777777" w:rsidR="003C08FC" w:rsidRPr="00A011AB" w:rsidRDefault="003C08FC" w:rsidP="002D49A3">
            <w:pPr>
              <w:spacing w:after="0"/>
              <w:jc w:val="center"/>
              <w:rPr>
                <w:rFonts w:ascii="Arial" w:hAnsi="Arial"/>
                <w:sz w:val="18"/>
              </w:rPr>
            </w:pPr>
            <w:r w:rsidRPr="00A011AB">
              <w:rPr>
                <w:rFonts w:ascii="Arial" w:hAnsi="Arial"/>
                <w:sz w:val="18"/>
              </w:rPr>
              <w:t>DC_8A_n1A</w:t>
            </w:r>
          </w:p>
          <w:p w14:paraId="7C143EAB" w14:textId="77777777" w:rsidR="003C08FC" w:rsidRPr="00A011AB" w:rsidRDefault="003C08FC" w:rsidP="002D49A3">
            <w:pPr>
              <w:spacing w:after="0"/>
              <w:jc w:val="center"/>
              <w:rPr>
                <w:rFonts w:ascii="Arial" w:hAnsi="Arial"/>
                <w:sz w:val="18"/>
              </w:rPr>
            </w:pPr>
            <w:r w:rsidRPr="00A011AB">
              <w:rPr>
                <w:rFonts w:ascii="Arial" w:hAnsi="Arial"/>
                <w:sz w:val="18"/>
              </w:rPr>
              <w:t>DC_28A_n1A</w:t>
            </w:r>
          </w:p>
          <w:p w14:paraId="2FB51EC2" w14:textId="77777777" w:rsidR="003C08FC" w:rsidRPr="007B6BD5" w:rsidRDefault="003C08FC" w:rsidP="002D49A3">
            <w:pPr>
              <w:spacing w:after="0"/>
              <w:jc w:val="center"/>
              <w:rPr>
                <w:rFonts w:ascii="Arial" w:hAnsi="Arial"/>
                <w:sz w:val="18"/>
              </w:rPr>
            </w:pPr>
            <w:r w:rsidRPr="00A011AB">
              <w:rPr>
                <w:rFonts w:ascii="Arial" w:hAnsi="Arial"/>
                <w:sz w:val="18"/>
              </w:rPr>
              <w:t>DC_40A_n1A</w:t>
            </w:r>
          </w:p>
        </w:tc>
      </w:tr>
      <w:tr w:rsidR="003C08FC" w:rsidRPr="007B6BD5" w14:paraId="781A3649" w14:textId="77777777" w:rsidTr="00061D93">
        <w:trPr>
          <w:jc w:val="center"/>
        </w:trPr>
        <w:tc>
          <w:tcPr>
            <w:tcW w:w="3397" w:type="dxa"/>
            <w:shd w:val="clear" w:color="auto" w:fill="auto"/>
            <w:noWrap/>
            <w:vAlign w:val="center"/>
          </w:tcPr>
          <w:p w14:paraId="3D85E3D4" w14:textId="77777777" w:rsidR="003C08FC" w:rsidRPr="007B6BD5" w:rsidRDefault="003C08FC" w:rsidP="002D49A3">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54820286" w14:textId="77777777" w:rsidR="003C08FC" w:rsidRPr="00CE690C" w:rsidRDefault="003C08FC" w:rsidP="002D49A3">
            <w:pPr>
              <w:spacing w:after="0"/>
              <w:jc w:val="center"/>
              <w:rPr>
                <w:rFonts w:ascii="Arial" w:hAnsi="Arial"/>
                <w:sz w:val="18"/>
                <w:lang w:eastAsia="ja-JP"/>
              </w:rPr>
            </w:pPr>
            <w:r w:rsidRPr="00CE690C">
              <w:rPr>
                <w:rFonts w:ascii="Arial" w:hAnsi="Arial"/>
                <w:sz w:val="18"/>
                <w:lang w:eastAsia="ja-JP"/>
              </w:rPr>
              <w:t>DC_8A_n40A</w:t>
            </w:r>
          </w:p>
          <w:p w14:paraId="1AA7A599" w14:textId="77777777" w:rsidR="003C08FC" w:rsidRPr="00CE690C" w:rsidRDefault="003C08FC" w:rsidP="002D49A3">
            <w:pPr>
              <w:spacing w:after="0"/>
              <w:jc w:val="center"/>
              <w:rPr>
                <w:rFonts w:ascii="Arial" w:hAnsi="Arial"/>
                <w:sz w:val="18"/>
                <w:lang w:eastAsia="ja-JP"/>
              </w:rPr>
            </w:pPr>
            <w:r w:rsidRPr="00CE690C">
              <w:rPr>
                <w:rFonts w:ascii="Arial" w:hAnsi="Arial"/>
                <w:sz w:val="18"/>
                <w:lang w:eastAsia="ja-JP"/>
              </w:rPr>
              <w:t>DC_8A_n71A</w:t>
            </w:r>
          </w:p>
          <w:p w14:paraId="2C88AD09" w14:textId="77777777" w:rsidR="003C08FC" w:rsidRPr="00CE690C" w:rsidRDefault="003C08FC" w:rsidP="002D49A3">
            <w:pPr>
              <w:spacing w:after="0"/>
              <w:jc w:val="center"/>
              <w:rPr>
                <w:rFonts w:ascii="Arial" w:hAnsi="Arial"/>
                <w:sz w:val="18"/>
                <w:lang w:eastAsia="ja-JP"/>
              </w:rPr>
            </w:pPr>
            <w:r w:rsidRPr="00CE690C">
              <w:rPr>
                <w:rFonts w:ascii="Arial" w:hAnsi="Arial"/>
                <w:sz w:val="18"/>
                <w:lang w:eastAsia="ja-JP"/>
              </w:rPr>
              <w:t>DC_28A_n40A</w:t>
            </w:r>
          </w:p>
          <w:p w14:paraId="1262EC91" w14:textId="77777777" w:rsidR="003C08FC" w:rsidRPr="007B6BD5" w:rsidRDefault="003C08FC" w:rsidP="002D49A3">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3C08FC" w:rsidRPr="007B6BD5" w14:paraId="629242DB" w14:textId="77777777" w:rsidTr="00061D93">
        <w:trPr>
          <w:jc w:val="center"/>
        </w:trPr>
        <w:tc>
          <w:tcPr>
            <w:tcW w:w="3397" w:type="dxa"/>
            <w:shd w:val="clear" w:color="auto" w:fill="auto"/>
            <w:noWrap/>
            <w:vAlign w:val="center"/>
          </w:tcPr>
          <w:p w14:paraId="20A196E4" w14:textId="77777777" w:rsidR="003C08FC" w:rsidRPr="00CE690C" w:rsidRDefault="003C08FC" w:rsidP="002D49A3">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722672C8" w14:textId="77777777" w:rsidR="003C08FC" w:rsidRDefault="003C08FC" w:rsidP="002D49A3">
            <w:pPr>
              <w:spacing w:after="0"/>
              <w:jc w:val="center"/>
              <w:rPr>
                <w:rFonts w:ascii="Arial" w:hAnsi="Arial"/>
                <w:sz w:val="18"/>
                <w:lang w:eastAsia="ja-JP"/>
              </w:rPr>
            </w:pPr>
            <w:r w:rsidRPr="00723489">
              <w:rPr>
                <w:rFonts w:ascii="Arial" w:hAnsi="Arial"/>
                <w:sz w:val="18"/>
                <w:lang w:eastAsia="ja-JP"/>
              </w:rPr>
              <w:t>DC_8A_n71A</w:t>
            </w:r>
          </w:p>
          <w:p w14:paraId="480E4736" w14:textId="77777777" w:rsidR="003C08FC" w:rsidRPr="00723489" w:rsidRDefault="003C08FC" w:rsidP="002D49A3">
            <w:pPr>
              <w:spacing w:after="0"/>
              <w:jc w:val="center"/>
              <w:rPr>
                <w:rFonts w:ascii="Arial" w:hAnsi="Arial"/>
                <w:sz w:val="18"/>
                <w:lang w:eastAsia="ja-JP"/>
              </w:rPr>
            </w:pPr>
            <w:r w:rsidRPr="00723489">
              <w:rPr>
                <w:rFonts w:ascii="Arial" w:hAnsi="Arial"/>
                <w:sz w:val="18"/>
                <w:lang w:eastAsia="ja-JP"/>
              </w:rPr>
              <w:t>DC_8A_n77A</w:t>
            </w:r>
          </w:p>
          <w:p w14:paraId="66CEB376" w14:textId="77777777" w:rsidR="003C08FC" w:rsidRDefault="003C08FC" w:rsidP="002D49A3">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22C7B5B2" w14:textId="77777777" w:rsidR="003C08FC" w:rsidRPr="00CE690C" w:rsidRDefault="003C08FC" w:rsidP="002D49A3">
            <w:pPr>
              <w:spacing w:after="0"/>
              <w:jc w:val="center"/>
              <w:rPr>
                <w:rFonts w:ascii="Arial" w:hAnsi="Arial"/>
                <w:sz w:val="18"/>
                <w:lang w:eastAsia="ja-JP"/>
              </w:rPr>
            </w:pPr>
            <w:r w:rsidRPr="00723489">
              <w:rPr>
                <w:rFonts w:ascii="Arial" w:hAnsi="Arial"/>
                <w:sz w:val="18"/>
                <w:lang w:eastAsia="ja-JP"/>
              </w:rPr>
              <w:t>DC_28A_n77A</w:t>
            </w:r>
          </w:p>
        </w:tc>
      </w:tr>
      <w:tr w:rsidR="003C08FC" w:rsidRPr="007B6BD5" w14:paraId="5D34AF3B" w14:textId="77777777" w:rsidTr="00061D93">
        <w:trPr>
          <w:jc w:val="center"/>
        </w:trPr>
        <w:tc>
          <w:tcPr>
            <w:tcW w:w="3397" w:type="dxa"/>
            <w:shd w:val="clear" w:color="auto" w:fill="auto"/>
            <w:noWrap/>
            <w:vAlign w:val="center"/>
          </w:tcPr>
          <w:p w14:paraId="201BB98E" w14:textId="77777777" w:rsidR="003C08FC" w:rsidRPr="007B6BD5" w:rsidRDefault="003C08FC" w:rsidP="002D49A3">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62AA48F0" w14:textId="77777777" w:rsidR="003C08FC" w:rsidRDefault="003C08FC" w:rsidP="002D49A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9BCFC8D" w14:textId="77777777" w:rsidR="003C08FC" w:rsidRDefault="003C08FC" w:rsidP="002D49A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22316D23" w14:textId="77777777" w:rsidR="003C08FC" w:rsidRPr="007B6BD5" w:rsidRDefault="003C08FC" w:rsidP="002D49A3">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3C08FC" w:rsidRPr="007B6BD5" w14:paraId="51AA835D" w14:textId="77777777" w:rsidTr="00061D93">
        <w:trPr>
          <w:jc w:val="center"/>
        </w:trPr>
        <w:tc>
          <w:tcPr>
            <w:tcW w:w="3397" w:type="dxa"/>
            <w:shd w:val="clear" w:color="auto" w:fill="auto"/>
            <w:noWrap/>
            <w:vAlign w:val="center"/>
          </w:tcPr>
          <w:p w14:paraId="49334A44"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4FB4F8C1"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6CB7ED16"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670F5130"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rPr>
              <w:t>DC_38A_n1A</w:t>
            </w:r>
          </w:p>
        </w:tc>
      </w:tr>
      <w:tr w:rsidR="003C08FC" w:rsidRPr="007B6BD5" w14:paraId="4AE220F7" w14:textId="77777777" w:rsidTr="00061D93">
        <w:trPr>
          <w:jc w:val="center"/>
        </w:trPr>
        <w:tc>
          <w:tcPr>
            <w:tcW w:w="3397" w:type="dxa"/>
            <w:shd w:val="clear" w:color="auto" w:fill="auto"/>
            <w:noWrap/>
            <w:vAlign w:val="center"/>
          </w:tcPr>
          <w:p w14:paraId="157E7A54" w14:textId="77777777" w:rsidR="003C08FC" w:rsidRPr="007B6BD5" w:rsidRDefault="003C08FC" w:rsidP="002D49A3">
            <w:pPr>
              <w:spacing w:after="0"/>
              <w:jc w:val="center"/>
              <w:rPr>
                <w:rFonts w:ascii="Arial" w:hAnsi="Arial"/>
                <w:sz w:val="18"/>
              </w:rPr>
            </w:pPr>
            <w:r w:rsidRPr="00B25D2E">
              <w:rPr>
                <w:rFonts w:ascii="Arial" w:hAnsi="Arial"/>
                <w:sz w:val="18"/>
              </w:rPr>
              <w:t>DC_8A-38A-40A_n28A</w:t>
            </w:r>
          </w:p>
        </w:tc>
        <w:tc>
          <w:tcPr>
            <w:tcW w:w="3686" w:type="dxa"/>
            <w:vAlign w:val="center"/>
          </w:tcPr>
          <w:p w14:paraId="30279F70" w14:textId="77777777" w:rsidR="003C08FC" w:rsidRPr="00B25D2E" w:rsidRDefault="003C08FC" w:rsidP="002D49A3">
            <w:pPr>
              <w:spacing w:after="0"/>
              <w:jc w:val="center"/>
              <w:rPr>
                <w:rFonts w:ascii="Arial" w:hAnsi="Arial"/>
                <w:sz w:val="18"/>
              </w:rPr>
            </w:pPr>
            <w:r w:rsidRPr="00B25D2E">
              <w:rPr>
                <w:rFonts w:ascii="Arial" w:hAnsi="Arial"/>
                <w:sz w:val="18"/>
              </w:rPr>
              <w:t>DC_8A_n28A</w:t>
            </w:r>
          </w:p>
          <w:p w14:paraId="7B1C6AFE" w14:textId="77777777" w:rsidR="003C08FC" w:rsidRPr="00B25D2E" w:rsidRDefault="003C08FC" w:rsidP="002D49A3">
            <w:pPr>
              <w:spacing w:after="0"/>
              <w:jc w:val="center"/>
              <w:rPr>
                <w:rFonts w:ascii="Arial" w:hAnsi="Arial"/>
                <w:sz w:val="18"/>
              </w:rPr>
            </w:pPr>
            <w:r w:rsidRPr="00B25D2E">
              <w:rPr>
                <w:rFonts w:ascii="Arial" w:hAnsi="Arial"/>
                <w:sz w:val="18"/>
              </w:rPr>
              <w:t>DC_38A_n28A</w:t>
            </w:r>
          </w:p>
          <w:p w14:paraId="0C419447" w14:textId="77777777" w:rsidR="003C08FC" w:rsidRPr="007B6BD5" w:rsidRDefault="003C08FC" w:rsidP="002D49A3">
            <w:pPr>
              <w:spacing w:after="0"/>
              <w:jc w:val="center"/>
              <w:rPr>
                <w:rFonts w:ascii="Arial" w:hAnsi="Arial"/>
                <w:sz w:val="18"/>
              </w:rPr>
            </w:pPr>
            <w:r w:rsidRPr="00B25D2E">
              <w:rPr>
                <w:rFonts w:ascii="Arial" w:hAnsi="Arial"/>
                <w:sz w:val="18"/>
              </w:rPr>
              <w:t>DC_40A_n28A</w:t>
            </w:r>
          </w:p>
        </w:tc>
      </w:tr>
      <w:tr w:rsidR="003C08FC" w:rsidRPr="007B6BD5" w14:paraId="36C54513" w14:textId="77777777" w:rsidTr="00061D93">
        <w:trPr>
          <w:jc w:val="center"/>
        </w:trPr>
        <w:tc>
          <w:tcPr>
            <w:tcW w:w="3397" w:type="dxa"/>
            <w:shd w:val="clear" w:color="auto" w:fill="auto"/>
            <w:noWrap/>
            <w:vAlign w:val="center"/>
          </w:tcPr>
          <w:p w14:paraId="60176DE8" w14:textId="77777777" w:rsidR="003C08FC" w:rsidRPr="007B6BD5" w:rsidRDefault="003C08FC" w:rsidP="002D49A3">
            <w:pPr>
              <w:spacing w:after="0"/>
              <w:jc w:val="center"/>
              <w:rPr>
                <w:rFonts w:ascii="Arial" w:hAnsi="Arial"/>
                <w:sz w:val="18"/>
              </w:rPr>
            </w:pPr>
            <w:r w:rsidRPr="00FC21AA">
              <w:rPr>
                <w:rFonts w:ascii="Arial" w:hAnsi="Arial"/>
                <w:sz w:val="18"/>
              </w:rPr>
              <w:t>DC_8A-32A_n1A-n78A</w:t>
            </w:r>
          </w:p>
        </w:tc>
        <w:tc>
          <w:tcPr>
            <w:tcW w:w="3686" w:type="dxa"/>
            <w:vAlign w:val="center"/>
          </w:tcPr>
          <w:p w14:paraId="7DE056BD" w14:textId="77777777" w:rsidR="003C08FC" w:rsidRPr="00FC21AA" w:rsidRDefault="003C08FC" w:rsidP="002D49A3">
            <w:pPr>
              <w:keepNext/>
              <w:keepLines/>
              <w:spacing w:after="0"/>
              <w:jc w:val="center"/>
              <w:rPr>
                <w:rFonts w:ascii="Arial" w:hAnsi="Arial"/>
                <w:sz w:val="18"/>
              </w:rPr>
            </w:pPr>
            <w:r w:rsidRPr="00FC21AA">
              <w:rPr>
                <w:rFonts w:ascii="Arial" w:hAnsi="Arial"/>
                <w:sz w:val="18"/>
              </w:rPr>
              <w:t>DC_8A_n1A</w:t>
            </w:r>
          </w:p>
          <w:p w14:paraId="226C7B5C" w14:textId="77777777" w:rsidR="003C08FC" w:rsidRPr="007B6BD5" w:rsidRDefault="003C08FC" w:rsidP="002D49A3">
            <w:pPr>
              <w:spacing w:after="0"/>
              <w:jc w:val="center"/>
              <w:rPr>
                <w:rFonts w:ascii="Arial" w:hAnsi="Arial"/>
                <w:sz w:val="18"/>
              </w:rPr>
            </w:pPr>
            <w:r w:rsidRPr="00FC21AA">
              <w:rPr>
                <w:rFonts w:ascii="Arial" w:hAnsi="Arial"/>
                <w:sz w:val="18"/>
              </w:rPr>
              <w:t>DC_8A_n78A</w:t>
            </w:r>
          </w:p>
        </w:tc>
      </w:tr>
      <w:tr w:rsidR="003C08FC" w:rsidRPr="007B6BD5" w14:paraId="5ED15B74" w14:textId="77777777" w:rsidTr="00061D93">
        <w:trPr>
          <w:jc w:val="center"/>
        </w:trPr>
        <w:tc>
          <w:tcPr>
            <w:tcW w:w="3397" w:type="dxa"/>
            <w:shd w:val="clear" w:color="auto" w:fill="auto"/>
            <w:noWrap/>
            <w:vAlign w:val="center"/>
          </w:tcPr>
          <w:p w14:paraId="48F7BCC6"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311CDB9"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3D0E0B39"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rPr>
              <w:t>DC_38A_n1A</w:t>
            </w:r>
          </w:p>
        </w:tc>
      </w:tr>
      <w:tr w:rsidR="003C08FC" w:rsidRPr="007B6BD5" w14:paraId="1453B3CC" w14:textId="77777777" w:rsidTr="00061D93">
        <w:trPr>
          <w:jc w:val="center"/>
        </w:trPr>
        <w:tc>
          <w:tcPr>
            <w:tcW w:w="3397" w:type="dxa"/>
            <w:shd w:val="clear" w:color="auto" w:fill="auto"/>
            <w:noWrap/>
            <w:vAlign w:val="center"/>
          </w:tcPr>
          <w:p w14:paraId="20AE5180" w14:textId="77777777" w:rsidR="003C08FC" w:rsidRPr="007B6BD5" w:rsidRDefault="003C08FC" w:rsidP="002D49A3">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A79659A"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E3BB76F" w14:textId="77777777" w:rsidR="003C08FC" w:rsidRPr="007B6BD5" w:rsidRDefault="003C08FC" w:rsidP="002D49A3">
            <w:pPr>
              <w:spacing w:after="0"/>
              <w:jc w:val="center"/>
              <w:rPr>
                <w:rFonts w:ascii="Arial" w:hAnsi="Arial"/>
                <w:sz w:val="18"/>
                <w:lang w:eastAsia="zh-CN" w:bidi="ar"/>
              </w:rPr>
            </w:pPr>
            <w:r w:rsidRPr="007B6BD5">
              <w:rPr>
                <w:rFonts w:ascii="Arial" w:hAnsi="Arial"/>
                <w:sz w:val="18"/>
                <w:lang w:eastAsia="zh-CN" w:bidi="ar"/>
              </w:rPr>
              <w:t>DC_8A_n40A</w:t>
            </w:r>
          </w:p>
          <w:p w14:paraId="53F90C24" w14:textId="77777777" w:rsidR="003C08FC" w:rsidRPr="007B6BD5" w:rsidRDefault="003C08FC" w:rsidP="002D49A3">
            <w:pPr>
              <w:spacing w:after="0"/>
              <w:jc w:val="center"/>
              <w:rPr>
                <w:rFonts w:ascii="Arial" w:hAnsi="Arial"/>
                <w:bCs/>
                <w:sz w:val="18"/>
                <w:lang w:eastAsia="zh-CN"/>
              </w:rPr>
            </w:pPr>
            <w:r w:rsidRPr="007B6BD5">
              <w:rPr>
                <w:rFonts w:ascii="Arial" w:hAnsi="Arial"/>
                <w:sz w:val="18"/>
                <w:lang w:eastAsia="zh-CN" w:bidi="ar"/>
              </w:rPr>
              <w:t>DC_8A_n41A</w:t>
            </w:r>
          </w:p>
        </w:tc>
      </w:tr>
      <w:tr w:rsidR="003C08FC" w:rsidRPr="007B6BD5" w14:paraId="4F61A40F" w14:textId="77777777" w:rsidTr="00061D93">
        <w:trPr>
          <w:jc w:val="center"/>
        </w:trPr>
        <w:tc>
          <w:tcPr>
            <w:tcW w:w="3397" w:type="dxa"/>
            <w:shd w:val="clear" w:color="auto" w:fill="auto"/>
            <w:noWrap/>
            <w:vAlign w:val="center"/>
          </w:tcPr>
          <w:p w14:paraId="6A25501B" w14:textId="77777777" w:rsidR="003C08FC" w:rsidRPr="007B6BD5" w:rsidRDefault="003C08FC" w:rsidP="002D49A3">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347F0216"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77FDD83" w14:textId="77777777" w:rsidR="003C08FC" w:rsidRPr="007B6BD5" w:rsidRDefault="003C08FC" w:rsidP="002D49A3">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C08FC" w:rsidRPr="007B6BD5" w14:paraId="2A855F0B" w14:textId="77777777" w:rsidTr="00061D93">
        <w:trPr>
          <w:jc w:val="center"/>
        </w:trPr>
        <w:tc>
          <w:tcPr>
            <w:tcW w:w="3397" w:type="dxa"/>
            <w:shd w:val="clear" w:color="auto" w:fill="auto"/>
            <w:noWrap/>
            <w:vAlign w:val="center"/>
          </w:tcPr>
          <w:p w14:paraId="6FDFB980" w14:textId="77777777" w:rsidR="003C08FC" w:rsidRPr="007B6BD5" w:rsidRDefault="003C08FC" w:rsidP="002D49A3">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74DC4C79"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26EAA3B"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C08FC" w:rsidRPr="007B6BD5" w14:paraId="7F488411" w14:textId="77777777" w:rsidTr="00061D93">
        <w:trPr>
          <w:jc w:val="center"/>
        </w:trPr>
        <w:tc>
          <w:tcPr>
            <w:tcW w:w="3397" w:type="dxa"/>
            <w:shd w:val="clear" w:color="auto" w:fill="auto"/>
            <w:noWrap/>
            <w:vAlign w:val="center"/>
          </w:tcPr>
          <w:p w14:paraId="599BF905"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4FAD0E5B"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bidi="ar"/>
              </w:rPr>
              <w:t>DC_8A_n40A</w:t>
            </w:r>
          </w:p>
          <w:p w14:paraId="3D0C9539"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bidi="ar"/>
              </w:rPr>
              <w:t>DC_8A_n41A</w:t>
            </w:r>
          </w:p>
          <w:p w14:paraId="26C56F38"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bidi="ar"/>
              </w:rPr>
              <w:t>DC_8A_n79A</w:t>
            </w:r>
          </w:p>
        </w:tc>
      </w:tr>
      <w:tr w:rsidR="003C08FC" w:rsidRPr="007B6BD5" w14:paraId="46E0A4A0" w14:textId="77777777" w:rsidTr="00061D93">
        <w:trPr>
          <w:jc w:val="center"/>
        </w:trPr>
        <w:tc>
          <w:tcPr>
            <w:tcW w:w="3397" w:type="dxa"/>
            <w:shd w:val="clear" w:color="auto" w:fill="auto"/>
            <w:noWrap/>
            <w:vAlign w:val="center"/>
          </w:tcPr>
          <w:p w14:paraId="1BFF8061"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33ECDAFC"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099D5E8"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8AFEF63"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07F7518"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4BBE22C"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3C08FC" w:rsidRPr="007B6BD5" w14:paraId="37465843" w14:textId="77777777" w:rsidTr="00061D93">
        <w:trPr>
          <w:jc w:val="center"/>
        </w:trPr>
        <w:tc>
          <w:tcPr>
            <w:tcW w:w="3397" w:type="dxa"/>
            <w:shd w:val="clear" w:color="auto" w:fill="auto"/>
            <w:noWrap/>
            <w:vAlign w:val="center"/>
          </w:tcPr>
          <w:p w14:paraId="33186485"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DC_8A-39A_n40A-n79A</w:t>
            </w:r>
          </w:p>
          <w:p w14:paraId="49D5065A"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0C6181D7"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3BED21A"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A8EDD61"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5CF92F9"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3C08FC" w:rsidRPr="007B6BD5" w14:paraId="133347C8" w14:textId="77777777" w:rsidTr="00061D93">
        <w:trPr>
          <w:jc w:val="center"/>
        </w:trPr>
        <w:tc>
          <w:tcPr>
            <w:tcW w:w="3397" w:type="dxa"/>
            <w:shd w:val="clear" w:color="auto" w:fill="auto"/>
            <w:noWrap/>
            <w:vAlign w:val="center"/>
          </w:tcPr>
          <w:p w14:paraId="20B4DB48"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554D23EF"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0B686C4E"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00FB611"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35C879D3"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6F670B6"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74EE6E3" w14:textId="77777777" w:rsidR="003C08FC" w:rsidRPr="007B6BD5" w:rsidRDefault="003C08FC" w:rsidP="002D49A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8FC541A" w14:textId="77777777" w:rsidR="003C08FC" w:rsidRPr="007B6BD5" w:rsidRDefault="003C08FC" w:rsidP="002D49A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3C08FC" w:rsidRPr="007B6BD5" w14:paraId="2C14C0C8" w14:textId="77777777" w:rsidTr="00061D93">
        <w:trPr>
          <w:jc w:val="center"/>
        </w:trPr>
        <w:tc>
          <w:tcPr>
            <w:tcW w:w="3397" w:type="dxa"/>
            <w:shd w:val="clear" w:color="auto" w:fill="auto"/>
            <w:noWrap/>
          </w:tcPr>
          <w:p w14:paraId="3155916F" w14:textId="77777777" w:rsidR="003C08FC" w:rsidRDefault="003C08FC" w:rsidP="002D49A3">
            <w:pPr>
              <w:keepNext/>
              <w:keepLines/>
              <w:spacing w:after="0"/>
              <w:jc w:val="center"/>
              <w:rPr>
                <w:rFonts w:ascii="Arial" w:hAnsi="Arial"/>
                <w:sz w:val="18"/>
              </w:rPr>
            </w:pPr>
            <w:r w:rsidRPr="0024034C">
              <w:rPr>
                <w:rFonts w:ascii="Arial" w:hAnsi="Arial"/>
                <w:sz w:val="18"/>
              </w:rPr>
              <w:lastRenderedPageBreak/>
              <w:t>DC_8A-41A_n1A-n3A</w:t>
            </w:r>
          </w:p>
          <w:p w14:paraId="3AB917A1" w14:textId="77777777" w:rsidR="003C08FC" w:rsidRPr="007B6BD5" w:rsidRDefault="003C08FC" w:rsidP="002D49A3">
            <w:pPr>
              <w:spacing w:after="0"/>
              <w:jc w:val="center"/>
              <w:rPr>
                <w:rFonts w:ascii="Arial" w:hAnsi="Arial"/>
                <w:sz w:val="18"/>
              </w:rPr>
            </w:pPr>
            <w:r w:rsidRPr="0024034C">
              <w:rPr>
                <w:rFonts w:ascii="Arial" w:hAnsi="Arial"/>
                <w:sz w:val="18"/>
              </w:rPr>
              <w:t>DC_8A-41C_n1A-n3A</w:t>
            </w:r>
          </w:p>
        </w:tc>
        <w:tc>
          <w:tcPr>
            <w:tcW w:w="3686" w:type="dxa"/>
          </w:tcPr>
          <w:p w14:paraId="69CC6031"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93166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DC_8A_n3A</w:t>
            </w:r>
          </w:p>
          <w:p w14:paraId="05D089FA"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C49F3A5" w14:textId="77777777" w:rsidR="003C08FC" w:rsidRPr="007B6BD5" w:rsidRDefault="003C08FC" w:rsidP="002D49A3">
            <w:pPr>
              <w:spacing w:after="0"/>
              <w:jc w:val="center"/>
              <w:rPr>
                <w:rFonts w:ascii="Arial" w:hAnsi="Arial"/>
                <w:sz w:val="18"/>
              </w:rPr>
            </w:pPr>
            <w:r w:rsidRPr="0024034C">
              <w:rPr>
                <w:rFonts w:ascii="Arial" w:hAnsi="Arial"/>
                <w:sz w:val="18"/>
              </w:rPr>
              <w:t>DC_41A_n3A</w:t>
            </w:r>
          </w:p>
        </w:tc>
      </w:tr>
      <w:tr w:rsidR="003C08FC" w:rsidRPr="007B6BD5" w14:paraId="221E3C66" w14:textId="77777777" w:rsidTr="00061D93">
        <w:trPr>
          <w:jc w:val="center"/>
        </w:trPr>
        <w:tc>
          <w:tcPr>
            <w:tcW w:w="3397" w:type="dxa"/>
            <w:shd w:val="clear" w:color="auto" w:fill="auto"/>
            <w:noWrap/>
          </w:tcPr>
          <w:p w14:paraId="33348935" w14:textId="77777777" w:rsidR="003C08FC" w:rsidRPr="0024034C" w:rsidRDefault="003C08FC" w:rsidP="002D49A3">
            <w:pPr>
              <w:keepNext/>
              <w:keepLines/>
              <w:spacing w:after="0"/>
              <w:jc w:val="center"/>
              <w:rPr>
                <w:rFonts w:ascii="Arial" w:hAnsi="Arial"/>
                <w:sz w:val="18"/>
              </w:rPr>
            </w:pPr>
            <w:r w:rsidRPr="00B052EB">
              <w:rPr>
                <w:rFonts w:ascii="Arial" w:hAnsi="Arial"/>
                <w:sz w:val="18"/>
              </w:rPr>
              <w:t>DC_8A-41A_n1A-n41A</w:t>
            </w:r>
          </w:p>
        </w:tc>
        <w:tc>
          <w:tcPr>
            <w:tcW w:w="3686" w:type="dxa"/>
          </w:tcPr>
          <w:p w14:paraId="018073D9" w14:textId="77777777" w:rsidR="003C08FC" w:rsidRPr="00B052EB" w:rsidRDefault="003C08FC" w:rsidP="002D49A3">
            <w:pPr>
              <w:keepNext/>
              <w:keepLines/>
              <w:spacing w:after="0"/>
              <w:jc w:val="center"/>
              <w:rPr>
                <w:rFonts w:ascii="Arial" w:hAnsi="Arial"/>
                <w:sz w:val="18"/>
              </w:rPr>
            </w:pPr>
            <w:r w:rsidRPr="00B052EB">
              <w:rPr>
                <w:rFonts w:ascii="Arial" w:hAnsi="Arial"/>
                <w:sz w:val="18"/>
              </w:rPr>
              <w:t>DC_8A_n1A</w:t>
            </w:r>
          </w:p>
          <w:p w14:paraId="37E90B26" w14:textId="77777777" w:rsidR="003C08FC" w:rsidRDefault="003C08FC" w:rsidP="002D49A3">
            <w:pPr>
              <w:keepNext/>
              <w:keepLines/>
              <w:spacing w:after="0"/>
              <w:jc w:val="center"/>
              <w:rPr>
                <w:rFonts w:ascii="Arial" w:hAnsi="Arial"/>
                <w:sz w:val="18"/>
              </w:rPr>
            </w:pPr>
            <w:r w:rsidRPr="00B052EB">
              <w:rPr>
                <w:rFonts w:ascii="Arial" w:hAnsi="Arial"/>
                <w:sz w:val="18"/>
              </w:rPr>
              <w:t xml:space="preserve">DC_8A_n41A </w:t>
            </w:r>
          </w:p>
          <w:p w14:paraId="025D76F1" w14:textId="77777777" w:rsidR="003C08FC" w:rsidRPr="00B052EB" w:rsidRDefault="003C08FC" w:rsidP="002D49A3">
            <w:pPr>
              <w:keepNext/>
              <w:keepLines/>
              <w:spacing w:after="0"/>
              <w:jc w:val="center"/>
              <w:rPr>
                <w:rFonts w:ascii="Arial" w:hAnsi="Arial"/>
                <w:sz w:val="18"/>
              </w:rPr>
            </w:pPr>
            <w:r w:rsidRPr="00B052EB">
              <w:rPr>
                <w:rFonts w:ascii="Arial" w:hAnsi="Arial"/>
                <w:sz w:val="18"/>
              </w:rPr>
              <w:t>DC_41A_n1A</w:t>
            </w:r>
          </w:p>
          <w:p w14:paraId="56A8BB17" w14:textId="77777777" w:rsidR="003C08FC" w:rsidRPr="0024034C" w:rsidRDefault="003C08FC" w:rsidP="002D49A3">
            <w:pPr>
              <w:keepNext/>
              <w:keepLines/>
              <w:spacing w:after="0"/>
              <w:jc w:val="center"/>
              <w:rPr>
                <w:rFonts w:ascii="Arial" w:hAnsi="Arial"/>
                <w:sz w:val="18"/>
              </w:rPr>
            </w:pPr>
            <w:r w:rsidRPr="00B052EB">
              <w:rPr>
                <w:rFonts w:ascii="Arial" w:hAnsi="Arial"/>
                <w:sz w:val="18"/>
              </w:rPr>
              <w:t>DC_41A_n41A</w:t>
            </w:r>
          </w:p>
        </w:tc>
      </w:tr>
      <w:tr w:rsidR="003C08FC" w:rsidRPr="007B6BD5" w14:paraId="63D904E5" w14:textId="77777777" w:rsidTr="00061D93">
        <w:trPr>
          <w:jc w:val="center"/>
        </w:trPr>
        <w:tc>
          <w:tcPr>
            <w:tcW w:w="3397" w:type="dxa"/>
            <w:shd w:val="clear" w:color="auto" w:fill="auto"/>
            <w:noWrap/>
          </w:tcPr>
          <w:p w14:paraId="7CFFD3C4" w14:textId="77777777" w:rsidR="003C08FC" w:rsidRDefault="003C08FC" w:rsidP="002D49A3">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7D6C07AD" w14:textId="77777777" w:rsidR="003C08FC" w:rsidRPr="007B6BD5" w:rsidRDefault="003C08FC" w:rsidP="002D49A3">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346F7341" w14:textId="77777777" w:rsidR="003C08FC" w:rsidRDefault="003C08FC" w:rsidP="002D49A3">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32A564BF" w14:textId="77777777" w:rsidR="003C08FC" w:rsidRDefault="003C08FC" w:rsidP="002D49A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0E16CEF4" w14:textId="77777777" w:rsidR="003C08FC" w:rsidRDefault="003C08FC" w:rsidP="002D49A3">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1C0E18C5" w14:textId="77777777" w:rsidR="003C08FC" w:rsidRPr="007B6BD5" w:rsidRDefault="003C08FC" w:rsidP="002D49A3">
            <w:pPr>
              <w:spacing w:after="0"/>
              <w:jc w:val="center"/>
              <w:rPr>
                <w:rFonts w:ascii="Arial" w:hAnsi="Arial" w:cs="Arial"/>
                <w:sz w:val="18"/>
                <w:szCs w:val="18"/>
                <w:lang w:eastAsia="zh-CN" w:bidi="ar"/>
              </w:rPr>
            </w:pPr>
            <w:r>
              <w:rPr>
                <w:rFonts w:ascii="Arial" w:hAnsi="Arial"/>
                <w:sz w:val="18"/>
              </w:rPr>
              <w:t>DC_41A_n77A</w:t>
            </w:r>
          </w:p>
        </w:tc>
      </w:tr>
      <w:tr w:rsidR="003C08FC" w:rsidRPr="007B6BD5" w14:paraId="78DB38CC" w14:textId="77777777" w:rsidTr="00061D93">
        <w:trPr>
          <w:jc w:val="center"/>
        </w:trPr>
        <w:tc>
          <w:tcPr>
            <w:tcW w:w="3397" w:type="dxa"/>
            <w:shd w:val="clear" w:color="auto" w:fill="auto"/>
            <w:noWrap/>
            <w:vAlign w:val="center"/>
          </w:tcPr>
          <w:p w14:paraId="179DC266" w14:textId="77777777" w:rsidR="003C08FC" w:rsidRDefault="003C08FC" w:rsidP="002D49A3">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1A378A8A" w14:textId="77777777" w:rsidR="003C08FC" w:rsidRPr="007B6BD5" w:rsidRDefault="003C08FC" w:rsidP="002D49A3">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5FCA8E8C"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CB7676" w14:textId="77777777" w:rsidR="003C08FC" w:rsidRPr="0024034C" w:rsidRDefault="003C08FC" w:rsidP="002D49A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08C7265" w14:textId="77777777" w:rsidR="003C08FC" w:rsidRPr="0024034C" w:rsidRDefault="003C08FC" w:rsidP="002D49A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70D6B54" w14:textId="77777777" w:rsidR="003C08FC" w:rsidRPr="007B6BD5" w:rsidRDefault="003C08FC" w:rsidP="002D49A3">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C08FC" w:rsidRPr="007B6BD5" w14:paraId="38E2B5EC" w14:textId="77777777" w:rsidTr="00061D93">
        <w:trPr>
          <w:jc w:val="center"/>
        </w:trPr>
        <w:tc>
          <w:tcPr>
            <w:tcW w:w="3397" w:type="dxa"/>
            <w:shd w:val="clear" w:color="auto" w:fill="auto"/>
            <w:noWrap/>
            <w:vAlign w:val="center"/>
          </w:tcPr>
          <w:p w14:paraId="0D1EEEA9" w14:textId="77777777" w:rsidR="003C08FC" w:rsidRDefault="003C08FC" w:rsidP="002D49A3">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76B6894E" w14:textId="77777777" w:rsidR="003C08FC" w:rsidRPr="007B6BD5" w:rsidRDefault="003C08FC" w:rsidP="002D49A3">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53BE7337" w14:textId="77777777" w:rsidR="003C08FC" w:rsidRPr="00E82410" w:rsidRDefault="003C08FC" w:rsidP="002D49A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C56E4D0" w14:textId="77777777" w:rsidR="003C08FC" w:rsidRPr="00E82410" w:rsidRDefault="003C08FC" w:rsidP="002D49A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C94E59E" w14:textId="77777777" w:rsidR="003C08FC" w:rsidRPr="00E82410" w:rsidRDefault="003C08FC" w:rsidP="002D49A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739A103" w14:textId="77777777" w:rsidR="003C08FC" w:rsidRPr="007B6BD5" w:rsidRDefault="003C08FC" w:rsidP="002D49A3">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C08FC" w:rsidRPr="007B6BD5" w14:paraId="4DB1CB77" w14:textId="77777777" w:rsidTr="00061D93">
        <w:trPr>
          <w:jc w:val="center"/>
        </w:trPr>
        <w:tc>
          <w:tcPr>
            <w:tcW w:w="3397" w:type="dxa"/>
            <w:shd w:val="clear" w:color="auto" w:fill="auto"/>
            <w:noWrap/>
          </w:tcPr>
          <w:p w14:paraId="6C6A03A9" w14:textId="77777777" w:rsidR="003C08FC" w:rsidRDefault="003C08FC" w:rsidP="002D49A3">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3A1B5DEF" w14:textId="77777777" w:rsidR="003C08FC" w:rsidRPr="007B6BD5" w:rsidRDefault="003C08FC" w:rsidP="002D49A3">
            <w:pPr>
              <w:spacing w:after="0"/>
              <w:jc w:val="center"/>
              <w:rPr>
                <w:rFonts w:ascii="Arial"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46EF7742" w14:textId="77777777" w:rsidR="003C08FC" w:rsidRDefault="003C08FC" w:rsidP="002D49A3">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6BBF0C38" w14:textId="77777777" w:rsidR="003C08FC" w:rsidRDefault="003C08FC" w:rsidP="002D49A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1B44BA1B" w14:textId="77777777" w:rsidR="003C08FC" w:rsidRDefault="003C08FC" w:rsidP="002D49A3">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36A457BB" w14:textId="77777777" w:rsidR="003C08FC" w:rsidRDefault="003C08FC" w:rsidP="002D49A3">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59C66411" w14:textId="77777777" w:rsidR="003C08FC" w:rsidRDefault="003C08FC" w:rsidP="002D49A3">
            <w:pPr>
              <w:keepNext/>
              <w:keepLines/>
              <w:spacing w:after="0"/>
              <w:jc w:val="center"/>
              <w:rPr>
                <w:rFonts w:ascii="Arial" w:hAnsi="Arial"/>
                <w:sz w:val="18"/>
              </w:rPr>
            </w:pPr>
            <w:r>
              <w:rPr>
                <w:rFonts w:ascii="Arial" w:hAnsi="Arial"/>
                <w:sz w:val="18"/>
              </w:rPr>
              <w:t>DC_41A_n77A</w:t>
            </w:r>
          </w:p>
          <w:p w14:paraId="2AF9D6CA" w14:textId="77777777" w:rsidR="003C08FC" w:rsidRPr="007B6BD5" w:rsidRDefault="003C08FC" w:rsidP="002D49A3">
            <w:pPr>
              <w:spacing w:after="0"/>
              <w:jc w:val="center"/>
              <w:rPr>
                <w:rFonts w:ascii="Arial" w:hAnsi="Arial" w:cs="Arial"/>
                <w:bCs/>
                <w:sz w:val="18"/>
                <w:szCs w:val="18"/>
                <w:lang w:eastAsia="zh-CN"/>
              </w:rPr>
            </w:pPr>
            <w:r>
              <w:rPr>
                <w:rFonts w:ascii="Arial" w:hAnsi="Arial"/>
                <w:sz w:val="18"/>
              </w:rPr>
              <w:t>DC_41C_n77A</w:t>
            </w:r>
          </w:p>
        </w:tc>
      </w:tr>
      <w:tr w:rsidR="003C08FC" w:rsidRPr="007B6BD5" w14:paraId="2407E4D6" w14:textId="77777777" w:rsidTr="00061D93">
        <w:trPr>
          <w:jc w:val="center"/>
        </w:trPr>
        <w:tc>
          <w:tcPr>
            <w:tcW w:w="3397" w:type="dxa"/>
            <w:shd w:val="clear" w:color="auto" w:fill="auto"/>
            <w:noWrap/>
          </w:tcPr>
          <w:p w14:paraId="38D76408" w14:textId="77777777" w:rsidR="003C08FC" w:rsidRDefault="003C08FC" w:rsidP="002D49A3">
            <w:pPr>
              <w:keepNext/>
              <w:keepLines/>
              <w:spacing w:after="0"/>
              <w:jc w:val="center"/>
              <w:rPr>
                <w:rFonts w:ascii="Arial" w:hAnsi="Arial"/>
                <w:sz w:val="18"/>
              </w:rPr>
            </w:pPr>
            <w:r w:rsidRPr="0024034C">
              <w:rPr>
                <w:rFonts w:ascii="Arial" w:hAnsi="Arial"/>
                <w:sz w:val="18"/>
              </w:rPr>
              <w:t>DC_8A-42A_n1A-n3A</w:t>
            </w:r>
          </w:p>
          <w:p w14:paraId="3A254B8B" w14:textId="77777777" w:rsidR="003C08FC" w:rsidRPr="007B6BD5" w:rsidRDefault="003C08FC" w:rsidP="002D49A3">
            <w:pPr>
              <w:spacing w:after="0"/>
              <w:jc w:val="center"/>
              <w:rPr>
                <w:rFonts w:ascii="Arial" w:hAnsi="Arial"/>
                <w:sz w:val="18"/>
              </w:rPr>
            </w:pPr>
            <w:r w:rsidRPr="0024034C">
              <w:rPr>
                <w:rFonts w:ascii="Arial" w:hAnsi="Arial"/>
                <w:sz w:val="18"/>
              </w:rPr>
              <w:t>DC_8A-42C_n1A-n3A</w:t>
            </w:r>
          </w:p>
        </w:tc>
        <w:tc>
          <w:tcPr>
            <w:tcW w:w="3686" w:type="dxa"/>
            <w:vAlign w:val="center"/>
          </w:tcPr>
          <w:p w14:paraId="43CFD5A8"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4476C9"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DC_8A_n3A</w:t>
            </w:r>
          </w:p>
          <w:p w14:paraId="388DADF3" w14:textId="77777777" w:rsidR="003C08FC" w:rsidRDefault="003C08FC" w:rsidP="002D49A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E570E35"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CC8D34E" w14:textId="77777777" w:rsidR="003C08FC" w:rsidRDefault="003C08FC" w:rsidP="002D49A3">
            <w:pPr>
              <w:keepNext/>
              <w:keepLines/>
              <w:spacing w:after="0"/>
              <w:jc w:val="center"/>
              <w:rPr>
                <w:rFonts w:ascii="Arial" w:hAnsi="Arial"/>
                <w:sz w:val="18"/>
              </w:rPr>
            </w:pPr>
            <w:r w:rsidRPr="0024034C">
              <w:rPr>
                <w:rFonts w:ascii="Arial" w:hAnsi="Arial"/>
                <w:sz w:val="18"/>
              </w:rPr>
              <w:t>DC_42A_n3A</w:t>
            </w:r>
          </w:p>
          <w:p w14:paraId="1F5F3F30" w14:textId="77777777" w:rsidR="003C08FC" w:rsidRPr="007B6BD5" w:rsidRDefault="003C08FC" w:rsidP="002D49A3">
            <w:pPr>
              <w:spacing w:after="0"/>
              <w:jc w:val="center"/>
              <w:rPr>
                <w:rFonts w:ascii="Arial" w:hAnsi="Arial"/>
                <w:sz w:val="18"/>
              </w:rPr>
            </w:pPr>
            <w:r w:rsidRPr="0024034C">
              <w:rPr>
                <w:rFonts w:ascii="Arial" w:hAnsi="Arial"/>
                <w:sz w:val="18"/>
              </w:rPr>
              <w:t>DC_42C_n3A</w:t>
            </w:r>
          </w:p>
        </w:tc>
      </w:tr>
      <w:tr w:rsidR="003C08FC" w:rsidRPr="007B6BD5" w14:paraId="51E785EB" w14:textId="77777777" w:rsidTr="00061D93">
        <w:trPr>
          <w:jc w:val="center"/>
        </w:trPr>
        <w:tc>
          <w:tcPr>
            <w:tcW w:w="3397" w:type="dxa"/>
            <w:shd w:val="clear" w:color="auto" w:fill="auto"/>
            <w:noWrap/>
          </w:tcPr>
          <w:p w14:paraId="5DE2BBC2" w14:textId="77777777" w:rsidR="003C08FC" w:rsidRDefault="003C08FC" w:rsidP="002D49A3">
            <w:pPr>
              <w:keepNext/>
              <w:keepLines/>
              <w:spacing w:after="0"/>
              <w:jc w:val="center"/>
              <w:rPr>
                <w:rFonts w:ascii="Arial" w:hAnsi="Arial"/>
                <w:sz w:val="18"/>
              </w:rPr>
            </w:pPr>
            <w:r w:rsidRPr="0024034C">
              <w:rPr>
                <w:rFonts w:ascii="Arial" w:hAnsi="Arial"/>
                <w:sz w:val="18"/>
              </w:rPr>
              <w:t>DC_8A-42A_n1A-n77A</w:t>
            </w:r>
          </w:p>
          <w:p w14:paraId="5E49EF65" w14:textId="77777777" w:rsidR="003C08FC" w:rsidRPr="007B6BD5" w:rsidRDefault="003C08FC" w:rsidP="002D49A3">
            <w:pPr>
              <w:spacing w:after="0"/>
              <w:jc w:val="center"/>
              <w:rPr>
                <w:rFonts w:ascii="Arial" w:hAnsi="Arial"/>
                <w:sz w:val="18"/>
              </w:rPr>
            </w:pPr>
            <w:r w:rsidRPr="0024034C">
              <w:rPr>
                <w:rFonts w:ascii="Arial" w:hAnsi="Arial"/>
                <w:sz w:val="18"/>
              </w:rPr>
              <w:t>DC_8A-42C_n1A-n77A</w:t>
            </w:r>
          </w:p>
        </w:tc>
        <w:tc>
          <w:tcPr>
            <w:tcW w:w="3686" w:type="dxa"/>
            <w:vAlign w:val="center"/>
          </w:tcPr>
          <w:p w14:paraId="5571E170"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E2672C"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DC_8A_n77A</w:t>
            </w:r>
          </w:p>
          <w:p w14:paraId="649CC286" w14:textId="77777777" w:rsidR="003C08FC" w:rsidRDefault="003C08FC" w:rsidP="002D49A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DF69B7" w14:textId="77777777" w:rsidR="003C08FC" w:rsidRPr="007B6BD5" w:rsidRDefault="003C08FC" w:rsidP="002D49A3">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C08FC" w:rsidRPr="007B6BD5" w14:paraId="5A62C414" w14:textId="77777777" w:rsidTr="00061D93">
        <w:trPr>
          <w:jc w:val="center"/>
        </w:trPr>
        <w:tc>
          <w:tcPr>
            <w:tcW w:w="3397" w:type="dxa"/>
            <w:shd w:val="clear" w:color="auto" w:fill="auto"/>
            <w:noWrap/>
          </w:tcPr>
          <w:p w14:paraId="3A096CB3" w14:textId="77777777" w:rsidR="003C08FC" w:rsidRDefault="003C08FC" w:rsidP="002D49A3">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69BF130" w14:textId="77777777" w:rsidR="003C08FC" w:rsidRPr="007B6BD5" w:rsidRDefault="003C08FC" w:rsidP="002D49A3">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7806FF6"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DC_8A_n3A</w:t>
            </w:r>
          </w:p>
          <w:p w14:paraId="1554330C"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DC_8A_n28A</w:t>
            </w:r>
          </w:p>
          <w:p w14:paraId="5A36FE71"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0ACC1FE7"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DC_42C_n3A</w:t>
            </w:r>
          </w:p>
          <w:p w14:paraId="53F09524"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DC_42A_n28A</w:t>
            </w:r>
          </w:p>
          <w:p w14:paraId="4F967712" w14:textId="77777777" w:rsidR="003C08FC" w:rsidRPr="007B6BD5" w:rsidRDefault="003C08FC" w:rsidP="002D49A3">
            <w:pPr>
              <w:spacing w:after="0"/>
              <w:jc w:val="center"/>
              <w:rPr>
                <w:rFonts w:ascii="Arial" w:hAnsi="Arial" w:cs="Arial"/>
                <w:bCs/>
                <w:sz w:val="18"/>
                <w:szCs w:val="18"/>
                <w:lang w:eastAsia="zh-CN"/>
              </w:rPr>
            </w:pPr>
            <w:r w:rsidRPr="0024034C">
              <w:rPr>
                <w:rFonts w:ascii="Arial" w:hAnsi="Arial"/>
                <w:sz w:val="18"/>
                <w:lang w:eastAsia="ja-JP"/>
              </w:rPr>
              <w:t>DC_42C_n28A</w:t>
            </w:r>
          </w:p>
        </w:tc>
      </w:tr>
      <w:tr w:rsidR="003C08FC" w:rsidRPr="007B6BD5" w14:paraId="7FDF221E" w14:textId="77777777" w:rsidTr="00061D93">
        <w:trPr>
          <w:jc w:val="center"/>
        </w:trPr>
        <w:tc>
          <w:tcPr>
            <w:tcW w:w="3397" w:type="dxa"/>
            <w:shd w:val="clear" w:color="auto" w:fill="auto"/>
            <w:noWrap/>
          </w:tcPr>
          <w:p w14:paraId="1A092B9A" w14:textId="77777777" w:rsidR="003C08FC" w:rsidRDefault="003C08FC" w:rsidP="002D49A3">
            <w:pPr>
              <w:keepNext/>
              <w:keepLines/>
              <w:spacing w:after="0"/>
              <w:jc w:val="center"/>
              <w:rPr>
                <w:rFonts w:ascii="Arial" w:hAnsi="Arial" w:cs="Arial"/>
                <w:sz w:val="18"/>
                <w:szCs w:val="18"/>
              </w:rPr>
            </w:pPr>
            <w:r w:rsidRPr="0024034C">
              <w:rPr>
                <w:rFonts w:ascii="Arial" w:hAnsi="Arial" w:cs="Arial"/>
                <w:sz w:val="18"/>
                <w:szCs w:val="18"/>
              </w:rPr>
              <w:t>DC_8A-42A_n3A-n77A</w:t>
            </w:r>
          </w:p>
          <w:p w14:paraId="6CDA81D8" w14:textId="77777777" w:rsidR="003C08FC" w:rsidRPr="007B6BD5" w:rsidRDefault="003C08FC" w:rsidP="002D49A3">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15B41F93"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DC_8A_n3A</w:t>
            </w:r>
          </w:p>
          <w:p w14:paraId="3A2C17A7"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DC_8A_n77A</w:t>
            </w:r>
          </w:p>
          <w:p w14:paraId="489445EC"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7B4B49EB"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DC_42C_n3A</w:t>
            </w:r>
          </w:p>
          <w:p w14:paraId="125FBEC0"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DC_42A_n77A</w:t>
            </w:r>
          </w:p>
          <w:p w14:paraId="7E258152" w14:textId="77777777" w:rsidR="003C08FC" w:rsidRPr="007B6BD5" w:rsidRDefault="003C08FC" w:rsidP="002D49A3">
            <w:pPr>
              <w:spacing w:after="0"/>
              <w:jc w:val="center"/>
              <w:rPr>
                <w:rFonts w:ascii="Arial" w:hAnsi="Arial" w:cs="Arial"/>
                <w:bCs/>
                <w:sz w:val="18"/>
                <w:szCs w:val="18"/>
                <w:lang w:eastAsia="zh-CN"/>
              </w:rPr>
            </w:pPr>
            <w:r w:rsidRPr="0024034C">
              <w:rPr>
                <w:rFonts w:ascii="Arial" w:hAnsi="Arial"/>
                <w:sz w:val="18"/>
                <w:lang w:eastAsia="ja-JP"/>
              </w:rPr>
              <w:t>DC_42C_n77A</w:t>
            </w:r>
          </w:p>
        </w:tc>
      </w:tr>
      <w:tr w:rsidR="003C08FC" w:rsidRPr="007B6BD5" w14:paraId="77A57C0E" w14:textId="77777777" w:rsidTr="00061D93">
        <w:trPr>
          <w:jc w:val="center"/>
        </w:trPr>
        <w:tc>
          <w:tcPr>
            <w:tcW w:w="3397" w:type="dxa"/>
            <w:shd w:val="clear" w:color="auto" w:fill="auto"/>
            <w:noWrap/>
          </w:tcPr>
          <w:p w14:paraId="2E2CD881" w14:textId="77777777" w:rsidR="003C08FC" w:rsidRDefault="003C08FC" w:rsidP="002D49A3">
            <w:pPr>
              <w:keepNext/>
              <w:keepLines/>
              <w:spacing w:after="0"/>
              <w:jc w:val="center"/>
              <w:rPr>
                <w:rFonts w:ascii="Arial" w:hAnsi="Arial" w:cs="Arial"/>
                <w:sz w:val="18"/>
                <w:szCs w:val="18"/>
              </w:rPr>
            </w:pPr>
            <w:r w:rsidRPr="0024034C">
              <w:rPr>
                <w:rFonts w:ascii="Arial" w:hAnsi="Arial" w:cs="Arial"/>
                <w:sz w:val="18"/>
                <w:szCs w:val="18"/>
              </w:rPr>
              <w:t>DC_8A-42A_n3A-n77(2A)</w:t>
            </w:r>
          </w:p>
          <w:p w14:paraId="097A8D3B" w14:textId="77777777" w:rsidR="003C08FC" w:rsidRPr="007B6BD5" w:rsidRDefault="003C08FC" w:rsidP="002D49A3">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3D88C509"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DC_8A_n3A</w:t>
            </w:r>
          </w:p>
          <w:p w14:paraId="42FBB160"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DC_8A_n77A</w:t>
            </w:r>
          </w:p>
          <w:p w14:paraId="4CD0982D"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DC_42A_n3A</w:t>
            </w:r>
          </w:p>
          <w:p w14:paraId="796ACA30"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lang w:eastAsia="ja-JP"/>
              </w:rPr>
              <w:t>DC_42C_n3A</w:t>
            </w:r>
          </w:p>
          <w:p w14:paraId="10DB9D75" w14:textId="77777777" w:rsidR="003C08FC" w:rsidRDefault="003C08FC" w:rsidP="002D49A3">
            <w:pPr>
              <w:keepNext/>
              <w:keepLines/>
              <w:spacing w:after="0"/>
              <w:jc w:val="center"/>
              <w:rPr>
                <w:rFonts w:ascii="Arial" w:hAnsi="Arial"/>
                <w:sz w:val="18"/>
                <w:lang w:eastAsia="ja-JP"/>
              </w:rPr>
            </w:pPr>
            <w:r w:rsidRPr="0024034C">
              <w:rPr>
                <w:rFonts w:ascii="Arial" w:hAnsi="Arial"/>
                <w:sz w:val="18"/>
                <w:lang w:eastAsia="ja-JP"/>
              </w:rPr>
              <w:t>DC_42A_n77A</w:t>
            </w:r>
          </w:p>
          <w:p w14:paraId="54345B75" w14:textId="77777777" w:rsidR="003C08FC" w:rsidRPr="007B6BD5" w:rsidRDefault="003C08FC" w:rsidP="002D49A3">
            <w:pPr>
              <w:spacing w:after="0"/>
              <w:jc w:val="center"/>
              <w:rPr>
                <w:rFonts w:ascii="Arial" w:hAnsi="Arial" w:cs="Arial"/>
                <w:bCs/>
                <w:sz w:val="18"/>
                <w:szCs w:val="18"/>
                <w:lang w:eastAsia="zh-CN"/>
              </w:rPr>
            </w:pPr>
            <w:r w:rsidRPr="0024034C">
              <w:rPr>
                <w:rFonts w:ascii="Arial" w:hAnsi="Arial"/>
                <w:sz w:val="18"/>
                <w:lang w:eastAsia="ja-JP"/>
              </w:rPr>
              <w:t>DC_42C_n77A</w:t>
            </w:r>
          </w:p>
        </w:tc>
      </w:tr>
      <w:tr w:rsidR="003C08FC" w:rsidRPr="007B6BD5" w14:paraId="32A47C9C" w14:textId="77777777" w:rsidTr="00061D93">
        <w:trPr>
          <w:jc w:val="center"/>
        </w:trPr>
        <w:tc>
          <w:tcPr>
            <w:tcW w:w="3397" w:type="dxa"/>
            <w:shd w:val="clear" w:color="auto" w:fill="auto"/>
            <w:noWrap/>
          </w:tcPr>
          <w:p w14:paraId="22951C26" w14:textId="77777777" w:rsidR="003C08FC" w:rsidRDefault="003C08FC" w:rsidP="002D49A3">
            <w:pPr>
              <w:keepNext/>
              <w:keepLines/>
              <w:spacing w:after="0"/>
              <w:jc w:val="center"/>
              <w:rPr>
                <w:rFonts w:ascii="Arial" w:hAnsi="Arial"/>
                <w:sz w:val="18"/>
              </w:rPr>
            </w:pPr>
            <w:r w:rsidRPr="0024034C">
              <w:rPr>
                <w:rFonts w:ascii="Arial" w:hAnsi="Arial"/>
                <w:sz w:val="18"/>
              </w:rPr>
              <w:t>DC_8A-42A_n28A-n77A</w:t>
            </w:r>
          </w:p>
          <w:p w14:paraId="4D65A968" w14:textId="77777777" w:rsidR="003C08FC" w:rsidRPr="007B6BD5" w:rsidRDefault="003C08FC" w:rsidP="002D49A3">
            <w:pPr>
              <w:spacing w:after="0"/>
              <w:jc w:val="center"/>
              <w:rPr>
                <w:rFonts w:ascii="Arial" w:hAnsi="Arial"/>
                <w:sz w:val="18"/>
                <w:lang w:eastAsia="ko-KR"/>
              </w:rPr>
            </w:pPr>
            <w:r w:rsidRPr="0024034C">
              <w:rPr>
                <w:rFonts w:ascii="Arial" w:hAnsi="Arial"/>
                <w:sz w:val="18"/>
              </w:rPr>
              <w:t>DC_8A-42C_n28A-n77A</w:t>
            </w:r>
          </w:p>
        </w:tc>
        <w:tc>
          <w:tcPr>
            <w:tcW w:w="3686" w:type="dxa"/>
          </w:tcPr>
          <w:p w14:paraId="5020DF2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DC_8A_n28A</w:t>
            </w:r>
          </w:p>
          <w:p w14:paraId="181EF734"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DC_8A_n77A</w:t>
            </w:r>
          </w:p>
          <w:p w14:paraId="76FE334B"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1102C74D" w14:textId="77777777" w:rsidR="003C08FC" w:rsidRPr="007B6BD5" w:rsidRDefault="003C08FC" w:rsidP="002D49A3">
            <w:pPr>
              <w:spacing w:after="0"/>
              <w:jc w:val="center"/>
              <w:rPr>
                <w:rFonts w:ascii="Arial" w:hAnsi="Arial"/>
                <w:sz w:val="18"/>
              </w:rPr>
            </w:pPr>
            <w:r w:rsidRPr="0024034C">
              <w:rPr>
                <w:rFonts w:ascii="Arial" w:hAnsi="Arial"/>
                <w:sz w:val="18"/>
              </w:rPr>
              <w:t>DC_42C_n28A</w:t>
            </w:r>
          </w:p>
        </w:tc>
      </w:tr>
      <w:tr w:rsidR="003C08FC" w:rsidRPr="007B6BD5" w14:paraId="1EFEF95C" w14:textId="77777777" w:rsidTr="00061D93">
        <w:trPr>
          <w:jc w:val="center"/>
        </w:trPr>
        <w:tc>
          <w:tcPr>
            <w:tcW w:w="3397" w:type="dxa"/>
            <w:shd w:val="clear" w:color="auto" w:fill="auto"/>
            <w:noWrap/>
          </w:tcPr>
          <w:p w14:paraId="6B4D49E1" w14:textId="77777777" w:rsidR="003C08FC" w:rsidRDefault="003C08FC" w:rsidP="002D49A3">
            <w:pPr>
              <w:keepNext/>
              <w:keepLines/>
              <w:spacing w:after="0"/>
              <w:jc w:val="center"/>
              <w:rPr>
                <w:rFonts w:ascii="Arial" w:hAnsi="Arial"/>
                <w:sz w:val="18"/>
              </w:rPr>
            </w:pPr>
            <w:r w:rsidRPr="0024034C">
              <w:rPr>
                <w:rFonts w:ascii="Arial" w:hAnsi="Arial"/>
                <w:sz w:val="18"/>
              </w:rPr>
              <w:t>DC_8A-42A_n28A-n77(2A)</w:t>
            </w:r>
          </w:p>
          <w:p w14:paraId="0F183B72" w14:textId="77777777" w:rsidR="003C08FC" w:rsidRPr="007B6BD5" w:rsidRDefault="003C08FC" w:rsidP="002D49A3">
            <w:pPr>
              <w:spacing w:after="0"/>
              <w:jc w:val="center"/>
              <w:rPr>
                <w:rFonts w:ascii="Arial" w:hAnsi="Arial"/>
                <w:sz w:val="18"/>
                <w:lang w:eastAsia="ko-KR"/>
              </w:rPr>
            </w:pPr>
            <w:r w:rsidRPr="0024034C">
              <w:rPr>
                <w:rFonts w:ascii="Arial" w:hAnsi="Arial"/>
                <w:sz w:val="18"/>
              </w:rPr>
              <w:t>DC_8A-42C_n28A-n77(2A)</w:t>
            </w:r>
          </w:p>
        </w:tc>
        <w:tc>
          <w:tcPr>
            <w:tcW w:w="3686" w:type="dxa"/>
          </w:tcPr>
          <w:p w14:paraId="2FAD3DE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DC_8A_n28A</w:t>
            </w:r>
          </w:p>
          <w:p w14:paraId="242BED28"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DC_8A_n77A</w:t>
            </w:r>
          </w:p>
          <w:p w14:paraId="4435DA24"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60FE8346" w14:textId="77777777" w:rsidR="003C08FC" w:rsidRPr="007B6BD5" w:rsidRDefault="003C08FC" w:rsidP="002D49A3">
            <w:pPr>
              <w:spacing w:after="0"/>
              <w:jc w:val="center"/>
              <w:rPr>
                <w:rFonts w:ascii="Arial" w:hAnsi="Arial"/>
                <w:sz w:val="18"/>
              </w:rPr>
            </w:pPr>
            <w:r w:rsidRPr="0024034C">
              <w:rPr>
                <w:rFonts w:ascii="Arial" w:hAnsi="Arial"/>
                <w:sz w:val="18"/>
              </w:rPr>
              <w:t>DC_42C_n28A</w:t>
            </w:r>
          </w:p>
        </w:tc>
      </w:tr>
      <w:tr w:rsidR="003C08FC" w:rsidRPr="007B6BD5" w14:paraId="195DE50A" w14:textId="77777777" w:rsidTr="00061D93">
        <w:trPr>
          <w:jc w:val="center"/>
        </w:trPr>
        <w:tc>
          <w:tcPr>
            <w:tcW w:w="3397" w:type="dxa"/>
            <w:shd w:val="clear" w:color="auto" w:fill="auto"/>
            <w:noWrap/>
            <w:vAlign w:val="center"/>
          </w:tcPr>
          <w:p w14:paraId="36B10B9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4116C9D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24B28F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86F1AA4"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0505F90D" w14:textId="77777777" w:rsidTr="00061D93">
        <w:trPr>
          <w:jc w:val="center"/>
        </w:trPr>
        <w:tc>
          <w:tcPr>
            <w:tcW w:w="3397" w:type="dxa"/>
            <w:shd w:val="clear" w:color="auto" w:fill="auto"/>
            <w:noWrap/>
            <w:vAlign w:val="center"/>
          </w:tcPr>
          <w:p w14:paraId="422873D8"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4F0FCB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C1AAFE6" w14:textId="77777777" w:rsidR="003C08FC" w:rsidRPr="007B6BD5" w:rsidRDefault="003C08FC" w:rsidP="002D49A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36DADABB"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7FC9922E" w14:textId="77777777" w:rsidTr="00061D93">
        <w:trPr>
          <w:jc w:val="center"/>
        </w:trPr>
        <w:tc>
          <w:tcPr>
            <w:tcW w:w="3397" w:type="dxa"/>
            <w:shd w:val="clear" w:color="auto" w:fill="auto"/>
            <w:noWrap/>
            <w:vAlign w:val="center"/>
          </w:tcPr>
          <w:p w14:paraId="51301547"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3CAD2F6B"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B00E18E"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BD9DB94" w14:textId="77777777" w:rsidR="003C08FC" w:rsidRPr="007B6BD5" w:rsidRDefault="003C08FC" w:rsidP="002D49A3">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C08FC" w:rsidRPr="007B6BD5" w14:paraId="2FF46510" w14:textId="77777777" w:rsidTr="00061D93">
        <w:trPr>
          <w:jc w:val="center"/>
        </w:trPr>
        <w:tc>
          <w:tcPr>
            <w:tcW w:w="3397" w:type="dxa"/>
            <w:shd w:val="clear" w:color="auto" w:fill="auto"/>
            <w:noWrap/>
            <w:vAlign w:val="center"/>
          </w:tcPr>
          <w:p w14:paraId="72F9F19C"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9B6D418"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5F3A89B"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F98474F" w14:textId="77777777" w:rsidR="003C08FC" w:rsidRPr="007B6BD5" w:rsidRDefault="003C08FC" w:rsidP="002D49A3">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C08FC" w:rsidRPr="007B6BD5" w14:paraId="776143D4" w14:textId="77777777" w:rsidTr="00061D93">
        <w:trPr>
          <w:jc w:val="center"/>
        </w:trPr>
        <w:tc>
          <w:tcPr>
            <w:tcW w:w="3397" w:type="dxa"/>
            <w:shd w:val="clear" w:color="auto" w:fill="auto"/>
            <w:noWrap/>
            <w:vAlign w:val="center"/>
          </w:tcPr>
          <w:p w14:paraId="4DD5D59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1F70570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DC_12A_n2A</w:t>
            </w:r>
          </w:p>
          <w:p w14:paraId="33C7787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DC_30A_n2A</w:t>
            </w:r>
          </w:p>
          <w:p w14:paraId="06654DAB"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DC_66A_n2A</w:t>
            </w:r>
          </w:p>
        </w:tc>
      </w:tr>
      <w:tr w:rsidR="003C08FC" w:rsidRPr="007B6BD5" w14:paraId="2C3DF6E0" w14:textId="77777777" w:rsidTr="00061D93">
        <w:trPr>
          <w:jc w:val="center"/>
        </w:trPr>
        <w:tc>
          <w:tcPr>
            <w:tcW w:w="3397" w:type="dxa"/>
            <w:shd w:val="clear" w:color="auto" w:fill="auto"/>
            <w:noWrap/>
            <w:vAlign w:val="center"/>
          </w:tcPr>
          <w:p w14:paraId="69740A6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23BF40D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DC_12A_n2A</w:t>
            </w:r>
          </w:p>
          <w:p w14:paraId="7B287AB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DC_30A_n2A</w:t>
            </w:r>
          </w:p>
          <w:p w14:paraId="5AF96253"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DC_66A_n2A</w:t>
            </w:r>
          </w:p>
        </w:tc>
      </w:tr>
      <w:tr w:rsidR="003C08FC" w:rsidRPr="007B6BD5" w14:paraId="7F646B93" w14:textId="77777777" w:rsidTr="00061D93">
        <w:trPr>
          <w:jc w:val="center"/>
        </w:trPr>
        <w:tc>
          <w:tcPr>
            <w:tcW w:w="3397" w:type="dxa"/>
            <w:shd w:val="clear" w:color="auto" w:fill="auto"/>
            <w:noWrap/>
            <w:vAlign w:val="center"/>
          </w:tcPr>
          <w:p w14:paraId="6034B85B"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19151C0"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DC_12A_n66A</w:t>
            </w:r>
          </w:p>
          <w:p w14:paraId="1EFA12A9"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zh-TW"/>
              </w:rPr>
              <w:t>DC_30A_n66A</w:t>
            </w:r>
          </w:p>
          <w:p w14:paraId="7AAAA40C"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C08FC" w:rsidRPr="007B6BD5" w14:paraId="59598481" w14:textId="77777777" w:rsidTr="00061D93">
        <w:trPr>
          <w:jc w:val="center"/>
        </w:trPr>
        <w:tc>
          <w:tcPr>
            <w:tcW w:w="3397" w:type="dxa"/>
            <w:shd w:val="clear" w:color="auto" w:fill="auto"/>
            <w:noWrap/>
          </w:tcPr>
          <w:p w14:paraId="4A7FD31F"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24D33BAF"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6A55FDF"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5BC9CD" w14:textId="77777777" w:rsidR="003C08FC" w:rsidRPr="007B6BD5" w:rsidRDefault="003C08FC" w:rsidP="002D49A3">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0C8B106D" w14:textId="77777777" w:rsidTr="00061D93">
        <w:trPr>
          <w:jc w:val="center"/>
        </w:trPr>
        <w:tc>
          <w:tcPr>
            <w:tcW w:w="3397" w:type="dxa"/>
            <w:shd w:val="clear" w:color="auto" w:fill="auto"/>
            <w:noWrap/>
          </w:tcPr>
          <w:p w14:paraId="5A3D2A32"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7889820"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E410D45"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0A6DD78"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203FC644" w14:textId="77777777" w:rsidTr="00061D93">
        <w:trPr>
          <w:jc w:val="center"/>
        </w:trPr>
        <w:tc>
          <w:tcPr>
            <w:tcW w:w="3397" w:type="dxa"/>
            <w:shd w:val="clear" w:color="auto" w:fill="auto"/>
            <w:noWrap/>
            <w:vAlign w:val="center"/>
          </w:tcPr>
          <w:p w14:paraId="4E01D22E"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6E90B79" w14:textId="77777777" w:rsidR="003C08FC" w:rsidRPr="007B6BD5" w:rsidRDefault="003C08FC" w:rsidP="002D49A3">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569F5DA"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D097E50"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C08FC" w:rsidRPr="007B6BD5" w14:paraId="5E9FD674" w14:textId="77777777" w:rsidTr="00061D93">
        <w:trPr>
          <w:jc w:val="center"/>
        </w:trPr>
        <w:tc>
          <w:tcPr>
            <w:tcW w:w="3397" w:type="dxa"/>
            <w:shd w:val="clear" w:color="auto" w:fill="auto"/>
            <w:noWrap/>
            <w:vAlign w:val="center"/>
          </w:tcPr>
          <w:p w14:paraId="49A5D4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9CD7CC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DC_12A_n5A</w:t>
            </w:r>
          </w:p>
          <w:p w14:paraId="5B381DE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DC_48A_n5A</w:t>
            </w:r>
          </w:p>
          <w:p w14:paraId="12E10C41" w14:textId="77777777" w:rsidR="003C08FC" w:rsidRPr="007B6BD5" w:rsidRDefault="003C08FC" w:rsidP="002D49A3">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3C08FC" w:rsidRPr="007B6BD5" w14:paraId="687D4279" w14:textId="77777777" w:rsidTr="00061D93">
        <w:trPr>
          <w:jc w:val="center"/>
        </w:trPr>
        <w:tc>
          <w:tcPr>
            <w:tcW w:w="3397" w:type="dxa"/>
            <w:shd w:val="clear" w:color="auto" w:fill="auto"/>
            <w:noWrap/>
            <w:vAlign w:val="center"/>
          </w:tcPr>
          <w:p w14:paraId="34F30CD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6B41434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DC_12A_n5A</w:t>
            </w:r>
          </w:p>
          <w:p w14:paraId="41BE5E6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DC_48A_n5A</w:t>
            </w:r>
          </w:p>
          <w:p w14:paraId="3F3828AD"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ja-JP"/>
              </w:rPr>
              <w:t>DC_66A_n5A</w:t>
            </w:r>
          </w:p>
        </w:tc>
      </w:tr>
      <w:tr w:rsidR="003C08FC" w:rsidRPr="007B6BD5" w14:paraId="31AA7432" w14:textId="77777777" w:rsidTr="00061D93">
        <w:trPr>
          <w:jc w:val="center"/>
        </w:trPr>
        <w:tc>
          <w:tcPr>
            <w:tcW w:w="3397" w:type="dxa"/>
            <w:shd w:val="clear" w:color="auto" w:fill="auto"/>
            <w:noWrap/>
            <w:vAlign w:val="center"/>
          </w:tcPr>
          <w:p w14:paraId="286BFC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1C9D8E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DC_12A_n5A</w:t>
            </w:r>
          </w:p>
          <w:p w14:paraId="479233F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DC_66A_n5A</w:t>
            </w:r>
          </w:p>
          <w:p w14:paraId="4EE13B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3C08FC" w:rsidRPr="007B6BD5" w14:paraId="4A1C0C47" w14:textId="77777777" w:rsidTr="00061D93">
        <w:trPr>
          <w:jc w:val="center"/>
        </w:trPr>
        <w:tc>
          <w:tcPr>
            <w:tcW w:w="3397" w:type="dxa"/>
            <w:shd w:val="clear" w:color="auto" w:fill="auto"/>
            <w:noWrap/>
            <w:vAlign w:val="center"/>
          </w:tcPr>
          <w:p w14:paraId="73385E4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484D76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DC_12A_n2A</w:t>
            </w:r>
          </w:p>
          <w:p w14:paraId="0747702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DC_12A_n41A</w:t>
            </w:r>
          </w:p>
          <w:p w14:paraId="5AA5EE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2ACE5EE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DC_66A_n41A</w:t>
            </w:r>
          </w:p>
        </w:tc>
      </w:tr>
      <w:tr w:rsidR="003C08FC" w:rsidRPr="007B6BD5" w14:paraId="0F11F3C2" w14:textId="77777777" w:rsidTr="00061D93">
        <w:trPr>
          <w:jc w:val="center"/>
        </w:trPr>
        <w:tc>
          <w:tcPr>
            <w:tcW w:w="3397" w:type="dxa"/>
            <w:shd w:val="clear" w:color="auto" w:fill="auto"/>
            <w:noWrap/>
            <w:vAlign w:val="center"/>
          </w:tcPr>
          <w:p w14:paraId="310FCE6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466DC0E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DC_12A_n2A</w:t>
            </w:r>
          </w:p>
          <w:p w14:paraId="7B8EFB7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DC_12A_n66A</w:t>
            </w:r>
          </w:p>
          <w:p w14:paraId="37520D5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61D6F8C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3C08FC" w:rsidRPr="007B6BD5" w14:paraId="51426205" w14:textId="77777777" w:rsidTr="00061D93">
        <w:trPr>
          <w:jc w:val="center"/>
        </w:trPr>
        <w:tc>
          <w:tcPr>
            <w:tcW w:w="3397" w:type="dxa"/>
            <w:shd w:val="clear" w:color="auto" w:fill="auto"/>
            <w:noWrap/>
            <w:vAlign w:val="center"/>
          </w:tcPr>
          <w:p w14:paraId="3EC125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2CF53A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DC_12A_n2A</w:t>
            </w:r>
          </w:p>
          <w:p w14:paraId="36C85C5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DC_12A_n77A</w:t>
            </w:r>
          </w:p>
          <w:p w14:paraId="3F8C7F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0BFBAD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DC_66A_n77A</w:t>
            </w:r>
          </w:p>
        </w:tc>
      </w:tr>
      <w:tr w:rsidR="003C08FC" w:rsidRPr="007B6BD5" w14:paraId="3CF60350" w14:textId="77777777" w:rsidTr="00061D93">
        <w:trPr>
          <w:jc w:val="center"/>
        </w:trPr>
        <w:tc>
          <w:tcPr>
            <w:tcW w:w="3397" w:type="dxa"/>
            <w:shd w:val="clear" w:color="auto" w:fill="auto"/>
            <w:noWrap/>
            <w:vAlign w:val="center"/>
          </w:tcPr>
          <w:p w14:paraId="7AB73F0B" w14:textId="77777777" w:rsidR="003C08FC" w:rsidRPr="007B6BD5" w:rsidRDefault="003C08FC" w:rsidP="002D49A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2FA720B"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3C08FC" w:rsidRPr="007B6BD5" w14:paraId="6991F2A8" w14:textId="77777777" w:rsidTr="00061D93">
        <w:trPr>
          <w:jc w:val="center"/>
        </w:trPr>
        <w:tc>
          <w:tcPr>
            <w:tcW w:w="3397" w:type="dxa"/>
            <w:shd w:val="clear" w:color="auto" w:fill="auto"/>
            <w:noWrap/>
            <w:vAlign w:val="center"/>
          </w:tcPr>
          <w:p w14:paraId="44E9DC71" w14:textId="77777777" w:rsidR="003C08FC" w:rsidRPr="007B6BD5" w:rsidRDefault="003C08FC" w:rsidP="002D49A3">
            <w:pPr>
              <w:spacing w:after="0"/>
              <w:jc w:val="center"/>
              <w:rPr>
                <w:rFonts w:ascii="Arial" w:hAnsi="Arial"/>
                <w:sz w:val="18"/>
              </w:rPr>
            </w:pPr>
            <w:r w:rsidRPr="007B6BD5">
              <w:rPr>
                <w:rFonts w:ascii="Arial" w:hAnsi="Arial"/>
                <w:sz w:val="18"/>
              </w:rPr>
              <w:t>DC_12A-66A_n66A-n77A</w:t>
            </w:r>
          </w:p>
        </w:tc>
        <w:tc>
          <w:tcPr>
            <w:tcW w:w="3686" w:type="dxa"/>
            <w:vAlign w:val="center"/>
          </w:tcPr>
          <w:p w14:paraId="5ABAC6B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p w14:paraId="4A6681B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DC_12A_n77A</w:t>
            </w:r>
          </w:p>
          <w:p w14:paraId="598B59DE"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203745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DC_66A_n77A</w:t>
            </w:r>
          </w:p>
        </w:tc>
      </w:tr>
      <w:tr w:rsidR="003C08FC" w:rsidRPr="007B6BD5" w14:paraId="411ABDD0" w14:textId="77777777" w:rsidTr="00061D93">
        <w:trPr>
          <w:jc w:val="center"/>
        </w:trPr>
        <w:tc>
          <w:tcPr>
            <w:tcW w:w="3397" w:type="dxa"/>
            <w:shd w:val="clear" w:color="auto" w:fill="auto"/>
            <w:noWrap/>
            <w:vAlign w:val="center"/>
          </w:tcPr>
          <w:p w14:paraId="1F170FD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52C69745"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27A623CF" w14:textId="77777777" w:rsidR="003C08FC" w:rsidRPr="007B6BD5" w:rsidRDefault="003C08FC" w:rsidP="002D49A3">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2BB88BB3" w14:textId="77777777" w:rsidR="003C08FC" w:rsidRPr="007B6BD5" w:rsidRDefault="003C08FC" w:rsidP="002D49A3">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61D4212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208A7D1"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3C08FC" w:rsidRPr="007B6BD5" w14:paraId="78932BDE" w14:textId="77777777" w:rsidTr="00061D93">
        <w:trPr>
          <w:jc w:val="center"/>
        </w:trPr>
        <w:tc>
          <w:tcPr>
            <w:tcW w:w="3397" w:type="dxa"/>
            <w:shd w:val="clear" w:color="auto" w:fill="auto"/>
            <w:noWrap/>
          </w:tcPr>
          <w:p w14:paraId="39F0B9F1" w14:textId="77777777" w:rsidR="003C08FC" w:rsidRPr="0024034C" w:rsidRDefault="003C08FC" w:rsidP="002D49A3">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31A232C" w14:textId="77777777" w:rsidR="003C08FC" w:rsidRPr="007B6BD5" w:rsidRDefault="003C08FC" w:rsidP="002D49A3">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CC439E7"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DC_13A_n2A</w:t>
            </w:r>
          </w:p>
          <w:p w14:paraId="0EEE5AD7"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1FB0C3"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DC_66A_n2A</w:t>
            </w:r>
          </w:p>
          <w:p w14:paraId="7FCD0DB1" w14:textId="77777777" w:rsidR="003C08FC" w:rsidRPr="007B6BD5" w:rsidRDefault="003C08FC" w:rsidP="002D49A3">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C08FC" w:rsidRPr="007B6BD5" w14:paraId="379C7DA7" w14:textId="77777777" w:rsidTr="00061D93">
        <w:trPr>
          <w:jc w:val="center"/>
        </w:trPr>
        <w:tc>
          <w:tcPr>
            <w:tcW w:w="3397" w:type="dxa"/>
            <w:shd w:val="clear" w:color="auto" w:fill="auto"/>
            <w:noWrap/>
          </w:tcPr>
          <w:p w14:paraId="4106EB7E" w14:textId="77777777" w:rsidR="003C08FC" w:rsidRPr="007B6BD5" w:rsidRDefault="003C08FC" w:rsidP="002D49A3">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418526C0"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DC_13A_n2A</w:t>
            </w:r>
          </w:p>
          <w:p w14:paraId="2C2C75C2"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0AE5D6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DC_66A_n2A</w:t>
            </w:r>
          </w:p>
          <w:p w14:paraId="7C432983"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3C08FC" w:rsidRPr="007B6BD5" w14:paraId="7B20C7B8" w14:textId="77777777" w:rsidTr="00061D93">
        <w:trPr>
          <w:jc w:val="center"/>
        </w:trPr>
        <w:tc>
          <w:tcPr>
            <w:tcW w:w="3397" w:type="dxa"/>
            <w:shd w:val="clear" w:color="auto" w:fill="auto"/>
            <w:noWrap/>
            <w:vAlign w:val="center"/>
          </w:tcPr>
          <w:p w14:paraId="098D3B4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A27AA79" w14:textId="77777777" w:rsidR="003C08FC" w:rsidRPr="007B6BD5" w:rsidRDefault="003C08FC" w:rsidP="002D49A3">
            <w:pPr>
              <w:spacing w:after="0"/>
              <w:jc w:val="center"/>
              <w:rPr>
                <w:rFonts w:ascii="Arial" w:hAnsi="Arial"/>
                <w:sz w:val="18"/>
              </w:rPr>
            </w:pPr>
            <w:r w:rsidRPr="007B6BD5">
              <w:rPr>
                <w:rFonts w:ascii="Arial" w:hAnsi="Arial"/>
                <w:sz w:val="18"/>
              </w:rPr>
              <w:t>DC_13A_n48A</w:t>
            </w:r>
          </w:p>
          <w:p w14:paraId="2EC3A6B8" w14:textId="77777777" w:rsidR="003C08FC" w:rsidRPr="007B6BD5" w:rsidRDefault="003C08FC" w:rsidP="002D49A3">
            <w:pPr>
              <w:spacing w:after="0"/>
              <w:jc w:val="center"/>
              <w:rPr>
                <w:rFonts w:ascii="Arial" w:hAnsi="Arial"/>
                <w:sz w:val="18"/>
              </w:rPr>
            </w:pPr>
            <w:r w:rsidRPr="007B6BD5">
              <w:rPr>
                <w:rFonts w:ascii="Arial" w:hAnsi="Arial"/>
                <w:sz w:val="18"/>
              </w:rPr>
              <w:t>DC_66A_n5A</w:t>
            </w:r>
          </w:p>
          <w:p w14:paraId="22DFB49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DC_66A_n48A</w:t>
            </w:r>
          </w:p>
        </w:tc>
      </w:tr>
      <w:tr w:rsidR="003C08FC" w:rsidRPr="007B6BD5" w14:paraId="5AB4A6D3" w14:textId="77777777" w:rsidTr="00061D93">
        <w:trPr>
          <w:jc w:val="center"/>
        </w:trPr>
        <w:tc>
          <w:tcPr>
            <w:tcW w:w="3397" w:type="dxa"/>
            <w:shd w:val="clear" w:color="auto" w:fill="auto"/>
            <w:noWrap/>
          </w:tcPr>
          <w:p w14:paraId="339AD222" w14:textId="77777777" w:rsidR="003C08FC" w:rsidRPr="0024034C" w:rsidRDefault="003C08FC" w:rsidP="002D49A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57C3898" w14:textId="77777777" w:rsidR="003C08FC" w:rsidRPr="007B6BD5" w:rsidRDefault="003C08FC" w:rsidP="002D49A3">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993FBAF" w14:textId="77777777" w:rsidR="003C08FC" w:rsidRDefault="003C08FC" w:rsidP="002D49A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D2B2198"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C08FC" w:rsidRPr="007B6BD5" w14:paraId="4E93E0F2" w14:textId="77777777" w:rsidTr="00061D93">
        <w:trPr>
          <w:jc w:val="center"/>
        </w:trPr>
        <w:tc>
          <w:tcPr>
            <w:tcW w:w="3397" w:type="dxa"/>
            <w:shd w:val="clear" w:color="auto" w:fill="auto"/>
            <w:noWrap/>
          </w:tcPr>
          <w:p w14:paraId="5F70C7FD" w14:textId="77777777" w:rsidR="003C08FC" w:rsidRDefault="003C08FC" w:rsidP="002D49A3">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04B51EDD" w14:textId="77777777" w:rsidR="003C08FC" w:rsidRPr="007B6BD5" w:rsidRDefault="003C08FC" w:rsidP="002D49A3">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36DB19E"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243D01F" w14:textId="77777777" w:rsidR="003C08FC" w:rsidRPr="007B6BD5" w:rsidRDefault="003C08FC" w:rsidP="002D49A3">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C08FC" w:rsidRPr="007B6BD5" w14:paraId="0B2142A5" w14:textId="77777777" w:rsidTr="00061D93">
        <w:trPr>
          <w:jc w:val="center"/>
        </w:trPr>
        <w:tc>
          <w:tcPr>
            <w:tcW w:w="3397" w:type="dxa"/>
            <w:shd w:val="clear" w:color="auto" w:fill="auto"/>
            <w:noWrap/>
            <w:vAlign w:val="center"/>
          </w:tcPr>
          <w:p w14:paraId="1A2979C9"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4431CD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5AADA34" w14:textId="77777777" w:rsidR="003C08FC" w:rsidRPr="007B6BD5" w:rsidRDefault="003C08FC" w:rsidP="002D49A3">
            <w:pPr>
              <w:spacing w:after="0"/>
              <w:jc w:val="center"/>
              <w:rPr>
                <w:rFonts w:ascii="Arial" w:hAnsi="Arial"/>
                <w:sz w:val="18"/>
              </w:rPr>
            </w:pPr>
            <w:r w:rsidRPr="007B6BD5">
              <w:rPr>
                <w:rFonts w:ascii="Arial" w:hAnsi="Arial"/>
                <w:sz w:val="18"/>
              </w:rPr>
              <w:t>DC_13A_n66A</w:t>
            </w:r>
          </w:p>
          <w:p w14:paraId="4681DD9F" w14:textId="77777777" w:rsidR="003C08FC" w:rsidRPr="007B6BD5" w:rsidRDefault="003C08FC" w:rsidP="002D49A3">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F2009B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3C08FC" w:rsidRPr="007B6BD5" w14:paraId="049D7C0B" w14:textId="77777777" w:rsidTr="00061D93">
        <w:trPr>
          <w:jc w:val="center"/>
        </w:trPr>
        <w:tc>
          <w:tcPr>
            <w:tcW w:w="3397" w:type="dxa"/>
            <w:shd w:val="clear" w:color="auto" w:fill="auto"/>
            <w:noWrap/>
            <w:vAlign w:val="center"/>
          </w:tcPr>
          <w:p w14:paraId="160657FC"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C6A203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DC_14A_n2A</w:t>
            </w:r>
          </w:p>
          <w:p w14:paraId="5E6189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DC_30A_n2A</w:t>
            </w:r>
          </w:p>
          <w:p w14:paraId="5EE14EEB"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DC_66A_n2A</w:t>
            </w:r>
          </w:p>
        </w:tc>
      </w:tr>
      <w:tr w:rsidR="003C08FC" w:rsidRPr="007B6BD5" w14:paraId="36A691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C705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5E71E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DC_14A_n2A</w:t>
            </w:r>
          </w:p>
          <w:p w14:paraId="1443880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DC_30A_n2A</w:t>
            </w:r>
          </w:p>
          <w:p w14:paraId="7DC62C8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DC_66A_n2A</w:t>
            </w:r>
          </w:p>
        </w:tc>
      </w:tr>
      <w:tr w:rsidR="003C08FC" w:rsidRPr="007B6BD5" w14:paraId="2168B8BE" w14:textId="77777777" w:rsidTr="00061D93">
        <w:trPr>
          <w:jc w:val="center"/>
        </w:trPr>
        <w:tc>
          <w:tcPr>
            <w:tcW w:w="3397" w:type="dxa"/>
            <w:shd w:val="clear" w:color="auto" w:fill="auto"/>
            <w:noWrap/>
            <w:vAlign w:val="center"/>
          </w:tcPr>
          <w:p w14:paraId="2F317B64"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857779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DC_14A_n66A</w:t>
            </w:r>
          </w:p>
          <w:p w14:paraId="6E944B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DC_30A_n66A</w:t>
            </w:r>
          </w:p>
          <w:p w14:paraId="4A28FC6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C08FC" w:rsidRPr="007B6BD5" w14:paraId="5CB6530F" w14:textId="77777777" w:rsidTr="00061D93">
        <w:trPr>
          <w:jc w:val="center"/>
        </w:trPr>
        <w:tc>
          <w:tcPr>
            <w:tcW w:w="3397" w:type="dxa"/>
            <w:shd w:val="clear" w:color="auto" w:fill="auto"/>
            <w:noWrap/>
          </w:tcPr>
          <w:p w14:paraId="49840E04"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A1A83BF"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3D1D7E"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A11BDA" w14:textId="77777777" w:rsidR="003C08FC" w:rsidRPr="007B6BD5" w:rsidRDefault="003C08FC" w:rsidP="002D49A3">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51CB0E8E" w14:textId="77777777" w:rsidTr="00061D93">
        <w:trPr>
          <w:jc w:val="center"/>
        </w:trPr>
        <w:tc>
          <w:tcPr>
            <w:tcW w:w="3397" w:type="dxa"/>
            <w:shd w:val="clear" w:color="auto" w:fill="auto"/>
            <w:noWrap/>
          </w:tcPr>
          <w:p w14:paraId="599D509F"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32ACC5E"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EED524" w14:textId="77777777" w:rsidR="003C08FC" w:rsidRPr="0024034C" w:rsidRDefault="003C08FC" w:rsidP="002D49A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739940" w14:textId="77777777" w:rsidR="003C08FC" w:rsidRPr="007B6BD5" w:rsidRDefault="003C08FC" w:rsidP="002D49A3">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C08FC" w:rsidRPr="007B6BD5" w14:paraId="7B1BD881" w14:textId="77777777" w:rsidTr="00061D93">
        <w:trPr>
          <w:jc w:val="center"/>
        </w:trPr>
        <w:tc>
          <w:tcPr>
            <w:tcW w:w="3397" w:type="dxa"/>
            <w:shd w:val="clear" w:color="auto" w:fill="auto"/>
            <w:noWrap/>
            <w:vAlign w:val="center"/>
          </w:tcPr>
          <w:p w14:paraId="75FA4369"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CF90D94" w14:textId="77777777" w:rsidR="003C08FC" w:rsidRPr="007B6BD5" w:rsidRDefault="003C08FC" w:rsidP="002D49A3">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8AB91D"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9EC58E9"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C08FC" w:rsidRPr="007B6BD5" w14:paraId="168509E8" w14:textId="77777777" w:rsidTr="00061D93">
        <w:trPr>
          <w:jc w:val="center"/>
        </w:trPr>
        <w:tc>
          <w:tcPr>
            <w:tcW w:w="3397" w:type="dxa"/>
            <w:shd w:val="clear" w:color="auto" w:fill="auto"/>
            <w:noWrap/>
          </w:tcPr>
          <w:p w14:paraId="764DC26C"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028A94A" w14:textId="77777777" w:rsidR="003C08FC" w:rsidRPr="007B6BD5" w:rsidRDefault="003C08FC" w:rsidP="002D49A3">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52F33FB1"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DF51E6" w14:textId="77777777" w:rsidR="003C08FC" w:rsidRPr="0024034C" w:rsidRDefault="003C08FC" w:rsidP="002D49A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A55D447"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BD549A"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F636340"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2E356C7" w14:textId="77777777" w:rsidR="003C08FC" w:rsidRPr="007B6BD5" w:rsidRDefault="003C08FC" w:rsidP="002D49A3">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C08FC" w:rsidRPr="007B6BD5" w14:paraId="52B2B6DA" w14:textId="77777777" w:rsidTr="00061D93">
        <w:trPr>
          <w:jc w:val="center"/>
        </w:trPr>
        <w:tc>
          <w:tcPr>
            <w:tcW w:w="3397" w:type="dxa"/>
            <w:shd w:val="clear" w:color="auto" w:fill="auto"/>
            <w:noWrap/>
          </w:tcPr>
          <w:p w14:paraId="08D9B545"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30BBD15" w14:textId="77777777" w:rsidR="003C08FC" w:rsidRPr="007B6BD5" w:rsidRDefault="003C08FC" w:rsidP="002D49A3">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14619E21"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FC271C" w14:textId="77777777" w:rsidR="003C08FC" w:rsidRPr="0024034C" w:rsidRDefault="003C08FC" w:rsidP="002D49A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775562F"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B780A0A" w14:textId="77777777" w:rsidR="003C08FC" w:rsidRPr="0024034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725E79F" w14:textId="77777777" w:rsidR="003C08FC" w:rsidRDefault="003C08FC" w:rsidP="002D49A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43364E6" w14:textId="77777777" w:rsidR="003C08FC" w:rsidRPr="007B6BD5" w:rsidRDefault="003C08FC" w:rsidP="002D49A3">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C08FC" w:rsidRPr="007B6BD5" w14:paraId="12EE24B6" w14:textId="77777777" w:rsidTr="00061D93">
        <w:trPr>
          <w:jc w:val="center"/>
        </w:trPr>
        <w:tc>
          <w:tcPr>
            <w:tcW w:w="3397" w:type="dxa"/>
            <w:shd w:val="clear" w:color="auto" w:fill="auto"/>
            <w:noWrap/>
            <w:vAlign w:val="center"/>
          </w:tcPr>
          <w:p w14:paraId="2D1DA73B"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5A55AB2"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13955DD2" w14:textId="77777777" w:rsidR="003C08FC" w:rsidRPr="007B6BD5" w:rsidRDefault="003C08FC" w:rsidP="002D49A3">
            <w:pPr>
              <w:spacing w:after="0"/>
              <w:jc w:val="center"/>
              <w:rPr>
                <w:rFonts w:ascii="Arial" w:hAnsi="Arial"/>
                <w:sz w:val="18"/>
              </w:rPr>
            </w:pPr>
            <w:r w:rsidRPr="007B6BD5">
              <w:rPr>
                <w:rFonts w:ascii="Arial" w:hAnsi="Arial"/>
                <w:sz w:val="18"/>
              </w:rPr>
              <w:t>DC_19A_n77A</w:t>
            </w:r>
          </w:p>
          <w:p w14:paraId="643CFE2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DC_19A_n79A</w:t>
            </w:r>
          </w:p>
        </w:tc>
      </w:tr>
      <w:tr w:rsidR="003C08FC" w:rsidRPr="007B6BD5" w14:paraId="6F9C02B1" w14:textId="77777777" w:rsidTr="00061D93">
        <w:trPr>
          <w:jc w:val="center"/>
        </w:trPr>
        <w:tc>
          <w:tcPr>
            <w:tcW w:w="3397" w:type="dxa"/>
            <w:shd w:val="clear" w:color="auto" w:fill="auto"/>
            <w:noWrap/>
            <w:vAlign w:val="center"/>
          </w:tcPr>
          <w:p w14:paraId="55032319"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4664CC5"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139C27D7" w14:textId="77777777" w:rsidR="003C08FC" w:rsidRPr="007B6BD5" w:rsidRDefault="003C08FC" w:rsidP="002D49A3">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8B129C3"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DC_19A_n79A</w:t>
            </w:r>
          </w:p>
        </w:tc>
      </w:tr>
      <w:tr w:rsidR="003C08FC" w:rsidRPr="007B6BD5" w14:paraId="543CC650" w14:textId="77777777" w:rsidTr="00061D93">
        <w:trPr>
          <w:jc w:val="center"/>
        </w:trPr>
        <w:tc>
          <w:tcPr>
            <w:tcW w:w="3397" w:type="dxa"/>
            <w:shd w:val="clear" w:color="auto" w:fill="auto"/>
            <w:noWrap/>
            <w:vAlign w:val="center"/>
          </w:tcPr>
          <w:p w14:paraId="4F202CDF"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206648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0EF7EF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DC_19A_n77A</w:t>
            </w:r>
          </w:p>
          <w:p w14:paraId="58B29AE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56ECC48A"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DC_21A_n77A</w:t>
            </w:r>
          </w:p>
        </w:tc>
      </w:tr>
      <w:tr w:rsidR="003C08FC" w:rsidRPr="007B6BD5" w14:paraId="2C0848E1" w14:textId="77777777" w:rsidTr="00061D93">
        <w:trPr>
          <w:jc w:val="center"/>
        </w:trPr>
        <w:tc>
          <w:tcPr>
            <w:tcW w:w="3397" w:type="dxa"/>
            <w:shd w:val="clear" w:color="auto" w:fill="auto"/>
            <w:noWrap/>
            <w:vAlign w:val="center"/>
          </w:tcPr>
          <w:p w14:paraId="3A90BF48"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E070D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4F95AB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DC_19A_n78A</w:t>
            </w:r>
          </w:p>
          <w:p w14:paraId="3BDF0CE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76FEE79C"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DC_21A_n78A</w:t>
            </w:r>
          </w:p>
        </w:tc>
      </w:tr>
      <w:tr w:rsidR="003C08FC" w:rsidRPr="007B6BD5" w14:paraId="2ED0ADDA" w14:textId="77777777" w:rsidTr="00061D93">
        <w:trPr>
          <w:jc w:val="center"/>
        </w:trPr>
        <w:tc>
          <w:tcPr>
            <w:tcW w:w="3397" w:type="dxa"/>
            <w:shd w:val="clear" w:color="auto" w:fill="auto"/>
            <w:noWrap/>
            <w:vAlign w:val="center"/>
          </w:tcPr>
          <w:p w14:paraId="54E0A74B"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97ED3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219798C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DC_19A_n79A</w:t>
            </w:r>
          </w:p>
          <w:p w14:paraId="4FCC0A0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DC_21A_n1A</w:t>
            </w:r>
          </w:p>
          <w:p w14:paraId="61A9167D"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lang w:eastAsia="ja-JP"/>
              </w:rPr>
              <w:t>DC_21A_n79A</w:t>
            </w:r>
          </w:p>
        </w:tc>
      </w:tr>
      <w:tr w:rsidR="003C08FC" w:rsidRPr="007B6BD5" w14:paraId="63DBE067" w14:textId="77777777" w:rsidTr="00061D93">
        <w:trPr>
          <w:jc w:val="center"/>
        </w:trPr>
        <w:tc>
          <w:tcPr>
            <w:tcW w:w="3397" w:type="dxa"/>
            <w:shd w:val="clear" w:color="auto" w:fill="auto"/>
            <w:noWrap/>
            <w:vAlign w:val="center"/>
          </w:tcPr>
          <w:p w14:paraId="16AA4204"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1CB34150"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3DD53D6"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7CE5EDF0"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1BE60F0B" w14:textId="77777777" w:rsidR="003C08FC" w:rsidRPr="007B6BD5" w:rsidRDefault="003C08FC" w:rsidP="002D49A3">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3C08FC" w:rsidRPr="007B6BD5" w14:paraId="7ADAF7E0" w14:textId="77777777" w:rsidTr="00061D93">
        <w:trPr>
          <w:jc w:val="center"/>
        </w:trPr>
        <w:tc>
          <w:tcPr>
            <w:tcW w:w="3397" w:type="dxa"/>
            <w:shd w:val="clear" w:color="auto" w:fill="auto"/>
            <w:noWrap/>
            <w:vAlign w:val="center"/>
          </w:tcPr>
          <w:p w14:paraId="053CAD3B" w14:textId="77777777" w:rsidR="003C08FC" w:rsidRPr="007B6BD5" w:rsidRDefault="003C08FC" w:rsidP="002D49A3">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3CE73CC" w14:textId="77777777" w:rsidR="003C08FC" w:rsidRPr="007B6BD5" w:rsidRDefault="003C08FC" w:rsidP="002D49A3">
            <w:pPr>
              <w:spacing w:after="0"/>
              <w:jc w:val="center"/>
              <w:rPr>
                <w:rFonts w:ascii="Arial" w:hAnsi="Arial"/>
                <w:sz w:val="18"/>
              </w:rPr>
            </w:pPr>
            <w:r w:rsidRPr="007B6BD5">
              <w:rPr>
                <w:rFonts w:ascii="Arial" w:hAnsi="Arial"/>
                <w:sz w:val="18"/>
              </w:rPr>
              <w:t>DC_19A-21A-42A_n77C</w:t>
            </w:r>
          </w:p>
          <w:p w14:paraId="223D17E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CCAB4A3"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780A224" w14:textId="77777777" w:rsidR="003C08FC" w:rsidRPr="007B6BD5" w:rsidRDefault="003C08FC" w:rsidP="002D49A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CD8F927"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C08FC" w:rsidRPr="007B6BD5" w14:paraId="3CD660D8" w14:textId="77777777" w:rsidTr="00061D93">
        <w:trPr>
          <w:jc w:val="center"/>
        </w:trPr>
        <w:tc>
          <w:tcPr>
            <w:tcW w:w="3397" w:type="dxa"/>
            <w:shd w:val="clear" w:color="auto" w:fill="auto"/>
            <w:noWrap/>
            <w:vAlign w:val="center"/>
          </w:tcPr>
          <w:p w14:paraId="3D643ABF" w14:textId="77777777" w:rsidR="003C08FC" w:rsidRPr="007B6BD5" w:rsidRDefault="003C08FC" w:rsidP="002D49A3">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92E7A4B" w14:textId="77777777" w:rsidR="003C08FC" w:rsidRPr="007B6BD5" w:rsidRDefault="003C08FC" w:rsidP="002D49A3">
            <w:pPr>
              <w:spacing w:after="0"/>
              <w:jc w:val="center"/>
              <w:rPr>
                <w:rFonts w:ascii="Arial" w:hAnsi="Arial"/>
                <w:sz w:val="18"/>
              </w:rPr>
            </w:pPr>
            <w:r w:rsidRPr="007B6BD5">
              <w:rPr>
                <w:rFonts w:ascii="Arial" w:hAnsi="Arial"/>
                <w:sz w:val="18"/>
              </w:rPr>
              <w:t>DC_19A-21A-42A_n78C</w:t>
            </w:r>
          </w:p>
          <w:p w14:paraId="17165EF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5046341F"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04A75E9" w14:textId="77777777" w:rsidR="003C08FC" w:rsidRPr="007B6BD5" w:rsidRDefault="003C08FC" w:rsidP="002D49A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339A2DA8"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C08FC" w:rsidRPr="007B6BD5" w14:paraId="7567A3B2" w14:textId="77777777" w:rsidTr="00061D93">
        <w:trPr>
          <w:jc w:val="center"/>
        </w:trPr>
        <w:tc>
          <w:tcPr>
            <w:tcW w:w="3397" w:type="dxa"/>
            <w:shd w:val="clear" w:color="auto" w:fill="auto"/>
            <w:noWrap/>
            <w:vAlign w:val="center"/>
          </w:tcPr>
          <w:p w14:paraId="074E1E02" w14:textId="77777777" w:rsidR="003C08FC" w:rsidRPr="007B6BD5" w:rsidRDefault="003C08FC" w:rsidP="002D49A3">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AE1D68A" w14:textId="77777777" w:rsidR="003C08FC" w:rsidRPr="007B6BD5" w:rsidRDefault="003C08FC" w:rsidP="002D49A3">
            <w:pPr>
              <w:spacing w:after="0"/>
              <w:jc w:val="center"/>
              <w:rPr>
                <w:rFonts w:ascii="Arial" w:hAnsi="Arial"/>
                <w:sz w:val="18"/>
              </w:rPr>
            </w:pPr>
            <w:r w:rsidRPr="007B6BD5">
              <w:rPr>
                <w:rFonts w:ascii="Arial" w:hAnsi="Arial"/>
                <w:sz w:val="18"/>
              </w:rPr>
              <w:t>DC_19A-21A-42A_n79C</w:t>
            </w:r>
          </w:p>
          <w:p w14:paraId="24F0659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5763C8E"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3FDE03E" w14:textId="77777777" w:rsidR="003C08FC" w:rsidRPr="007B6BD5" w:rsidRDefault="003C08FC" w:rsidP="002D49A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0D905709"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C08FC" w:rsidRPr="007B6BD5" w14:paraId="07E4ACB6" w14:textId="77777777" w:rsidTr="00061D93">
        <w:trPr>
          <w:jc w:val="center"/>
        </w:trPr>
        <w:tc>
          <w:tcPr>
            <w:tcW w:w="3397" w:type="dxa"/>
            <w:shd w:val="clear" w:color="auto" w:fill="auto"/>
            <w:noWrap/>
            <w:vAlign w:val="center"/>
          </w:tcPr>
          <w:p w14:paraId="23FFE30B"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AB5EEB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094CF62"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0892F277" w14:textId="77777777" w:rsidTr="00061D93">
        <w:trPr>
          <w:jc w:val="center"/>
        </w:trPr>
        <w:tc>
          <w:tcPr>
            <w:tcW w:w="3397" w:type="dxa"/>
            <w:shd w:val="clear" w:color="auto" w:fill="auto"/>
            <w:noWrap/>
            <w:vAlign w:val="center"/>
          </w:tcPr>
          <w:p w14:paraId="6AC267E1"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F18118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966673B"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04FEB405" w14:textId="77777777" w:rsidTr="00061D93">
        <w:trPr>
          <w:jc w:val="center"/>
        </w:trPr>
        <w:tc>
          <w:tcPr>
            <w:tcW w:w="3397" w:type="dxa"/>
            <w:shd w:val="clear" w:color="auto" w:fill="auto"/>
            <w:noWrap/>
            <w:vAlign w:val="center"/>
          </w:tcPr>
          <w:p w14:paraId="086C83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DC_19A-42A_n1A-n77A</w:t>
            </w:r>
          </w:p>
          <w:p w14:paraId="45F49ED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47EA7D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19F91DF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DC_19A_n77A</w:t>
            </w:r>
          </w:p>
        </w:tc>
      </w:tr>
      <w:tr w:rsidR="003C08FC" w:rsidRPr="007B6BD5" w14:paraId="6674541E" w14:textId="77777777" w:rsidTr="00061D93">
        <w:trPr>
          <w:jc w:val="center"/>
        </w:trPr>
        <w:tc>
          <w:tcPr>
            <w:tcW w:w="3397" w:type="dxa"/>
            <w:shd w:val="clear" w:color="auto" w:fill="auto"/>
            <w:noWrap/>
            <w:vAlign w:val="center"/>
          </w:tcPr>
          <w:p w14:paraId="3A4CD4E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DC_19A-42A_n1A-n78A</w:t>
            </w:r>
          </w:p>
          <w:p w14:paraId="30902E0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2643B94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0F27019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DC_19A_n78A</w:t>
            </w:r>
          </w:p>
        </w:tc>
      </w:tr>
      <w:tr w:rsidR="003C08FC" w:rsidRPr="007B6BD5" w14:paraId="35776D16" w14:textId="77777777" w:rsidTr="00061D93">
        <w:trPr>
          <w:jc w:val="center"/>
        </w:trPr>
        <w:tc>
          <w:tcPr>
            <w:tcW w:w="3397" w:type="dxa"/>
            <w:shd w:val="clear" w:color="auto" w:fill="auto"/>
            <w:noWrap/>
            <w:vAlign w:val="center"/>
          </w:tcPr>
          <w:p w14:paraId="17CBFC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DC_19A-42A_n1A-n79A</w:t>
            </w:r>
          </w:p>
          <w:p w14:paraId="079FF9A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F385E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507BB91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DC_19A_n79A</w:t>
            </w:r>
          </w:p>
        </w:tc>
      </w:tr>
      <w:tr w:rsidR="003C08FC" w:rsidRPr="007B6BD5" w14:paraId="36C7320F" w14:textId="77777777" w:rsidTr="00061D93">
        <w:trPr>
          <w:jc w:val="center"/>
        </w:trPr>
        <w:tc>
          <w:tcPr>
            <w:tcW w:w="3397" w:type="dxa"/>
            <w:shd w:val="clear" w:color="auto" w:fill="auto"/>
            <w:noWrap/>
            <w:vAlign w:val="center"/>
          </w:tcPr>
          <w:p w14:paraId="41A0A967"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B8FA80A"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12E566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9B4C3C5"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5B428AB7" w14:textId="77777777" w:rsidTr="00061D93">
        <w:trPr>
          <w:jc w:val="center"/>
        </w:trPr>
        <w:tc>
          <w:tcPr>
            <w:tcW w:w="3397" w:type="dxa"/>
            <w:shd w:val="clear" w:color="auto" w:fill="auto"/>
            <w:noWrap/>
            <w:vAlign w:val="center"/>
          </w:tcPr>
          <w:p w14:paraId="12D84CF5"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F0D0EE0"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3005FE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06AC634"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C08FC" w:rsidRPr="007B6BD5" w14:paraId="56E18022" w14:textId="77777777" w:rsidTr="00061D93">
        <w:trPr>
          <w:jc w:val="center"/>
        </w:trPr>
        <w:tc>
          <w:tcPr>
            <w:tcW w:w="3397" w:type="dxa"/>
            <w:shd w:val="clear" w:color="auto" w:fill="auto"/>
            <w:noWrap/>
            <w:vAlign w:val="center"/>
          </w:tcPr>
          <w:p w14:paraId="22D06673"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2FF706B2" w14:textId="77777777" w:rsidR="003C08FC" w:rsidRPr="007B6BD5" w:rsidRDefault="003C08FC" w:rsidP="002D49A3">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32C8A7FE"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DC_20A_n28A</w:t>
            </w:r>
          </w:p>
        </w:tc>
      </w:tr>
      <w:tr w:rsidR="003C08FC" w:rsidRPr="007B6BD5" w14:paraId="7BB2270D" w14:textId="77777777" w:rsidTr="00061D93">
        <w:trPr>
          <w:jc w:val="center"/>
        </w:trPr>
        <w:tc>
          <w:tcPr>
            <w:tcW w:w="3397" w:type="dxa"/>
            <w:shd w:val="clear" w:color="auto" w:fill="auto"/>
            <w:noWrap/>
            <w:vAlign w:val="center"/>
          </w:tcPr>
          <w:p w14:paraId="23FD6F6C"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CA8384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C83146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DC_20A_n3A</w:t>
            </w:r>
          </w:p>
        </w:tc>
      </w:tr>
      <w:tr w:rsidR="003C08FC" w:rsidRPr="007B6BD5" w14:paraId="0DC9463D" w14:textId="77777777" w:rsidTr="00061D93">
        <w:trPr>
          <w:jc w:val="center"/>
        </w:trPr>
        <w:tc>
          <w:tcPr>
            <w:tcW w:w="3397" w:type="dxa"/>
            <w:shd w:val="clear" w:color="auto" w:fill="auto"/>
            <w:noWrap/>
            <w:vAlign w:val="center"/>
          </w:tcPr>
          <w:p w14:paraId="7C911F1F"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663DCC6"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20198328"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DC_28A_n1A</w:t>
            </w:r>
          </w:p>
        </w:tc>
      </w:tr>
      <w:tr w:rsidR="003C08FC" w:rsidRPr="007B6BD5" w14:paraId="3A0996AE" w14:textId="77777777" w:rsidTr="00061D93">
        <w:trPr>
          <w:jc w:val="center"/>
        </w:trPr>
        <w:tc>
          <w:tcPr>
            <w:tcW w:w="3397" w:type="dxa"/>
            <w:shd w:val="clear" w:color="auto" w:fill="auto"/>
            <w:noWrap/>
            <w:vAlign w:val="center"/>
          </w:tcPr>
          <w:p w14:paraId="7D98482E" w14:textId="77777777" w:rsidR="003C08FC" w:rsidRPr="007B6BD5" w:rsidRDefault="003C08FC" w:rsidP="002D49A3">
            <w:pPr>
              <w:spacing w:after="0"/>
              <w:jc w:val="center"/>
              <w:rPr>
                <w:rFonts w:ascii="Arial" w:hAnsi="Arial"/>
                <w:sz w:val="18"/>
              </w:rPr>
            </w:pPr>
            <w:r w:rsidRPr="007B6BD5">
              <w:rPr>
                <w:rFonts w:ascii="Arial" w:hAnsi="Arial"/>
                <w:sz w:val="18"/>
              </w:rPr>
              <w:t>DC_20A-28A-32A_n3A</w:t>
            </w:r>
          </w:p>
        </w:tc>
        <w:tc>
          <w:tcPr>
            <w:tcW w:w="3686" w:type="dxa"/>
            <w:vAlign w:val="center"/>
          </w:tcPr>
          <w:p w14:paraId="56160B7D"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26C3A124"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14919D11" w14:textId="77777777" w:rsidTr="00061D93">
        <w:trPr>
          <w:jc w:val="center"/>
        </w:trPr>
        <w:tc>
          <w:tcPr>
            <w:tcW w:w="3397" w:type="dxa"/>
            <w:shd w:val="clear" w:color="auto" w:fill="auto"/>
            <w:noWrap/>
            <w:vAlign w:val="center"/>
          </w:tcPr>
          <w:p w14:paraId="1CE65852" w14:textId="77777777" w:rsidR="003C08FC" w:rsidRPr="007B6BD5" w:rsidRDefault="003C08FC" w:rsidP="002D49A3">
            <w:pPr>
              <w:spacing w:after="0"/>
              <w:jc w:val="center"/>
              <w:rPr>
                <w:rFonts w:ascii="Arial" w:hAnsi="Arial"/>
                <w:sz w:val="18"/>
              </w:rPr>
            </w:pPr>
            <w:r w:rsidRPr="007B6BD5">
              <w:rPr>
                <w:rFonts w:ascii="Arial" w:hAnsi="Arial"/>
                <w:sz w:val="18"/>
              </w:rPr>
              <w:t>DC_20A-28A-38A_n1A</w:t>
            </w:r>
          </w:p>
        </w:tc>
        <w:tc>
          <w:tcPr>
            <w:tcW w:w="3686" w:type="dxa"/>
            <w:vAlign w:val="center"/>
          </w:tcPr>
          <w:p w14:paraId="4BD703BA"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12B6CA6B" w14:textId="77777777" w:rsidR="003C08FC" w:rsidRPr="007B6BD5" w:rsidRDefault="003C08FC" w:rsidP="002D49A3">
            <w:pPr>
              <w:spacing w:after="0"/>
              <w:jc w:val="center"/>
              <w:rPr>
                <w:rFonts w:ascii="Arial" w:hAnsi="Arial"/>
                <w:sz w:val="18"/>
              </w:rPr>
            </w:pPr>
            <w:r w:rsidRPr="007B6BD5">
              <w:rPr>
                <w:rFonts w:ascii="Arial" w:hAnsi="Arial"/>
                <w:sz w:val="18"/>
              </w:rPr>
              <w:t>DC_28A_n1A</w:t>
            </w:r>
          </w:p>
          <w:p w14:paraId="0980282B" w14:textId="77777777" w:rsidR="003C08FC" w:rsidRPr="007B6BD5" w:rsidRDefault="003C08FC" w:rsidP="002D49A3">
            <w:pPr>
              <w:spacing w:after="0"/>
              <w:jc w:val="center"/>
              <w:rPr>
                <w:rFonts w:ascii="Arial" w:hAnsi="Arial"/>
                <w:sz w:val="18"/>
              </w:rPr>
            </w:pPr>
            <w:r w:rsidRPr="007B6BD5">
              <w:rPr>
                <w:rFonts w:ascii="Arial" w:hAnsi="Arial"/>
                <w:sz w:val="18"/>
              </w:rPr>
              <w:t>DC_38A_n1A</w:t>
            </w:r>
          </w:p>
        </w:tc>
      </w:tr>
      <w:tr w:rsidR="003C08FC" w:rsidRPr="007B6BD5" w14:paraId="5DDF62E9" w14:textId="77777777" w:rsidTr="00061D93">
        <w:trPr>
          <w:jc w:val="center"/>
        </w:trPr>
        <w:tc>
          <w:tcPr>
            <w:tcW w:w="3397" w:type="dxa"/>
            <w:shd w:val="clear" w:color="auto" w:fill="auto"/>
            <w:noWrap/>
            <w:vAlign w:val="center"/>
          </w:tcPr>
          <w:p w14:paraId="3143456E" w14:textId="77777777" w:rsidR="003C08FC" w:rsidRPr="007B6BD5" w:rsidRDefault="003C08FC" w:rsidP="002D49A3">
            <w:pPr>
              <w:spacing w:after="0"/>
              <w:jc w:val="center"/>
              <w:rPr>
                <w:rFonts w:ascii="Arial" w:hAnsi="Arial"/>
                <w:sz w:val="18"/>
              </w:rPr>
            </w:pPr>
            <w:r w:rsidRPr="00656D3E">
              <w:rPr>
                <w:rFonts w:ascii="Arial" w:hAnsi="Arial"/>
                <w:sz w:val="18"/>
              </w:rPr>
              <w:t>DC_20A-28A-40A_n1A</w:t>
            </w:r>
          </w:p>
        </w:tc>
        <w:tc>
          <w:tcPr>
            <w:tcW w:w="3686" w:type="dxa"/>
            <w:vAlign w:val="center"/>
          </w:tcPr>
          <w:p w14:paraId="7CCB65E6" w14:textId="77777777" w:rsidR="003C08FC" w:rsidRPr="00656D3E" w:rsidRDefault="003C08FC" w:rsidP="002D49A3">
            <w:pPr>
              <w:spacing w:after="0"/>
              <w:jc w:val="center"/>
              <w:rPr>
                <w:rFonts w:ascii="Arial" w:hAnsi="Arial"/>
                <w:sz w:val="18"/>
              </w:rPr>
            </w:pPr>
            <w:r w:rsidRPr="00656D3E">
              <w:rPr>
                <w:rFonts w:ascii="Arial" w:hAnsi="Arial"/>
                <w:sz w:val="18"/>
              </w:rPr>
              <w:t>DC_20A_n1A</w:t>
            </w:r>
          </w:p>
          <w:p w14:paraId="221119B3" w14:textId="77777777" w:rsidR="003C08FC" w:rsidRPr="00656D3E" w:rsidRDefault="003C08FC" w:rsidP="002D49A3">
            <w:pPr>
              <w:spacing w:after="0"/>
              <w:jc w:val="center"/>
              <w:rPr>
                <w:rFonts w:ascii="Arial" w:hAnsi="Arial"/>
                <w:sz w:val="18"/>
              </w:rPr>
            </w:pPr>
            <w:r w:rsidRPr="00656D3E">
              <w:rPr>
                <w:rFonts w:ascii="Arial" w:hAnsi="Arial"/>
                <w:sz w:val="18"/>
              </w:rPr>
              <w:t>DC_28A_n1A</w:t>
            </w:r>
          </w:p>
          <w:p w14:paraId="0513A64C" w14:textId="77777777" w:rsidR="003C08FC" w:rsidRPr="007B6BD5" w:rsidRDefault="003C08FC" w:rsidP="002D49A3">
            <w:pPr>
              <w:spacing w:after="0"/>
              <w:jc w:val="center"/>
              <w:rPr>
                <w:rFonts w:ascii="Arial" w:hAnsi="Arial"/>
                <w:sz w:val="18"/>
              </w:rPr>
            </w:pPr>
            <w:r w:rsidRPr="00656D3E">
              <w:rPr>
                <w:rFonts w:ascii="Arial" w:hAnsi="Arial"/>
                <w:sz w:val="18"/>
              </w:rPr>
              <w:t>DC_40A_n1A</w:t>
            </w:r>
          </w:p>
        </w:tc>
      </w:tr>
      <w:tr w:rsidR="003C08FC" w:rsidRPr="007B6BD5" w14:paraId="6AC71E15" w14:textId="77777777" w:rsidTr="00061D93">
        <w:trPr>
          <w:jc w:val="center"/>
        </w:trPr>
        <w:tc>
          <w:tcPr>
            <w:tcW w:w="3397" w:type="dxa"/>
            <w:shd w:val="clear" w:color="auto" w:fill="auto"/>
            <w:noWrap/>
            <w:vAlign w:val="center"/>
          </w:tcPr>
          <w:p w14:paraId="5DE2726A" w14:textId="77777777" w:rsidR="003C08FC" w:rsidRPr="007B6BD5" w:rsidRDefault="003C08FC" w:rsidP="002D49A3">
            <w:pPr>
              <w:spacing w:after="0"/>
              <w:jc w:val="center"/>
              <w:rPr>
                <w:rFonts w:ascii="Arial" w:hAnsi="Arial"/>
                <w:sz w:val="18"/>
              </w:rPr>
            </w:pPr>
            <w:r w:rsidRPr="0031330F">
              <w:rPr>
                <w:rFonts w:ascii="Arial" w:hAnsi="Arial"/>
                <w:sz w:val="18"/>
              </w:rPr>
              <w:t>DC_20A-28A-40A_n78A</w:t>
            </w:r>
          </w:p>
        </w:tc>
        <w:tc>
          <w:tcPr>
            <w:tcW w:w="3686" w:type="dxa"/>
            <w:vAlign w:val="center"/>
          </w:tcPr>
          <w:p w14:paraId="534C2A51" w14:textId="77777777" w:rsidR="003C08FC" w:rsidRPr="0031330F" w:rsidRDefault="003C08FC" w:rsidP="002D49A3">
            <w:pPr>
              <w:spacing w:after="0"/>
              <w:jc w:val="center"/>
              <w:rPr>
                <w:rFonts w:ascii="Arial" w:hAnsi="Arial"/>
                <w:sz w:val="18"/>
              </w:rPr>
            </w:pPr>
            <w:r w:rsidRPr="0031330F">
              <w:rPr>
                <w:rFonts w:ascii="Arial" w:hAnsi="Arial"/>
                <w:sz w:val="18"/>
              </w:rPr>
              <w:t>DC_20A_n78A</w:t>
            </w:r>
          </w:p>
          <w:p w14:paraId="2C004F27" w14:textId="77777777" w:rsidR="003C08FC" w:rsidRPr="0031330F" w:rsidRDefault="003C08FC" w:rsidP="002D49A3">
            <w:pPr>
              <w:spacing w:after="0"/>
              <w:jc w:val="center"/>
              <w:rPr>
                <w:rFonts w:ascii="Arial" w:hAnsi="Arial"/>
                <w:sz w:val="18"/>
              </w:rPr>
            </w:pPr>
            <w:r w:rsidRPr="0031330F">
              <w:rPr>
                <w:rFonts w:ascii="Arial" w:hAnsi="Arial"/>
                <w:sz w:val="18"/>
              </w:rPr>
              <w:t>DC_28A_n78A</w:t>
            </w:r>
          </w:p>
          <w:p w14:paraId="22E949F6" w14:textId="77777777" w:rsidR="003C08FC" w:rsidRPr="007B6BD5" w:rsidRDefault="003C08FC" w:rsidP="002D49A3">
            <w:pPr>
              <w:spacing w:after="0"/>
              <w:jc w:val="center"/>
              <w:rPr>
                <w:rFonts w:ascii="Arial" w:hAnsi="Arial"/>
                <w:sz w:val="18"/>
              </w:rPr>
            </w:pPr>
            <w:r w:rsidRPr="0031330F">
              <w:rPr>
                <w:rFonts w:ascii="Arial" w:hAnsi="Arial"/>
                <w:sz w:val="18"/>
              </w:rPr>
              <w:t>DC_40A_n78A</w:t>
            </w:r>
          </w:p>
        </w:tc>
      </w:tr>
      <w:tr w:rsidR="003C08FC" w:rsidRPr="007B6BD5" w14:paraId="26C67681" w14:textId="77777777" w:rsidTr="00061D93">
        <w:trPr>
          <w:jc w:val="center"/>
        </w:trPr>
        <w:tc>
          <w:tcPr>
            <w:tcW w:w="3397" w:type="dxa"/>
            <w:shd w:val="clear" w:color="auto" w:fill="auto"/>
            <w:noWrap/>
            <w:vAlign w:val="center"/>
          </w:tcPr>
          <w:p w14:paraId="73DA02E9" w14:textId="77777777" w:rsidR="003C08FC" w:rsidRPr="007B6BD5" w:rsidRDefault="003C08FC" w:rsidP="002D49A3">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0DAEAB72" w14:textId="77777777" w:rsidR="003C08FC" w:rsidRPr="007B6BD5" w:rsidRDefault="003C08FC" w:rsidP="002D49A3">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0F3DF34" w14:textId="77777777" w:rsidR="003C08FC" w:rsidRPr="007B6BD5" w:rsidRDefault="003C08FC" w:rsidP="002D49A3">
            <w:pPr>
              <w:keepNext/>
              <w:spacing w:after="0"/>
              <w:jc w:val="center"/>
              <w:rPr>
                <w:rFonts w:ascii="Arial" w:hAnsi="Arial"/>
                <w:sz w:val="18"/>
              </w:rPr>
            </w:pPr>
            <w:r w:rsidRPr="007B6BD5">
              <w:rPr>
                <w:rFonts w:ascii="Arial" w:hAnsi="Arial" w:cs="Arial"/>
                <w:sz w:val="18"/>
                <w:lang w:eastAsia="zh-CN"/>
              </w:rPr>
              <w:t>DC_20A_n28A</w:t>
            </w:r>
          </w:p>
        </w:tc>
      </w:tr>
      <w:tr w:rsidR="003C08FC" w:rsidRPr="007B6BD5" w14:paraId="2F4F4031" w14:textId="77777777" w:rsidTr="00061D93">
        <w:trPr>
          <w:jc w:val="center"/>
        </w:trPr>
        <w:tc>
          <w:tcPr>
            <w:tcW w:w="3397" w:type="dxa"/>
            <w:shd w:val="clear" w:color="auto" w:fill="auto"/>
            <w:noWrap/>
          </w:tcPr>
          <w:p w14:paraId="26BCF793" w14:textId="77777777" w:rsidR="003C08FC" w:rsidRPr="007B6BD5" w:rsidRDefault="003C08FC" w:rsidP="002D49A3">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A729709" w14:textId="77777777" w:rsidR="003C08FC" w:rsidRPr="00FC21AA" w:rsidRDefault="003C08FC" w:rsidP="002D49A3">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919012F" w14:textId="77777777" w:rsidR="003C08FC" w:rsidRPr="007B6BD5" w:rsidRDefault="003C08FC" w:rsidP="002D49A3">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3C08FC" w:rsidRPr="007B6BD5" w14:paraId="2D5AEB40" w14:textId="77777777" w:rsidTr="00061D93">
        <w:trPr>
          <w:jc w:val="center"/>
        </w:trPr>
        <w:tc>
          <w:tcPr>
            <w:tcW w:w="3397" w:type="dxa"/>
            <w:shd w:val="clear" w:color="auto" w:fill="auto"/>
            <w:noWrap/>
            <w:vAlign w:val="center"/>
          </w:tcPr>
          <w:p w14:paraId="0E5E62A8" w14:textId="77777777" w:rsidR="003C08FC" w:rsidRPr="007B6BD5" w:rsidRDefault="003C08FC" w:rsidP="002D49A3">
            <w:pPr>
              <w:spacing w:after="0"/>
              <w:jc w:val="center"/>
              <w:rPr>
                <w:rFonts w:ascii="Arial" w:hAnsi="Arial"/>
                <w:sz w:val="18"/>
              </w:rPr>
            </w:pPr>
            <w:r w:rsidRPr="007B6BD5">
              <w:rPr>
                <w:rFonts w:ascii="Arial" w:hAnsi="Arial"/>
                <w:sz w:val="18"/>
              </w:rPr>
              <w:t>DC_20A-32A-38A_n1A</w:t>
            </w:r>
          </w:p>
        </w:tc>
        <w:tc>
          <w:tcPr>
            <w:tcW w:w="3686" w:type="dxa"/>
            <w:vAlign w:val="center"/>
          </w:tcPr>
          <w:p w14:paraId="55FB8C1D"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2E3B2082" w14:textId="77777777" w:rsidR="003C08FC" w:rsidRPr="007B6BD5" w:rsidRDefault="003C08FC" w:rsidP="002D49A3">
            <w:pPr>
              <w:spacing w:after="0"/>
              <w:jc w:val="center"/>
              <w:rPr>
                <w:rFonts w:ascii="Arial" w:hAnsi="Arial"/>
                <w:sz w:val="18"/>
              </w:rPr>
            </w:pPr>
            <w:r w:rsidRPr="007B6BD5">
              <w:rPr>
                <w:rFonts w:ascii="Arial" w:hAnsi="Arial"/>
                <w:sz w:val="18"/>
              </w:rPr>
              <w:t>DC_38A_n1A</w:t>
            </w:r>
          </w:p>
        </w:tc>
      </w:tr>
      <w:tr w:rsidR="003C08FC" w:rsidRPr="007B6BD5" w14:paraId="7CC314FF" w14:textId="77777777" w:rsidTr="00061D93">
        <w:trPr>
          <w:jc w:val="center"/>
        </w:trPr>
        <w:tc>
          <w:tcPr>
            <w:tcW w:w="3397" w:type="dxa"/>
            <w:shd w:val="clear" w:color="auto" w:fill="auto"/>
            <w:noWrap/>
            <w:vAlign w:val="center"/>
          </w:tcPr>
          <w:p w14:paraId="13FFCFCB" w14:textId="77777777" w:rsidR="003C08FC" w:rsidRPr="007B6BD5" w:rsidRDefault="003C08FC" w:rsidP="002D49A3">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7D3548B" w14:textId="77777777" w:rsidR="003C08FC" w:rsidRPr="001A1492" w:rsidRDefault="003C08FC" w:rsidP="002D49A3">
            <w:pPr>
              <w:spacing w:after="0"/>
              <w:jc w:val="center"/>
              <w:rPr>
                <w:rFonts w:ascii="Arial" w:hAnsi="Arial" w:cs="Arial"/>
                <w:sz w:val="18"/>
                <w:lang w:eastAsia="zh-TW"/>
              </w:rPr>
            </w:pPr>
            <w:r w:rsidRPr="001A1492">
              <w:rPr>
                <w:rFonts w:ascii="Arial" w:hAnsi="Arial" w:cs="Arial"/>
                <w:sz w:val="18"/>
                <w:lang w:eastAsia="zh-TW"/>
              </w:rPr>
              <w:t>DC_20A_n1A</w:t>
            </w:r>
          </w:p>
          <w:p w14:paraId="615F425E" w14:textId="77777777" w:rsidR="003C08FC" w:rsidRPr="001A1492" w:rsidRDefault="003C08FC" w:rsidP="002D49A3">
            <w:pPr>
              <w:spacing w:after="0"/>
              <w:jc w:val="center"/>
              <w:rPr>
                <w:rFonts w:ascii="Arial" w:hAnsi="Arial" w:cs="Arial"/>
                <w:sz w:val="18"/>
                <w:lang w:eastAsia="zh-TW"/>
              </w:rPr>
            </w:pPr>
            <w:r w:rsidRPr="001A1492">
              <w:rPr>
                <w:rFonts w:ascii="Arial" w:hAnsi="Arial" w:cs="Arial"/>
                <w:sz w:val="18"/>
                <w:lang w:eastAsia="zh-TW"/>
              </w:rPr>
              <w:t>DC_38A_n1A</w:t>
            </w:r>
          </w:p>
          <w:p w14:paraId="1E82033E" w14:textId="77777777" w:rsidR="003C08FC" w:rsidRPr="007B6BD5" w:rsidRDefault="003C08FC" w:rsidP="002D49A3">
            <w:pPr>
              <w:spacing w:after="0"/>
              <w:jc w:val="center"/>
              <w:rPr>
                <w:rFonts w:ascii="Arial" w:hAnsi="Arial"/>
                <w:sz w:val="18"/>
              </w:rPr>
            </w:pPr>
            <w:r w:rsidRPr="001A1492">
              <w:rPr>
                <w:rFonts w:ascii="Arial" w:hAnsi="Arial" w:cs="Arial"/>
                <w:sz w:val="18"/>
                <w:lang w:eastAsia="zh-TW"/>
              </w:rPr>
              <w:t>DC_40A_n1A</w:t>
            </w:r>
          </w:p>
        </w:tc>
      </w:tr>
      <w:tr w:rsidR="003C08FC" w:rsidRPr="007B6BD5" w14:paraId="6E00C639" w14:textId="77777777" w:rsidTr="00061D93">
        <w:trPr>
          <w:jc w:val="center"/>
        </w:trPr>
        <w:tc>
          <w:tcPr>
            <w:tcW w:w="3397" w:type="dxa"/>
            <w:shd w:val="clear" w:color="auto" w:fill="auto"/>
            <w:noWrap/>
            <w:vAlign w:val="center"/>
          </w:tcPr>
          <w:p w14:paraId="630972AC" w14:textId="77777777" w:rsidR="003C08FC" w:rsidRPr="007B6BD5" w:rsidRDefault="003C08FC" w:rsidP="002D49A3">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C810A05" w14:textId="77777777" w:rsidR="003C08FC" w:rsidRPr="00BE2B20" w:rsidRDefault="003C08FC" w:rsidP="002D49A3">
            <w:pPr>
              <w:spacing w:after="0"/>
              <w:jc w:val="center"/>
              <w:rPr>
                <w:rFonts w:ascii="Arial" w:hAnsi="Arial" w:cs="Arial"/>
                <w:sz w:val="18"/>
                <w:lang w:eastAsia="zh-TW"/>
              </w:rPr>
            </w:pPr>
            <w:r w:rsidRPr="00BE2B20">
              <w:rPr>
                <w:rFonts w:ascii="Arial" w:hAnsi="Arial" w:cs="Arial"/>
                <w:sz w:val="18"/>
                <w:lang w:eastAsia="zh-TW"/>
              </w:rPr>
              <w:t>DC_20A_n28A</w:t>
            </w:r>
          </w:p>
          <w:p w14:paraId="7D6A6457" w14:textId="77777777" w:rsidR="003C08FC" w:rsidRPr="00BE2B20" w:rsidRDefault="003C08FC" w:rsidP="002D49A3">
            <w:pPr>
              <w:spacing w:after="0"/>
              <w:jc w:val="center"/>
              <w:rPr>
                <w:rFonts w:ascii="Arial" w:hAnsi="Arial" w:cs="Arial"/>
                <w:sz w:val="18"/>
                <w:lang w:eastAsia="zh-TW"/>
              </w:rPr>
            </w:pPr>
            <w:r w:rsidRPr="00BE2B20">
              <w:rPr>
                <w:rFonts w:ascii="Arial" w:hAnsi="Arial" w:cs="Arial"/>
                <w:sz w:val="18"/>
                <w:lang w:eastAsia="zh-TW"/>
              </w:rPr>
              <w:t>DC_38A_n28A</w:t>
            </w:r>
          </w:p>
          <w:p w14:paraId="759847A0" w14:textId="77777777" w:rsidR="003C08FC" w:rsidRPr="007B6BD5" w:rsidRDefault="003C08FC" w:rsidP="002D49A3">
            <w:pPr>
              <w:spacing w:after="0"/>
              <w:jc w:val="center"/>
              <w:rPr>
                <w:rFonts w:ascii="Arial" w:hAnsi="Arial"/>
                <w:sz w:val="18"/>
              </w:rPr>
            </w:pPr>
            <w:r w:rsidRPr="00BE2B20">
              <w:rPr>
                <w:rFonts w:ascii="Arial" w:hAnsi="Arial" w:cs="Arial"/>
                <w:sz w:val="18"/>
                <w:lang w:eastAsia="zh-TW"/>
              </w:rPr>
              <w:t>DC_40A_n28A</w:t>
            </w:r>
          </w:p>
        </w:tc>
      </w:tr>
      <w:tr w:rsidR="003C08FC" w:rsidRPr="007B6BD5" w14:paraId="12DEA995" w14:textId="77777777" w:rsidTr="00061D93">
        <w:trPr>
          <w:jc w:val="center"/>
        </w:trPr>
        <w:tc>
          <w:tcPr>
            <w:tcW w:w="3397" w:type="dxa"/>
            <w:shd w:val="clear" w:color="auto" w:fill="auto"/>
            <w:noWrap/>
            <w:vAlign w:val="center"/>
          </w:tcPr>
          <w:p w14:paraId="2EC177B6"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F1A5676"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DC_20A_n3A</w:t>
            </w:r>
          </w:p>
          <w:p w14:paraId="4073C270"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DC_20A_n78A</w:t>
            </w:r>
          </w:p>
          <w:p w14:paraId="33F706CC" w14:textId="77777777" w:rsidR="003C08FC" w:rsidRPr="007B6BD5" w:rsidRDefault="003C08FC" w:rsidP="002D49A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6CC9E39"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C08FC" w:rsidRPr="007B6BD5" w14:paraId="73EFB26D" w14:textId="77777777" w:rsidTr="00061D93">
        <w:trPr>
          <w:jc w:val="center"/>
        </w:trPr>
        <w:tc>
          <w:tcPr>
            <w:tcW w:w="3397" w:type="dxa"/>
            <w:shd w:val="clear" w:color="auto" w:fill="auto"/>
            <w:noWrap/>
            <w:vAlign w:val="center"/>
          </w:tcPr>
          <w:p w14:paraId="031C6770" w14:textId="77777777" w:rsidR="003C08FC" w:rsidRPr="007B6BD5" w:rsidRDefault="003C08FC" w:rsidP="002D49A3">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3B8F0E7" w14:textId="77777777" w:rsidR="003C08FC" w:rsidRPr="00EB7790" w:rsidRDefault="003C08FC" w:rsidP="002D49A3">
            <w:pPr>
              <w:spacing w:after="0"/>
              <w:jc w:val="center"/>
              <w:rPr>
                <w:rFonts w:ascii="Arial" w:hAnsi="Arial" w:cs="Arial"/>
                <w:sz w:val="18"/>
                <w:lang w:eastAsia="zh-TW"/>
              </w:rPr>
            </w:pPr>
            <w:r w:rsidRPr="00EB7790">
              <w:rPr>
                <w:rFonts w:ascii="Arial" w:hAnsi="Arial" w:cs="Arial"/>
                <w:sz w:val="18"/>
                <w:lang w:eastAsia="zh-TW"/>
              </w:rPr>
              <w:t>DC_41A_n1A</w:t>
            </w:r>
          </w:p>
          <w:p w14:paraId="18FEB71F" w14:textId="77777777" w:rsidR="003C08FC" w:rsidRPr="00EB7790" w:rsidRDefault="003C08FC" w:rsidP="002D49A3">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7EC3EBB6" w14:textId="77777777" w:rsidR="003C08FC" w:rsidRPr="00EB7790" w:rsidRDefault="003C08FC" w:rsidP="002D49A3">
            <w:pPr>
              <w:spacing w:after="0"/>
              <w:jc w:val="center"/>
              <w:rPr>
                <w:rFonts w:ascii="Arial" w:hAnsi="Arial" w:cs="Arial"/>
                <w:sz w:val="18"/>
                <w:lang w:eastAsia="zh-TW"/>
              </w:rPr>
            </w:pPr>
            <w:r w:rsidRPr="00EB7790">
              <w:rPr>
                <w:rFonts w:ascii="Arial" w:hAnsi="Arial" w:cs="Arial"/>
                <w:sz w:val="18"/>
                <w:lang w:eastAsia="zh-TW"/>
              </w:rPr>
              <w:t>DC_41A_n41A</w:t>
            </w:r>
          </w:p>
          <w:p w14:paraId="3D36A1F3" w14:textId="77777777" w:rsidR="003C08FC" w:rsidRPr="007B6BD5" w:rsidRDefault="003C08FC" w:rsidP="002D49A3">
            <w:pPr>
              <w:spacing w:after="0"/>
              <w:jc w:val="center"/>
              <w:rPr>
                <w:rFonts w:ascii="Arial" w:hAnsi="Arial" w:cs="Arial"/>
                <w:sz w:val="18"/>
                <w:lang w:eastAsia="zh-TW"/>
              </w:rPr>
            </w:pPr>
            <w:r w:rsidRPr="00EB7790">
              <w:rPr>
                <w:rFonts w:ascii="Arial" w:hAnsi="Arial" w:cs="Arial"/>
                <w:sz w:val="18"/>
                <w:lang w:eastAsia="zh-TW"/>
              </w:rPr>
              <w:t>DC_20A_n41A</w:t>
            </w:r>
          </w:p>
        </w:tc>
      </w:tr>
      <w:tr w:rsidR="003C08FC" w:rsidRPr="007B6BD5" w14:paraId="3D45D1A4" w14:textId="77777777" w:rsidTr="00061D93">
        <w:trPr>
          <w:jc w:val="center"/>
        </w:trPr>
        <w:tc>
          <w:tcPr>
            <w:tcW w:w="3397" w:type="dxa"/>
            <w:shd w:val="clear" w:color="auto" w:fill="auto"/>
            <w:noWrap/>
          </w:tcPr>
          <w:p w14:paraId="4D9D06EB" w14:textId="77777777" w:rsidR="003C08FC" w:rsidRPr="00BD4E9D" w:rsidRDefault="003C08FC" w:rsidP="002D49A3">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1C1F4103" w14:textId="77777777" w:rsidR="003C08FC" w:rsidRPr="007B6BD5" w:rsidRDefault="003C08FC" w:rsidP="002D49A3">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60DC92F" w14:textId="77777777" w:rsidR="003C08FC" w:rsidRPr="00323E53" w:rsidRDefault="003C08FC" w:rsidP="002D49A3">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9EBF9A7" w14:textId="77777777" w:rsidR="003C08FC" w:rsidRPr="00323E53" w:rsidRDefault="003C08FC" w:rsidP="002D49A3">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3CD52C99" w14:textId="77777777" w:rsidR="003C08FC" w:rsidRPr="00323E53" w:rsidRDefault="003C08FC" w:rsidP="002D49A3">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591CB482" w14:textId="77777777" w:rsidR="003C08FC" w:rsidRPr="007B6BD5" w:rsidRDefault="003C08FC" w:rsidP="002D49A3">
            <w:pPr>
              <w:spacing w:after="0"/>
              <w:jc w:val="center"/>
              <w:rPr>
                <w:rFonts w:ascii="Arial" w:hAnsi="Arial" w:cs="Arial"/>
                <w:sz w:val="18"/>
                <w:lang w:eastAsia="zh-TW"/>
              </w:rPr>
            </w:pPr>
            <w:r w:rsidRPr="00E82410">
              <w:rPr>
                <w:rFonts w:ascii="Arial" w:hAnsi="Arial" w:cs="Arial"/>
                <w:sz w:val="18"/>
                <w:lang w:val="da-DK" w:eastAsia="zh-TW"/>
              </w:rPr>
              <w:t>DC_41A_n78A</w:t>
            </w:r>
          </w:p>
        </w:tc>
      </w:tr>
      <w:tr w:rsidR="003C08FC" w:rsidRPr="007B6BD5" w14:paraId="746A2D9B" w14:textId="77777777" w:rsidTr="00061D93">
        <w:trPr>
          <w:jc w:val="center"/>
        </w:trPr>
        <w:tc>
          <w:tcPr>
            <w:tcW w:w="3397" w:type="dxa"/>
            <w:shd w:val="clear" w:color="auto" w:fill="auto"/>
            <w:noWrap/>
            <w:vAlign w:val="center"/>
          </w:tcPr>
          <w:p w14:paraId="3A88686E"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E1B145D"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0FE8E371" w14:textId="77777777" w:rsidR="003C08FC" w:rsidRPr="007B6BD5" w:rsidRDefault="003C08FC" w:rsidP="002D49A3">
            <w:pPr>
              <w:spacing w:after="0"/>
              <w:jc w:val="center"/>
              <w:rPr>
                <w:rFonts w:ascii="Arial" w:hAnsi="Arial" w:cs="Arial"/>
                <w:sz w:val="18"/>
                <w:lang w:eastAsia="zh-TW"/>
              </w:rPr>
            </w:pPr>
            <w:r w:rsidRPr="007B6BD5">
              <w:rPr>
                <w:rFonts w:ascii="Arial" w:hAnsi="Arial" w:cs="Arial"/>
                <w:sz w:val="18"/>
                <w:lang w:eastAsia="zh-TW"/>
              </w:rPr>
              <w:t>DC_20A_n3A</w:t>
            </w:r>
          </w:p>
        </w:tc>
      </w:tr>
      <w:tr w:rsidR="003C08FC" w:rsidRPr="007B6BD5" w14:paraId="00BD6652" w14:textId="77777777" w:rsidTr="00061D93">
        <w:trPr>
          <w:jc w:val="center"/>
        </w:trPr>
        <w:tc>
          <w:tcPr>
            <w:tcW w:w="3397" w:type="dxa"/>
            <w:shd w:val="clear" w:color="auto" w:fill="auto"/>
            <w:noWrap/>
            <w:vAlign w:val="center"/>
          </w:tcPr>
          <w:p w14:paraId="28647F0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26B1DB8"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525FE952"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4486C196"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DC_21A_n79A</w:t>
            </w:r>
          </w:p>
        </w:tc>
      </w:tr>
      <w:tr w:rsidR="003C08FC" w:rsidRPr="007B6BD5" w14:paraId="0C61949D" w14:textId="77777777" w:rsidTr="00061D93">
        <w:trPr>
          <w:jc w:val="center"/>
        </w:trPr>
        <w:tc>
          <w:tcPr>
            <w:tcW w:w="3397" w:type="dxa"/>
            <w:shd w:val="clear" w:color="auto" w:fill="auto"/>
            <w:noWrap/>
            <w:vAlign w:val="center"/>
          </w:tcPr>
          <w:p w14:paraId="7D0B0E8F"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C3A7BB0"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5AA7D7FE"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741608EE"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DC_21A_n79A</w:t>
            </w:r>
          </w:p>
        </w:tc>
      </w:tr>
      <w:tr w:rsidR="003C08FC" w:rsidRPr="007B6BD5" w14:paraId="35F5377A" w14:textId="77777777" w:rsidTr="00061D93">
        <w:trPr>
          <w:jc w:val="center"/>
        </w:trPr>
        <w:tc>
          <w:tcPr>
            <w:tcW w:w="3397" w:type="dxa"/>
            <w:shd w:val="clear" w:color="auto" w:fill="auto"/>
            <w:noWrap/>
            <w:vAlign w:val="center"/>
          </w:tcPr>
          <w:p w14:paraId="168F12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DC_21A-28A-42A_n77A</w:t>
            </w:r>
          </w:p>
          <w:p w14:paraId="09B7D76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CCE781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DC_21A_n77A</w:t>
            </w:r>
          </w:p>
          <w:p w14:paraId="47E1A149"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fi-FI"/>
              </w:rPr>
              <w:t>DC_28A_n77A</w:t>
            </w:r>
          </w:p>
        </w:tc>
      </w:tr>
      <w:tr w:rsidR="003C08FC" w:rsidRPr="007B6BD5" w14:paraId="59AF3879" w14:textId="77777777" w:rsidTr="00061D93">
        <w:trPr>
          <w:jc w:val="center"/>
        </w:trPr>
        <w:tc>
          <w:tcPr>
            <w:tcW w:w="3397" w:type="dxa"/>
            <w:shd w:val="clear" w:color="auto" w:fill="auto"/>
            <w:noWrap/>
            <w:vAlign w:val="center"/>
          </w:tcPr>
          <w:p w14:paraId="1B5E018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DC_21A-28A-42A_n78A</w:t>
            </w:r>
          </w:p>
          <w:p w14:paraId="006CCF4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959156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DC_21A_n78A</w:t>
            </w:r>
          </w:p>
          <w:p w14:paraId="19973A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DC_28A_n78A</w:t>
            </w:r>
          </w:p>
        </w:tc>
      </w:tr>
      <w:tr w:rsidR="003C08FC" w:rsidRPr="007B6BD5" w14:paraId="42322AF4" w14:textId="77777777" w:rsidTr="00061D93">
        <w:trPr>
          <w:jc w:val="center"/>
        </w:trPr>
        <w:tc>
          <w:tcPr>
            <w:tcW w:w="3397" w:type="dxa"/>
            <w:shd w:val="clear" w:color="auto" w:fill="auto"/>
            <w:noWrap/>
            <w:vAlign w:val="center"/>
          </w:tcPr>
          <w:p w14:paraId="32166BB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DC_21A-28A-42A_n79A</w:t>
            </w:r>
          </w:p>
          <w:p w14:paraId="212E818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02BE72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DC_21A_n79A</w:t>
            </w:r>
          </w:p>
          <w:p w14:paraId="7F502F4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DC_28A_n79A</w:t>
            </w:r>
          </w:p>
        </w:tc>
      </w:tr>
      <w:tr w:rsidR="003C08FC" w:rsidRPr="007B6BD5" w14:paraId="7FAFD9AD" w14:textId="77777777" w:rsidTr="00061D93">
        <w:trPr>
          <w:jc w:val="center"/>
        </w:trPr>
        <w:tc>
          <w:tcPr>
            <w:tcW w:w="3397" w:type="dxa"/>
            <w:shd w:val="clear" w:color="auto" w:fill="auto"/>
            <w:noWrap/>
            <w:vAlign w:val="center"/>
          </w:tcPr>
          <w:p w14:paraId="19A6B82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BF4282F"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50B64F64"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7D1091A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37505679" w14:textId="77777777" w:rsidTr="00061D93">
        <w:trPr>
          <w:jc w:val="center"/>
        </w:trPr>
        <w:tc>
          <w:tcPr>
            <w:tcW w:w="3397" w:type="dxa"/>
            <w:shd w:val="clear" w:color="auto" w:fill="auto"/>
            <w:noWrap/>
            <w:vAlign w:val="center"/>
          </w:tcPr>
          <w:p w14:paraId="183EBC5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9CCC84D"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002CF244"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5756C85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790A6568" w14:textId="77777777" w:rsidTr="00061D93">
        <w:trPr>
          <w:jc w:val="center"/>
        </w:trPr>
        <w:tc>
          <w:tcPr>
            <w:tcW w:w="3397" w:type="dxa"/>
            <w:shd w:val="clear" w:color="auto" w:fill="auto"/>
            <w:noWrap/>
            <w:vAlign w:val="center"/>
          </w:tcPr>
          <w:p w14:paraId="20122FE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DC_21A-42A_n1A-n77A</w:t>
            </w:r>
          </w:p>
          <w:p w14:paraId="74C4A9D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7B4F07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337A61E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DC_21A_n77A</w:t>
            </w:r>
          </w:p>
        </w:tc>
      </w:tr>
      <w:tr w:rsidR="003C08FC" w:rsidRPr="007B6BD5" w14:paraId="6B254EF6" w14:textId="77777777" w:rsidTr="00061D93">
        <w:trPr>
          <w:jc w:val="center"/>
        </w:trPr>
        <w:tc>
          <w:tcPr>
            <w:tcW w:w="3397" w:type="dxa"/>
            <w:shd w:val="clear" w:color="auto" w:fill="auto"/>
            <w:noWrap/>
            <w:vAlign w:val="center"/>
          </w:tcPr>
          <w:p w14:paraId="1EE1311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DC_21A-42A_n1A-n78A</w:t>
            </w:r>
          </w:p>
          <w:p w14:paraId="4025A9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7FD36C8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6CF76D3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DC_21A_n78A</w:t>
            </w:r>
          </w:p>
        </w:tc>
      </w:tr>
      <w:tr w:rsidR="003C08FC" w:rsidRPr="007B6BD5" w14:paraId="6E12B32D" w14:textId="77777777" w:rsidTr="00061D93">
        <w:trPr>
          <w:jc w:val="center"/>
        </w:trPr>
        <w:tc>
          <w:tcPr>
            <w:tcW w:w="3397" w:type="dxa"/>
            <w:shd w:val="clear" w:color="auto" w:fill="auto"/>
            <w:noWrap/>
            <w:vAlign w:val="center"/>
          </w:tcPr>
          <w:p w14:paraId="115322F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DC_21A-42A_n1A-n79A</w:t>
            </w:r>
          </w:p>
          <w:p w14:paraId="3D7016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101BE0A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18862A5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DC_21A_n79A</w:t>
            </w:r>
          </w:p>
        </w:tc>
      </w:tr>
      <w:tr w:rsidR="003C08FC" w:rsidRPr="007B6BD5" w14:paraId="7431176C" w14:textId="77777777" w:rsidTr="00061D93">
        <w:trPr>
          <w:jc w:val="center"/>
        </w:trPr>
        <w:tc>
          <w:tcPr>
            <w:tcW w:w="3397" w:type="dxa"/>
            <w:shd w:val="clear" w:color="auto" w:fill="auto"/>
            <w:noWrap/>
            <w:vAlign w:val="center"/>
          </w:tcPr>
          <w:p w14:paraId="5E70BD4E"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61B523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12D217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B6A32F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C08FC" w:rsidRPr="007B6BD5" w14:paraId="78F3A3A0" w14:textId="77777777" w:rsidTr="00061D93">
        <w:trPr>
          <w:jc w:val="center"/>
        </w:trPr>
        <w:tc>
          <w:tcPr>
            <w:tcW w:w="3397" w:type="dxa"/>
            <w:shd w:val="clear" w:color="auto" w:fill="auto"/>
            <w:noWrap/>
            <w:vAlign w:val="center"/>
          </w:tcPr>
          <w:p w14:paraId="1A5C87AB"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6ACD614B"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641A609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2F8AC3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C08FC" w:rsidRPr="007B6BD5" w14:paraId="31BB7BE2" w14:textId="77777777" w:rsidTr="00061D93">
        <w:trPr>
          <w:jc w:val="center"/>
        </w:trPr>
        <w:tc>
          <w:tcPr>
            <w:tcW w:w="3397" w:type="dxa"/>
            <w:shd w:val="clear" w:color="auto" w:fill="auto"/>
            <w:noWrap/>
            <w:vAlign w:val="center"/>
          </w:tcPr>
          <w:p w14:paraId="35D935AD"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68ECEDC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DC_28A_n1A</w:t>
            </w:r>
          </w:p>
          <w:p w14:paraId="646A295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DC_28A_n5A</w:t>
            </w:r>
          </w:p>
          <w:p w14:paraId="57C167E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2F9172F4" w14:textId="77777777" w:rsidTr="00061D93">
        <w:trPr>
          <w:jc w:val="center"/>
        </w:trPr>
        <w:tc>
          <w:tcPr>
            <w:tcW w:w="3397" w:type="dxa"/>
            <w:shd w:val="clear" w:color="auto" w:fill="auto"/>
            <w:noWrap/>
            <w:vAlign w:val="center"/>
          </w:tcPr>
          <w:p w14:paraId="008C4FB8"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1DAE55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DC_28A_n1A</w:t>
            </w:r>
          </w:p>
          <w:p w14:paraId="659C12F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DC_28A_n5A</w:t>
            </w:r>
          </w:p>
        </w:tc>
      </w:tr>
      <w:tr w:rsidR="003C08FC" w:rsidRPr="007B6BD5" w14:paraId="09C4B103" w14:textId="77777777" w:rsidTr="00061D93">
        <w:trPr>
          <w:jc w:val="center"/>
        </w:trPr>
        <w:tc>
          <w:tcPr>
            <w:tcW w:w="3397" w:type="dxa"/>
            <w:shd w:val="clear" w:color="auto" w:fill="auto"/>
            <w:noWrap/>
            <w:vAlign w:val="center"/>
          </w:tcPr>
          <w:p w14:paraId="79F3C02C"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720476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DC_28A_n1A</w:t>
            </w:r>
          </w:p>
          <w:p w14:paraId="4C60182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DC_28A_n40A</w:t>
            </w:r>
          </w:p>
          <w:p w14:paraId="1D8B72E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502BAAB9" w14:textId="77777777" w:rsidTr="00061D93">
        <w:trPr>
          <w:jc w:val="center"/>
        </w:trPr>
        <w:tc>
          <w:tcPr>
            <w:tcW w:w="3397" w:type="dxa"/>
            <w:shd w:val="clear" w:color="auto" w:fill="auto"/>
            <w:noWrap/>
            <w:vAlign w:val="center"/>
          </w:tcPr>
          <w:p w14:paraId="59C77B6F"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4D725C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DC_28A_n1A</w:t>
            </w:r>
          </w:p>
          <w:p w14:paraId="5CD0C53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68800B63" w14:textId="77777777" w:rsidTr="00061D93">
        <w:trPr>
          <w:jc w:val="center"/>
        </w:trPr>
        <w:tc>
          <w:tcPr>
            <w:tcW w:w="3397" w:type="dxa"/>
            <w:shd w:val="clear" w:color="auto" w:fill="auto"/>
            <w:noWrap/>
            <w:vAlign w:val="center"/>
          </w:tcPr>
          <w:p w14:paraId="364154D2"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35FDF6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DC_28A_n5A</w:t>
            </w:r>
          </w:p>
          <w:p w14:paraId="100AF1A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DC_28A_n40A</w:t>
            </w:r>
          </w:p>
          <w:p w14:paraId="0EE4543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68F8AF93" w14:textId="77777777" w:rsidTr="00061D93">
        <w:trPr>
          <w:jc w:val="center"/>
        </w:trPr>
        <w:tc>
          <w:tcPr>
            <w:tcW w:w="3397" w:type="dxa"/>
            <w:shd w:val="clear" w:color="auto" w:fill="auto"/>
            <w:noWrap/>
            <w:vAlign w:val="center"/>
          </w:tcPr>
          <w:p w14:paraId="1341B866"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B4BD5F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DC_28A_n5A</w:t>
            </w:r>
          </w:p>
          <w:p w14:paraId="075BD4A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DC_28A_n78A</w:t>
            </w:r>
          </w:p>
        </w:tc>
      </w:tr>
      <w:tr w:rsidR="003C08FC" w:rsidRPr="007B6BD5" w14:paraId="201B8C77" w14:textId="77777777" w:rsidTr="00061D93">
        <w:trPr>
          <w:jc w:val="center"/>
        </w:trPr>
        <w:tc>
          <w:tcPr>
            <w:tcW w:w="3397" w:type="dxa"/>
            <w:shd w:val="clear" w:color="auto" w:fill="auto"/>
            <w:noWrap/>
            <w:vAlign w:val="center"/>
          </w:tcPr>
          <w:p w14:paraId="2774961C"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EAF85BE" w14:textId="77777777" w:rsidR="003C08FC" w:rsidRPr="007B6BD5" w:rsidRDefault="003C08FC" w:rsidP="002D49A3">
            <w:pPr>
              <w:spacing w:after="0"/>
              <w:jc w:val="center"/>
              <w:rPr>
                <w:rFonts w:ascii="Arial" w:hAnsi="Arial"/>
                <w:sz w:val="18"/>
              </w:rPr>
            </w:pPr>
            <w:r w:rsidRPr="007B6BD5">
              <w:rPr>
                <w:rFonts w:ascii="Arial" w:hAnsi="Arial"/>
                <w:sz w:val="18"/>
              </w:rPr>
              <w:t>DC_28A_n1A</w:t>
            </w:r>
          </w:p>
          <w:p w14:paraId="6EAA8E21" w14:textId="77777777" w:rsidR="003C08FC" w:rsidRPr="007B6BD5" w:rsidRDefault="003C08FC" w:rsidP="002D49A3">
            <w:pPr>
              <w:spacing w:after="0"/>
              <w:jc w:val="center"/>
              <w:rPr>
                <w:rFonts w:ascii="Arial" w:hAnsi="Arial"/>
                <w:sz w:val="18"/>
                <w:lang w:eastAsia="fi-FI"/>
              </w:rPr>
            </w:pPr>
            <w:r w:rsidRPr="007B6BD5">
              <w:rPr>
                <w:rFonts w:ascii="Arial" w:hAnsi="Arial"/>
                <w:sz w:val="18"/>
              </w:rPr>
              <w:t>DC_38A_n1A</w:t>
            </w:r>
          </w:p>
        </w:tc>
      </w:tr>
      <w:tr w:rsidR="003C08FC" w:rsidRPr="007B6BD5" w14:paraId="15A0A4F6" w14:textId="77777777" w:rsidTr="00061D93">
        <w:trPr>
          <w:jc w:val="center"/>
        </w:trPr>
        <w:tc>
          <w:tcPr>
            <w:tcW w:w="3397" w:type="dxa"/>
            <w:shd w:val="clear" w:color="auto" w:fill="auto"/>
            <w:noWrap/>
            <w:vAlign w:val="center"/>
          </w:tcPr>
          <w:p w14:paraId="5BE86A1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DC_28A-41A-42A_n78A</w:t>
            </w:r>
          </w:p>
          <w:p w14:paraId="7E3B3C1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DC_28A-41C-42A_n78A</w:t>
            </w:r>
          </w:p>
          <w:p w14:paraId="417E081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DC_28A-41A-42C_n78A</w:t>
            </w:r>
          </w:p>
          <w:p w14:paraId="1B0A29D0"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FF2CB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08557B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683495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C08FC" w:rsidRPr="007B6BD5" w14:paraId="242D880F" w14:textId="77777777" w:rsidTr="00061D93">
        <w:trPr>
          <w:jc w:val="center"/>
        </w:trPr>
        <w:tc>
          <w:tcPr>
            <w:tcW w:w="3397" w:type="dxa"/>
            <w:shd w:val="clear" w:color="auto" w:fill="auto"/>
            <w:noWrap/>
            <w:vAlign w:val="center"/>
          </w:tcPr>
          <w:p w14:paraId="4EE5207F"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71C8B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DC_30A_n2A</w:t>
            </w:r>
          </w:p>
          <w:p w14:paraId="2D25F4D0"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DC_66A_n2A</w:t>
            </w:r>
          </w:p>
        </w:tc>
      </w:tr>
      <w:tr w:rsidR="003C08FC" w:rsidRPr="007B6BD5" w14:paraId="0B8DC497" w14:textId="77777777" w:rsidTr="00061D93">
        <w:trPr>
          <w:jc w:val="center"/>
        </w:trPr>
        <w:tc>
          <w:tcPr>
            <w:tcW w:w="3397" w:type="dxa"/>
            <w:shd w:val="clear" w:color="auto" w:fill="auto"/>
            <w:noWrap/>
            <w:vAlign w:val="center"/>
          </w:tcPr>
          <w:p w14:paraId="01C97FA5"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2A32886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DC_30A_n2A</w:t>
            </w:r>
          </w:p>
          <w:p w14:paraId="6FA79861"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DC_66A_n2A</w:t>
            </w:r>
          </w:p>
        </w:tc>
      </w:tr>
      <w:tr w:rsidR="003C08FC" w:rsidRPr="007B6BD5" w14:paraId="303358A7" w14:textId="77777777" w:rsidTr="00061D93">
        <w:trPr>
          <w:jc w:val="center"/>
        </w:trPr>
        <w:tc>
          <w:tcPr>
            <w:tcW w:w="3397" w:type="dxa"/>
            <w:shd w:val="clear" w:color="auto" w:fill="auto"/>
            <w:noWrap/>
            <w:vAlign w:val="center"/>
          </w:tcPr>
          <w:p w14:paraId="58BB985D"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2FD11AE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DC_30A_n66A</w:t>
            </w:r>
          </w:p>
          <w:p w14:paraId="0400DD38"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3C08FC" w:rsidRPr="007B6BD5" w14:paraId="06FF2500" w14:textId="77777777" w:rsidTr="00061D93">
        <w:trPr>
          <w:jc w:val="center"/>
        </w:trPr>
        <w:tc>
          <w:tcPr>
            <w:tcW w:w="3397" w:type="dxa"/>
            <w:shd w:val="clear" w:color="auto" w:fill="auto"/>
            <w:noWrap/>
            <w:vAlign w:val="center"/>
          </w:tcPr>
          <w:p w14:paraId="3CDCD80F"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7F5985AC" w14:textId="77777777" w:rsidR="003C08FC" w:rsidRPr="007B6BD5" w:rsidRDefault="003C08FC" w:rsidP="002D49A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86A099A" w14:textId="77777777" w:rsidR="003C08FC" w:rsidRPr="007B6BD5" w:rsidRDefault="003C08FC" w:rsidP="002D49A3">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3C08FC" w:rsidRPr="007B6BD5" w14:paraId="45077E4D" w14:textId="77777777" w:rsidTr="00061D93">
        <w:trPr>
          <w:jc w:val="center"/>
        </w:trPr>
        <w:tc>
          <w:tcPr>
            <w:tcW w:w="3397" w:type="dxa"/>
            <w:shd w:val="clear" w:color="auto" w:fill="auto"/>
            <w:noWrap/>
            <w:vAlign w:val="center"/>
          </w:tcPr>
          <w:p w14:paraId="053B327E"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4B0CB5CF" w14:textId="77777777" w:rsidR="003C08FC" w:rsidRPr="007B6BD5" w:rsidRDefault="003C08FC" w:rsidP="002D49A3">
            <w:pPr>
              <w:spacing w:after="0"/>
              <w:jc w:val="center"/>
              <w:rPr>
                <w:rFonts w:ascii="Arial" w:hAnsi="Arial"/>
                <w:sz w:val="18"/>
              </w:rPr>
            </w:pPr>
            <w:r w:rsidRPr="007B6BD5">
              <w:rPr>
                <w:rFonts w:ascii="Arial" w:hAnsi="Arial"/>
                <w:sz w:val="18"/>
              </w:rPr>
              <w:t>DC_30A_n5A</w:t>
            </w:r>
          </w:p>
          <w:p w14:paraId="41A79C38" w14:textId="77777777" w:rsidR="003C08FC" w:rsidRPr="007B6BD5" w:rsidRDefault="003C08FC" w:rsidP="002D49A3">
            <w:pPr>
              <w:spacing w:after="0"/>
              <w:jc w:val="center"/>
              <w:rPr>
                <w:rFonts w:ascii="Arial" w:hAnsi="Arial"/>
                <w:sz w:val="18"/>
              </w:rPr>
            </w:pPr>
            <w:r w:rsidRPr="007B6BD5">
              <w:rPr>
                <w:rFonts w:ascii="Arial" w:hAnsi="Arial"/>
                <w:sz w:val="18"/>
              </w:rPr>
              <w:t>DC_66A_n5A</w:t>
            </w:r>
          </w:p>
          <w:p w14:paraId="5620D7E6" w14:textId="77777777" w:rsidR="003C08FC" w:rsidRPr="007B6BD5" w:rsidRDefault="003C08FC" w:rsidP="002D49A3">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3C08FC" w:rsidRPr="007B6BD5" w14:paraId="237F22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53174"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C7150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N/A</w:t>
            </w:r>
          </w:p>
        </w:tc>
      </w:tr>
      <w:tr w:rsidR="003C08FC" w:rsidRPr="007B6BD5" w14:paraId="267713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98158"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F3F126"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N/A</w:t>
            </w:r>
          </w:p>
        </w:tc>
      </w:tr>
      <w:tr w:rsidR="003C08FC" w:rsidRPr="007B6BD5" w14:paraId="043874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1AD50"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402B1A0"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651F9E" w14:textId="77777777" w:rsidR="003C08FC" w:rsidRDefault="003C08FC" w:rsidP="002D49A3">
            <w:pPr>
              <w:keepNext/>
              <w:keepLines/>
              <w:spacing w:after="0"/>
              <w:jc w:val="center"/>
              <w:rPr>
                <w:rFonts w:ascii="Arial" w:hAnsi="Arial"/>
                <w:sz w:val="18"/>
              </w:rPr>
            </w:pPr>
            <w:r w:rsidRPr="0024034C">
              <w:rPr>
                <w:rFonts w:ascii="Arial" w:hAnsi="Arial"/>
                <w:sz w:val="18"/>
              </w:rPr>
              <w:t>DC_42A_n3A</w:t>
            </w:r>
          </w:p>
          <w:p w14:paraId="607AB7BB"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DC_42C_n3A</w:t>
            </w:r>
          </w:p>
          <w:p w14:paraId="5EE757C6"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6C1F34C6" w14:textId="77777777" w:rsidR="003C08FC" w:rsidRPr="007B6BD5" w:rsidRDefault="003C08FC" w:rsidP="002D49A3">
            <w:pPr>
              <w:spacing w:after="0"/>
              <w:jc w:val="center"/>
              <w:rPr>
                <w:rFonts w:ascii="Arial" w:hAnsi="Arial" w:cs="Arial"/>
                <w:sz w:val="18"/>
                <w:szCs w:val="18"/>
              </w:rPr>
            </w:pPr>
            <w:r w:rsidRPr="0024034C">
              <w:rPr>
                <w:rFonts w:ascii="Arial" w:hAnsi="Arial"/>
                <w:sz w:val="18"/>
              </w:rPr>
              <w:t>DC_42C_n28A</w:t>
            </w:r>
          </w:p>
        </w:tc>
      </w:tr>
      <w:tr w:rsidR="003C08FC" w:rsidRPr="007B6BD5" w14:paraId="580654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2296F" w14:textId="77777777" w:rsidR="003C08FC" w:rsidRDefault="003C08FC" w:rsidP="002D49A3">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735C4D74" w14:textId="77777777" w:rsidR="003C08FC" w:rsidRPr="007B6BD5" w:rsidRDefault="003C08FC" w:rsidP="002D49A3">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145BF1" w14:textId="77777777" w:rsidR="003C08FC" w:rsidRDefault="003C08FC" w:rsidP="002D49A3">
            <w:pPr>
              <w:keepNext/>
              <w:keepLines/>
              <w:spacing w:after="0"/>
              <w:jc w:val="center"/>
              <w:rPr>
                <w:rFonts w:ascii="Arial" w:hAnsi="Arial"/>
                <w:sz w:val="18"/>
              </w:rPr>
            </w:pPr>
            <w:r w:rsidRPr="0024034C">
              <w:rPr>
                <w:rFonts w:ascii="Arial" w:hAnsi="Arial"/>
                <w:sz w:val="18"/>
              </w:rPr>
              <w:t>DC_42A_n3A</w:t>
            </w:r>
          </w:p>
          <w:p w14:paraId="23180FAF" w14:textId="77777777" w:rsidR="003C08FC" w:rsidRPr="0024034C" w:rsidRDefault="003C08FC" w:rsidP="002D49A3">
            <w:pPr>
              <w:keepNext/>
              <w:keepLines/>
              <w:spacing w:after="0"/>
              <w:jc w:val="center"/>
              <w:rPr>
                <w:rFonts w:ascii="Arial" w:hAnsi="Arial"/>
                <w:sz w:val="18"/>
              </w:rPr>
            </w:pPr>
            <w:r w:rsidRPr="0024034C">
              <w:rPr>
                <w:rFonts w:ascii="Arial" w:hAnsi="Arial"/>
                <w:sz w:val="18"/>
              </w:rPr>
              <w:t>DC_42C_n3A</w:t>
            </w:r>
          </w:p>
          <w:p w14:paraId="6D1E6BF6" w14:textId="77777777" w:rsidR="003C08FC" w:rsidRDefault="003C08FC" w:rsidP="002D49A3">
            <w:pPr>
              <w:keepNext/>
              <w:keepLines/>
              <w:spacing w:after="0"/>
              <w:jc w:val="center"/>
              <w:rPr>
                <w:rFonts w:ascii="Arial" w:hAnsi="Arial"/>
                <w:sz w:val="18"/>
              </w:rPr>
            </w:pPr>
            <w:r w:rsidRPr="0024034C">
              <w:rPr>
                <w:rFonts w:ascii="Arial" w:hAnsi="Arial"/>
                <w:sz w:val="18"/>
              </w:rPr>
              <w:t>DC_42A_n28A</w:t>
            </w:r>
          </w:p>
          <w:p w14:paraId="4320AFD5" w14:textId="77777777" w:rsidR="003C08FC" w:rsidRPr="007B6BD5" w:rsidRDefault="003C08FC" w:rsidP="002D49A3">
            <w:pPr>
              <w:spacing w:after="0"/>
              <w:jc w:val="center"/>
              <w:rPr>
                <w:rFonts w:ascii="Arial" w:hAnsi="Arial" w:cs="Arial"/>
                <w:sz w:val="18"/>
                <w:szCs w:val="18"/>
              </w:rPr>
            </w:pPr>
            <w:r w:rsidRPr="0024034C">
              <w:rPr>
                <w:rFonts w:ascii="Arial" w:hAnsi="Arial"/>
                <w:sz w:val="18"/>
              </w:rPr>
              <w:t>DC_42C_n28A</w:t>
            </w:r>
          </w:p>
        </w:tc>
      </w:tr>
      <w:tr w:rsidR="003C08FC" w:rsidRPr="007B6BD5" w14:paraId="437C9E9C" w14:textId="77777777" w:rsidTr="00061D93">
        <w:trPr>
          <w:jc w:val="center"/>
        </w:trPr>
        <w:tc>
          <w:tcPr>
            <w:tcW w:w="3397" w:type="dxa"/>
            <w:shd w:val="clear" w:color="auto" w:fill="auto"/>
            <w:noWrap/>
            <w:vAlign w:val="center"/>
          </w:tcPr>
          <w:p w14:paraId="05EEF3F8"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B1221DF"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41AA4B5E"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3D1A29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DC_66A_n25A</w:t>
            </w:r>
          </w:p>
          <w:p w14:paraId="2FB4BB27"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DC_66A_n41A</w:t>
            </w:r>
          </w:p>
        </w:tc>
      </w:tr>
      <w:tr w:rsidR="003C08FC" w:rsidRPr="007B6BD5" w14:paraId="61425C7F" w14:textId="77777777" w:rsidTr="00061D93">
        <w:trPr>
          <w:jc w:val="center"/>
        </w:trPr>
        <w:tc>
          <w:tcPr>
            <w:tcW w:w="3397" w:type="dxa"/>
            <w:shd w:val="clear" w:color="auto" w:fill="auto"/>
            <w:noWrap/>
            <w:vAlign w:val="center"/>
          </w:tcPr>
          <w:p w14:paraId="1EDD9F8A"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73E34F2"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881EA26" w14:textId="77777777" w:rsidR="003C08FC" w:rsidRPr="007B6BD5" w:rsidRDefault="003C08FC" w:rsidP="002D49A3">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B00A38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DC_66A_n25A</w:t>
            </w:r>
          </w:p>
          <w:p w14:paraId="428E1ED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tc>
      </w:tr>
      <w:tr w:rsidR="003C08FC" w:rsidRPr="007B6BD5" w14:paraId="243A2E29" w14:textId="77777777" w:rsidTr="00061D93">
        <w:trPr>
          <w:jc w:val="center"/>
        </w:trPr>
        <w:tc>
          <w:tcPr>
            <w:tcW w:w="3397" w:type="dxa"/>
            <w:shd w:val="clear" w:color="auto" w:fill="auto"/>
            <w:noWrap/>
            <w:vAlign w:val="center"/>
          </w:tcPr>
          <w:p w14:paraId="49E3630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DC_46A-66A_n41A-n71A</w:t>
            </w:r>
          </w:p>
          <w:p w14:paraId="335AFD2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DC_46C-66A_n41A-n71A</w:t>
            </w:r>
          </w:p>
          <w:p w14:paraId="44AE9370" w14:textId="77777777" w:rsidR="003C08FC" w:rsidRPr="007B6BD5" w:rsidRDefault="003C08FC" w:rsidP="002D49A3">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85B1A7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DC_66A_n41A</w:t>
            </w:r>
          </w:p>
          <w:p w14:paraId="5A12F47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tc>
      </w:tr>
      <w:tr w:rsidR="003C08FC" w:rsidRPr="007B6BD5" w14:paraId="1A4788A3" w14:textId="77777777" w:rsidTr="00061D93">
        <w:trPr>
          <w:jc w:val="center"/>
        </w:trPr>
        <w:tc>
          <w:tcPr>
            <w:tcW w:w="3397" w:type="dxa"/>
            <w:shd w:val="clear" w:color="auto" w:fill="auto"/>
            <w:noWrap/>
            <w:vAlign w:val="center"/>
          </w:tcPr>
          <w:p w14:paraId="6709B1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DC_46A-66A_n41(2A)-n71A</w:t>
            </w:r>
          </w:p>
          <w:p w14:paraId="79DA884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DC_46C-66A_n41(2A)-n71A</w:t>
            </w:r>
          </w:p>
          <w:p w14:paraId="4FABFBD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3E9495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DC_66A_n41A</w:t>
            </w:r>
          </w:p>
          <w:p w14:paraId="77AF471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tc>
      </w:tr>
      <w:tr w:rsidR="003C08FC" w:rsidRPr="007B6BD5" w14:paraId="0F99AE04" w14:textId="77777777" w:rsidTr="00061D93">
        <w:trPr>
          <w:jc w:val="center"/>
        </w:trPr>
        <w:tc>
          <w:tcPr>
            <w:tcW w:w="3397" w:type="dxa"/>
            <w:shd w:val="clear" w:color="auto" w:fill="auto"/>
            <w:noWrap/>
            <w:vAlign w:val="center"/>
          </w:tcPr>
          <w:p w14:paraId="4551A7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884CB7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DC_48A_n25A</w:t>
            </w:r>
          </w:p>
          <w:p w14:paraId="497E7C7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DC_66A_n25A</w:t>
            </w:r>
          </w:p>
          <w:p w14:paraId="14796162" w14:textId="77777777" w:rsidR="003C08FC" w:rsidRPr="007B6BD5" w:rsidRDefault="003C08FC" w:rsidP="002D49A3">
            <w:pPr>
              <w:spacing w:after="0"/>
              <w:jc w:val="center"/>
              <w:rPr>
                <w:rFonts w:ascii="Arial" w:hAnsi="Arial"/>
                <w:sz w:val="18"/>
                <w:szCs w:val="18"/>
              </w:rPr>
            </w:pPr>
            <w:r w:rsidRPr="007B6BD5">
              <w:rPr>
                <w:rFonts w:ascii="Arial" w:hAnsi="Arial"/>
                <w:sz w:val="18"/>
                <w:lang w:eastAsia="ja-JP"/>
              </w:rPr>
              <w:t>DC_66A_n48A</w:t>
            </w:r>
          </w:p>
        </w:tc>
      </w:tr>
      <w:tr w:rsidR="003C08FC" w:rsidRPr="007B6BD5" w14:paraId="67EB3A94" w14:textId="77777777" w:rsidTr="00061D93">
        <w:trPr>
          <w:jc w:val="center"/>
        </w:trPr>
        <w:tc>
          <w:tcPr>
            <w:tcW w:w="3397" w:type="dxa"/>
            <w:shd w:val="clear" w:color="auto" w:fill="auto"/>
            <w:noWrap/>
            <w:vAlign w:val="center"/>
          </w:tcPr>
          <w:p w14:paraId="15B598E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72B6F03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6F2B41B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DC_66A_n41A</w:t>
            </w:r>
          </w:p>
          <w:p w14:paraId="698485C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1C0E33F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DC_71A_n41A</w:t>
            </w:r>
          </w:p>
        </w:tc>
      </w:tr>
      <w:tr w:rsidR="003C08FC" w:rsidRPr="007B6BD5" w14:paraId="661C543A" w14:textId="77777777" w:rsidTr="00061D93">
        <w:trPr>
          <w:jc w:val="center"/>
        </w:trPr>
        <w:tc>
          <w:tcPr>
            <w:tcW w:w="3397" w:type="dxa"/>
            <w:shd w:val="clear" w:color="auto" w:fill="auto"/>
            <w:noWrap/>
            <w:vAlign w:val="center"/>
          </w:tcPr>
          <w:p w14:paraId="4633290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3BA465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0C294C0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7575D6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5DA6E14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DC_71A_n66A</w:t>
            </w:r>
          </w:p>
        </w:tc>
      </w:tr>
      <w:tr w:rsidR="003C08FC" w:rsidRPr="007B6BD5" w14:paraId="083B4730" w14:textId="77777777" w:rsidTr="00061D93">
        <w:trPr>
          <w:jc w:val="center"/>
        </w:trPr>
        <w:tc>
          <w:tcPr>
            <w:tcW w:w="3397" w:type="dxa"/>
            <w:shd w:val="clear" w:color="auto" w:fill="auto"/>
            <w:noWrap/>
            <w:vAlign w:val="center"/>
          </w:tcPr>
          <w:p w14:paraId="67D8183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82542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786C914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DC_66A_n77A</w:t>
            </w:r>
          </w:p>
          <w:p w14:paraId="780D674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DC_71A_n2A</w:t>
            </w:r>
          </w:p>
          <w:p w14:paraId="35408BA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DC_71A_n77A</w:t>
            </w:r>
          </w:p>
        </w:tc>
      </w:tr>
      <w:tr w:rsidR="003C08FC" w:rsidRPr="007B6BD5" w14:paraId="3FCD5C18" w14:textId="77777777" w:rsidTr="00061D93">
        <w:trPr>
          <w:jc w:val="center"/>
        </w:trPr>
        <w:tc>
          <w:tcPr>
            <w:tcW w:w="3397" w:type="dxa"/>
            <w:shd w:val="clear" w:color="auto" w:fill="auto"/>
            <w:noWrap/>
            <w:vAlign w:val="center"/>
          </w:tcPr>
          <w:p w14:paraId="6526C005" w14:textId="77777777" w:rsidR="003C08FC" w:rsidRPr="007B6BD5" w:rsidRDefault="003C08FC" w:rsidP="002D49A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AA179E1"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3C08FC" w:rsidRPr="007B6BD5" w14:paraId="242BD520" w14:textId="77777777" w:rsidTr="00061D93">
        <w:trPr>
          <w:jc w:val="center"/>
        </w:trPr>
        <w:tc>
          <w:tcPr>
            <w:tcW w:w="3397" w:type="dxa"/>
            <w:shd w:val="clear" w:color="auto" w:fill="auto"/>
            <w:noWrap/>
            <w:vAlign w:val="center"/>
          </w:tcPr>
          <w:p w14:paraId="4452D6C4"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905F312"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4AD986"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DC_66A_n77A</w:t>
            </w:r>
          </w:p>
          <w:p w14:paraId="3687B74E"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DC_71A_n66A</w:t>
            </w:r>
          </w:p>
          <w:p w14:paraId="0F900C12"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DC_71A_n77A</w:t>
            </w:r>
          </w:p>
        </w:tc>
      </w:tr>
      <w:tr w:rsidR="003C08FC" w:rsidRPr="007B6BD5" w:rsidDel="00C25AB2" w14:paraId="1214B8CE" w14:textId="77777777" w:rsidTr="00061D93">
        <w:trPr>
          <w:jc w:val="center"/>
        </w:trPr>
        <w:tc>
          <w:tcPr>
            <w:tcW w:w="7083" w:type="dxa"/>
            <w:gridSpan w:val="2"/>
            <w:shd w:val="clear" w:color="auto" w:fill="auto"/>
            <w:noWrap/>
            <w:vAlign w:val="center"/>
          </w:tcPr>
          <w:p w14:paraId="409BE426" w14:textId="77777777" w:rsidR="003C08FC" w:rsidRPr="007B6BD5" w:rsidRDefault="003C08FC" w:rsidP="002D49A3">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78C5022" w14:textId="77777777" w:rsidR="003C08FC" w:rsidRPr="007B6BD5" w:rsidRDefault="003C08FC" w:rsidP="002D49A3">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1CEB0963" w14:textId="77777777" w:rsidR="003C08FC" w:rsidRPr="007B6BD5" w:rsidRDefault="003C08FC" w:rsidP="002D49A3">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FD3D70E" w14:textId="77777777" w:rsidR="003C08FC" w:rsidRPr="007B6BD5" w:rsidRDefault="003C08FC" w:rsidP="002D49A3">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CEE27D9" w14:textId="77777777" w:rsidR="003C08FC" w:rsidRPr="007B6BD5" w:rsidRDefault="003C08FC" w:rsidP="002D49A3">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7BA219" w14:textId="77777777" w:rsidR="003C08FC" w:rsidRPr="007B6BD5" w:rsidRDefault="003C08FC" w:rsidP="002D49A3">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D067312" w14:textId="77777777" w:rsidR="003C08FC" w:rsidRPr="007B6BD5" w:rsidRDefault="003C08FC" w:rsidP="002D49A3">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B795926" w14:textId="77777777" w:rsidR="003C08FC" w:rsidRPr="007B6BD5" w:rsidRDefault="003C08FC" w:rsidP="002D49A3">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395DD7F4" w14:textId="77777777" w:rsidR="003C08FC" w:rsidRPr="007B6BD5" w:rsidRDefault="003C08FC" w:rsidP="002D49A3">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0327A9D" w14:textId="77777777" w:rsidR="003C08FC" w:rsidRPr="007B6BD5" w:rsidRDefault="003C08FC" w:rsidP="002D49A3">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B96C41C" w14:textId="77777777" w:rsidR="003C08FC" w:rsidRPr="007B6BD5" w:rsidRDefault="003C08FC" w:rsidP="002D49A3">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1EE2F4E" w14:textId="77777777" w:rsidR="003C08FC" w:rsidRPr="007B6BD5" w:rsidRDefault="003C08FC" w:rsidP="002D49A3">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999819B" w14:textId="77777777" w:rsidR="003C08FC" w:rsidRPr="007B6BD5" w:rsidRDefault="003C08FC" w:rsidP="002D49A3">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10DC89D" w14:textId="77777777" w:rsidR="003C08FC" w:rsidRPr="007B6BD5" w:rsidRDefault="003C08FC" w:rsidP="002D49A3">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8D5F670" w14:textId="77777777" w:rsidR="003C08FC" w:rsidRPr="007B6BD5" w:rsidRDefault="003C08FC" w:rsidP="002D49A3">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35C2ADC" w14:textId="77777777" w:rsidR="003C08FC" w:rsidRPr="007B6BD5" w:rsidRDefault="003C08FC" w:rsidP="002D49A3">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1E523A5" w14:textId="77777777" w:rsidR="003C08FC" w:rsidRDefault="003C08FC" w:rsidP="002D49A3">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E955619" w14:textId="77777777" w:rsidR="003C08FC" w:rsidRPr="007B6BD5" w:rsidDel="00C25AB2" w:rsidRDefault="003C08FC" w:rsidP="002D49A3">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40026165" w14:textId="77777777" w:rsidR="003C08FC" w:rsidRPr="007B6BD5" w:rsidRDefault="003C08FC" w:rsidP="003C08FC"/>
    <w:p w14:paraId="365F4020" w14:textId="77777777" w:rsidR="003C08FC" w:rsidRPr="007B6BD5" w:rsidRDefault="003C08FC" w:rsidP="003C08FC">
      <w:pPr>
        <w:pStyle w:val="40"/>
        <w:keepLines w:val="0"/>
      </w:pPr>
      <w:r w:rsidRPr="007B6BD5">
        <w:lastRenderedPageBreak/>
        <w:t>5.5B.4.4</w:t>
      </w:r>
      <w:r w:rsidRPr="007B6BD5">
        <w:tab/>
        <w:t>Inter-band EN-DC configurations within FR1 (five bands)</w:t>
      </w:r>
    </w:p>
    <w:p w14:paraId="7F2BDCB2" w14:textId="77777777" w:rsidR="003C08FC" w:rsidRPr="007B6BD5" w:rsidRDefault="003C08FC" w:rsidP="003C08FC">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3C08FC" w:rsidRPr="004F16D8" w14:paraId="6FF48452" w14:textId="77777777" w:rsidTr="00061D93">
        <w:trPr>
          <w:tblHeader/>
          <w:jc w:val="center"/>
        </w:trPr>
        <w:tc>
          <w:tcPr>
            <w:tcW w:w="3397" w:type="dxa"/>
            <w:vAlign w:val="center"/>
            <w:hideMark/>
          </w:tcPr>
          <w:p w14:paraId="50BE8708" w14:textId="77777777" w:rsidR="003C08FC" w:rsidRPr="007B6BD5" w:rsidRDefault="003C08FC" w:rsidP="002D49A3">
            <w:pPr>
              <w:keepNext/>
              <w:spacing w:after="0"/>
              <w:jc w:val="center"/>
              <w:rPr>
                <w:rFonts w:ascii="Arial" w:hAnsi="Arial"/>
                <w:b/>
                <w:sz w:val="18"/>
                <w:lang w:eastAsia="fi-FI"/>
              </w:rPr>
            </w:pPr>
            <w:r w:rsidRPr="007B6BD5">
              <w:rPr>
                <w:rFonts w:ascii="Arial" w:hAnsi="Arial"/>
                <w:b/>
                <w:sz w:val="18"/>
                <w:lang w:eastAsia="fi-FI"/>
              </w:rPr>
              <w:t>EN-DC</w:t>
            </w:r>
          </w:p>
          <w:p w14:paraId="384F2D2D" w14:textId="77777777" w:rsidR="003C08FC" w:rsidRPr="007B6BD5" w:rsidRDefault="003C08FC" w:rsidP="002D49A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5084E712" w14:textId="77777777" w:rsidR="003C08FC" w:rsidRPr="00C04E13" w:rsidRDefault="003C08FC" w:rsidP="002D49A3">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5A18192" w14:textId="77777777" w:rsidR="003C08FC" w:rsidRPr="00C04E13" w:rsidDel="00C35823" w:rsidRDefault="003C08FC" w:rsidP="002D49A3">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3C08FC" w:rsidRPr="007B6BD5" w14:paraId="147D7C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85262B" w14:textId="77777777" w:rsidR="003C08FC" w:rsidRPr="007B6BD5" w:rsidRDefault="003C08FC" w:rsidP="002D49A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915F426" w14:textId="77777777" w:rsidR="003C08FC" w:rsidRPr="007B6BD5" w:rsidRDefault="003C08FC" w:rsidP="002D49A3">
            <w:pPr>
              <w:keepNext/>
              <w:spacing w:after="0"/>
              <w:jc w:val="center"/>
              <w:rPr>
                <w:rFonts w:ascii="Arial" w:hAnsi="Arial"/>
                <w:sz w:val="18"/>
              </w:rPr>
            </w:pPr>
            <w:r w:rsidRPr="007B6BD5">
              <w:rPr>
                <w:rFonts w:ascii="Arial" w:hAnsi="Arial"/>
                <w:sz w:val="18"/>
              </w:rPr>
              <w:t>DC_1A_n28A</w:t>
            </w:r>
          </w:p>
          <w:p w14:paraId="7A4415F1" w14:textId="77777777" w:rsidR="003C08FC" w:rsidRPr="007B6BD5" w:rsidRDefault="003C08FC" w:rsidP="002D49A3">
            <w:pPr>
              <w:keepNext/>
              <w:spacing w:after="0"/>
              <w:jc w:val="center"/>
              <w:rPr>
                <w:rFonts w:ascii="Arial" w:hAnsi="Arial"/>
                <w:sz w:val="18"/>
              </w:rPr>
            </w:pPr>
            <w:r w:rsidRPr="007B6BD5">
              <w:rPr>
                <w:rFonts w:ascii="Arial" w:hAnsi="Arial"/>
                <w:sz w:val="18"/>
              </w:rPr>
              <w:t>DC_3A_n28A</w:t>
            </w:r>
          </w:p>
          <w:p w14:paraId="210AAAF9" w14:textId="77777777" w:rsidR="003C08FC" w:rsidRPr="007B6BD5" w:rsidRDefault="003C08FC" w:rsidP="002D49A3">
            <w:pPr>
              <w:keepNext/>
              <w:spacing w:after="0"/>
              <w:jc w:val="center"/>
              <w:rPr>
                <w:rFonts w:ascii="Arial" w:hAnsi="Arial"/>
                <w:sz w:val="18"/>
              </w:rPr>
            </w:pPr>
            <w:r w:rsidRPr="007B6BD5">
              <w:rPr>
                <w:rFonts w:ascii="Arial" w:hAnsi="Arial"/>
                <w:sz w:val="18"/>
              </w:rPr>
              <w:t>DC_5A_n28A</w:t>
            </w:r>
          </w:p>
          <w:p w14:paraId="314DE601" w14:textId="77777777" w:rsidR="003C08FC" w:rsidRPr="007B6BD5" w:rsidRDefault="003C08FC" w:rsidP="002D49A3">
            <w:pPr>
              <w:keepNext/>
              <w:spacing w:after="0"/>
              <w:jc w:val="center"/>
              <w:rPr>
                <w:rFonts w:ascii="Arial" w:hAnsi="Arial"/>
                <w:sz w:val="18"/>
              </w:rPr>
            </w:pPr>
            <w:r w:rsidRPr="007B6BD5">
              <w:rPr>
                <w:rFonts w:ascii="Arial" w:hAnsi="Arial"/>
                <w:sz w:val="18"/>
              </w:rPr>
              <w:t>DC_7A_n28A</w:t>
            </w:r>
          </w:p>
        </w:tc>
      </w:tr>
      <w:tr w:rsidR="003C08FC" w:rsidRPr="007B6BD5" w14:paraId="143D95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1071BB" w14:textId="77777777" w:rsidR="003C08FC" w:rsidRPr="007B6BD5" w:rsidRDefault="003C08FC" w:rsidP="002D49A3">
            <w:pPr>
              <w:keepNext/>
              <w:spacing w:after="0"/>
              <w:jc w:val="center"/>
              <w:rPr>
                <w:rFonts w:ascii="Arial" w:hAnsi="Arial"/>
                <w:sz w:val="18"/>
              </w:rPr>
            </w:pPr>
            <w:bookmarkStart w:id="41" w:name="OLE_LINK22"/>
            <w:r w:rsidRPr="007B6BD5">
              <w:rPr>
                <w:rFonts w:ascii="Arial" w:hAnsi="Arial"/>
                <w:sz w:val="18"/>
                <w:lang w:eastAsia="zh-CN"/>
              </w:rPr>
              <w:t>DC_1A-(n)3AA-n8A-n77A</w:t>
            </w:r>
            <w:bookmarkEnd w:id="41"/>
          </w:p>
        </w:tc>
        <w:tc>
          <w:tcPr>
            <w:tcW w:w="3544" w:type="dxa"/>
            <w:tcBorders>
              <w:top w:val="single" w:sz="4" w:space="0" w:color="auto"/>
              <w:left w:val="single" w:sz="4" w:space="0" w:color="auto"/>
              <w:bottom w:val="single" w:sz="4" w:space="0" w:color="auto"/>
              <w:right w:val="single" w:sz="4" w:space="0" w:color="auto"/>
            </w:tcBorders>
            <w:vAlign w:val="center"/>
          </w:tcPr>
          <w:p w14:paraId="6AE7E80D" w14:textId="77777777" w:rsidR="003C08FC" w:rsidRPr="007B6BD5" w:rsidRDefault="003C08FC" w:rsidP="002D49A3">
            <w:pPr>
              <w:keepNext/>
              <w:snapToGrid w:val="0"/>
              <w:spacing w:after="0"/>
              <w:jc w:val="center"/>
              <w:rPr>
                <w:rFonts w:ascii="Arial" w:hAnsi="Arial"/>
                <w:sz w:val="18"/>
                <w:lang w:eastAsia="zh-CN"/>
              </w:rPr>
            </w:pPr>
            <w:r w:rsidRPr="007B6BD5">
              <w:rPr>
                <w:rFonts w:ascii="Arial" w:hAnsi="Arial"/>
                <w:sz w:val="18"/>
                <w:lang w:eastAsia="zh-CN"/>
              </w:rPr>
              <w:t>DC_1A_n3A</w:t>
            </w:r>
          </w:p>
          <w:p w14:paraId="5DBE21BF" w14:textId="77777777" w:rsidR="003C08FC" w:rsidRPr="007B6BD5" w:rsidRDefault="003C08FC" w:rsidP="002D49A3">
            <w:pPr>
              <w:keepNext/>
              <w:snapToGrid w:val="0"/>
              <w:spacing w:after="0"/>
              <w:jc w:val="center"/>
              <w:rPr>
                <w:rFonts w:ascii="Arial" w:hAnsi="Arial"/>
                <w:sz w:val="18"/>
                <w:lang w:eastAsia="zh-CN"/>
              </w:rPr>
            </w:pPr>
            <w:r w:rsidRPr="007B6BD5">
              <w:rPr>
                <w:rFonts w:ascii="Arial" w:hAnsi="Arial"/>
                <w:sz w:val="18"/>
                <w:lang w:eastAsia="zh-CN"/>
              </w:rPr>
              <w:t>DC_1A_n8A</w:t>
            </w:r>
          </w:p>
          <w:p w14:paraId="6221934C" w14:textId="77777777" w:rsidR="003C08FC" w:rsidRPr="007B6BD5" w:rsidRDefault="003C08FC" w:rsidP="002D49A3">
            <w:pPr>
              <w:keepNext/>
              <w:snapToGrid w:val="0"/>
              <w:spacing w:after="0"/>
              <w:jc w:val="center"/>
              <w:rPr>
                <w:rFonts w:ascii="Arial" w:hAnsi="Arial"/>
                <w:sz w:val="18"/>
                <w:lang w:eastAsia="zh-CN"/>
              </w:rPr>
            </w:pPr>
            <w:r w:rsidRPr="007B6BD5">
              <w:rPr>
                <w:rFonts w:ascii="Arial" w:hAnsi="Arial"/>
                <w:sz w:val="18"/>
                <w:lang w:eastAsia="zh-CN"/>
              </w:rPr>
              <w:t>DC_1A_n77A</w:t>
            </w:r>
          </w:p>
          <w:p w14:paraId="3D1CAE90" w14:textId="77777777" w:rsidR="003C08FC" w:rsidRPr="007B6BD5" w:rsidRDefault="003C08FC" w:rsidP="002D49A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061AFFE" w14:textId="77777777" w:rsidR="003C08FC" w:rsidRPr="007B6BD5" w:rsidRDefault="003C08FC" w:rsidP="002D49A3">
            <w:pPr>
              <w:keepNext/>
              <w:snapToGrid w:val="0"/>
              <w:spacing w:after="0"/>
              <w:jc w:val="center"/>
              <w:rPr>
                <w:rFonts w:ascii="Arial" w:hAnsi="Arial"/>
                <w:sz w:val="18"/>
                <w:lang w:eastAsia="zh-CN"/>
              </w:rPr>
            </w:pPr>
            <w:r w:rsidRPr="007B6BD5">
              <w:rPr>
                <w:rFonts w:ascii="Arial" w:hAnsi="Arial"/>
                <w:sz w:val="18"/>
                <w:lang w:eastAsia="zh-CN"/>
              </w:rPr>
              <w:t>DC_3A_n8A</w:t>
            </w:r>
          </w:p>
          <w:p w14:paraId="0EA96969" w14:textId="77777777" w:rsidR="003C08FC" w:rsidRPr="007B6BD5" w:rsidRDefault="003C08FC" w:rsidP="002D49A3">
            <w:pPr>
              <w:keepNext/>
              <w:spacing w:after="0"/>
              <w:jc w:val="center"/>
              <w:rPr>
                <w:rFonts w:ascii="Arial" w:hAnsi="Arial"/>
                <w:sz w:val="18"/>
              </w:rPr>
            </w:pPr>
            <w:r w:rsidRPr="007B6BD5">
              <w:rPr>
                <w:rFonts w:ascii="Arial" w:hAnsi="Arial"/>
                <w:sz w:val="18"/>
                <w:lang w:eastAsia="zh-CN"/>
              </w:rPr>
              <w:t>DC_3A_n77A</w:t>
            </w:r>
          </w:p>
        </w:tc>
      </w:tr>
      <w:tr w:rsidR="003C08FC" w:rsidRPr="007B6BD5" w14:paraId="71D8BD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926867" w14:textId="77777777" w:rsidR="003C08FC" w:rsidRPr="007B6BD5" w:rsidRDefault="003C08FC" w:rsidP="002D49A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BBEFD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4ECDC5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DCD587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9C76774"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35166E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DD96A7" w14:textId="77777777" w:rsidR="003C08FC" w:rsidRPr="007B6BD5" w:rsidRDefault="003C08FC" w:rsidP="002D49A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E94688"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439C48"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DCF5DEF"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536354"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C08FC" w:rsidRPr="007B6BD5" w14:paraId="6820DF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89EB330" w14:textId="77777777" w:rsidR="003C08FC" w:rsidRPr="007B6BD5" w:rsidRDefault="003C08FC" w:rsidP="002D49A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4D01B8"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1447BC0C"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1F05E7C9"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4099D22D"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4CECD9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1C4269" w14:textId="77777777" w:rsidR="003C08FC" w:rsidRPr="007B6BD5" w:rsidRDefault="003C08FC" w:rsidP="002D49A3">
            <w:pPr>
              <w:spacing w:after="0"/>
              <w:jc w:val="center"/>
              <w:rPr>
                <w:rFonts w:ascii="Arial" w:hAnsi="Arial"/>
                <w:sz w:val="18"/>
              </w:rPr>
            </w:pPr>
            <w:r w:rsidRPr="007B6BD5">
              <w:rPr>
                <w:rFonts w:ascii="Arial" w:hAnsi="Arial"/>
                <w:sz w:val="18"/>
              </w:rPr>
              <w:t>DC_1A-3A-5A-7A_n77(2A)</w:t>
            </w:r>
          </w:p>
          <w:p w14:paraId="672C9F0B" w14:textId="77777777" w:rsidR="003C08FC" w:rsidRPr="007B6BD5" w:rsidRDefault="003C08FC" w:rsidP="002D49A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DE4E3A"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2C6BC9C2"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3E27E447"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1B6D589A"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5DCAAF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560B6E7" w14:textId="77777777" w:rsidR="003C08FC" w:rsidRPr="007B6BD5" w:rsidRDefault="003C08FC" w:rsidP="002D49A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5869F"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1E1A5F46"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4C5CE47"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63876F6E"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390FD8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3C3063F" w14:textId="77777777" w:rsidR="003C08FC" w:rsidRPr="007B6BD5" w:rsidRDefault="003C08FC" w:rsidP="002D49A3">
            <w:pPr>
              <w:spacing w:after="0"/>
              <w:jc w:val="center"/>
              <w:rPr>
                <w:rFonts w:ascii="Arial" w:hAnsi="Arial"/>
                <w:sz w:val="18"/>
              </w:rPr>
            </w:pPr>
            <w:r w:rsidRPr="007B6BD5">
              <w:rPr>
                <w:rFonts w:ascii="Arial" w:hAnsi="Arial"/>
                <w:sz w:val="18"/>
              </w:rPr>
              <w:t>DC_1A-3A-5A-7A-7A_n77(2A)</w:t>
            </w:r>
          </w:p>
          <w:p w14:paraId="2BD37CC6" w14:textId="77777777" w:rsidR="003C08FC" w:rsidRPr="007B6BD5" w:rsidRDefault="003C08FC" w:rsidP="002D49A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668242"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569FFF02"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5306D242"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47BD0258"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741CEF05" w14:textId="77777777" w:rsidTr="00061D93">
        <w:trPr>
          <w:jc w:val="center"/>
        </w:trPr>
        <w:tc>
          <w:tcPr>
            <w:tcW w:w="3397" w:type="dxa"/>
            <w:noWrap/>
            <w:vAlign w:val="center"/>
          </w:tcPr>
          <w:p w14:paraId="2FDFCAF4" w14:textId="77777777" w:rsidR="003C08FC" w:rsidRPr="007B6BD5" w:rsidRDefault="003C08FC" w:rsidP="002D49A3">
            <w:pPr>
              <w:spacing w:after="0"/>
              <w:jc w:val="center"/>
              <w:rPr>
                <w:rFonts w:ascii="Arial" w:hAnsi="Arial"/>
                <w:sz w:val="18"/>
              </w:rPr>
            </w:pPr>
            <w:r w:rsidRPr="007B6BD5">
              <w:rPr>
                <w:rFonts w:ascii="Arial" w:hAnsi="Arial"/>
                <w:sz w:val="18"/>
              </w:rPr>
              <w:t>DC_1A-3A-5A-7A_n78A</w:t>
            </w:r>
          </w:p>
          <w:p w14:paraId="3779CBE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DC_1A-3C-5A-7A_n78A</w:t>
            </w:r>
          </w:p>
          <w:p w14:paraId="568F5D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4FE9952"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64CD061"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BE3012B" w14:textId="77777777" w:rsidR="003C08FC" w:rsidRPr="007B6BD5" w:rsidRDefault="003C08FC" w:rsidP="002D49A3">
            <w:pPr>
              <w:spacing w:after="0"/>
              <w:jc w:val="center"/>
              <w:rPr>
                <w:rFonts w:ascii="Arial" w:hAnsi="Arial"/>
                <w:sz w:val="18"/>
              </w:rPr>
            </w:pPr>
            <w:r w:rsidRPr="007B6BD5">
              <w:rPr>
                <w:rFonts w:ascii="Arial" w:hAnsi="Arial"/>
                <w:sz w:val="18"/>
              </w:rPr>
              <w:t>DC_5A_n78A</w:t>
            </w:r>
          </w:p>
          <w:p w14:paraId="1EB07FA0"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34CF78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A811D" w14:textId="77777777" w:rsidR="003C08FC" w:rsidRPr="00C04E13" w:rsidRDefault="003C08FC" w:rsidP="002D49A3">
            <w:pPr>
              <w:keepNext/>
              <w:keepLines/>
              <w:spacing w:after="0"/>
              <w:jc w:val="center"/>
              <w:rPr>
                <w:rFonts w:ascii="Arial" w:hAnsi="Arial"/>
                <w:sz w:val="18"/>
                <w:lang w:eastAsia="fi-FI"/>
              </w:rPr>
            </w:pPr>
            <w:r w:rsidRPr="00C04E13">
              <w:rPr>
                <w:rFonts w:ascii="Arial" w:hAnsi="Arial"/>
                <w:sz w:val="18"/>
                <w:lang w:eastAsia="fi-FI"/>
              </w:rPr>
              <w:t>DC_1A-3A-5A-7A_n78(2A)</w:t>
            </w:r>
          </w:p>
          <w:p w14:paraId="4F07F766" w14:textId="77777777" w:rsidR="003C08FC" w:rsidRPr="007B6BD5" w:rsidRDefault="003C08FC" w:rsidP="002D49A3">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FAAD0E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DC_1A_n78A</w:t>
            </w:r>
          </w:p>
          <w:p w14:paraId="571E223C"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DC_3A_n78A</w:t>
            </w:r>
          </w:p>
          <w:p w14:paraId="3A1447A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DC_5A_n78A</w:t>
            </w:r>
          </w:p>
          <w:p w14:paraId="370E25DE" w14:textId="77777777" w:rsidR="003C08FC" w:rsidRPr="007B6BD5" w:rsidRDefault="003C08FC" w:rsidP="002D49A3">
            <w:pPr>
              <w:spacing w:after="0"/>
              <w:jc w:val="center"/>
              <w:rPr>
                <w:rFonts w:ascii="Arial" w:hAnsi="Arial"/>
                <w:sz w:val="18"/>
              </w:rPr>
            </w:pPr>
            <w:r w:rsidRPr="006355E0">
              <w:rPr>
                <w:rFonts w:ascii="Arial" w:hAnsi="Arial"/>
                <w:sz w:val="18"/>
                <w:lang w:val="fr-FR"/>
              </w:rPr>
              <w:t>DC_7A_n78A</w:t>
            </w:r>
          </w:p>
        </w:tc>
      </w:tr>
      <w:tr w:rsidR="003C08FC" w:rsidRPr="007B6BD5" w14:paraId="5D212D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6A766" w14:textId="77777777" w:rsidR="003C08FC" w:rsidRPr="007B6BD5" w:rsidRDefault="003C08FC" w:rsidP="002D49A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1560C04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BC7367"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7A3FE93"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96A242B" w14:textId="77777777" w:rsidR="003C08FC" w:rsidRPr="007B6BD5" w:rsidRDefault="003C08FC" w:rsidP="002D49A3">
            <w:pPr>
              <w:spacing w:after="0"/>
              <w:jc w:val="center"/>
              <w:rPr>
                <w:rFonts w:ascii="Arial" w:hAnsi="Arial"/>
                <w:sz w:val="18"/>
              </w:rPr>
            </w:pPr>
            <w:r w:rsidRPr="007B6BD5">
              <w:rPr>
                <w:rFonts w:ascii="Arial" w:hAnsi="Arial"/>
                <w:sz w:val="18"/>
              </w:rPr>
              <w:t>DC_5A_n78A</w:t>
            </w:r>
          </w:p>
          <w:p w14:paraId="77FA6C7F"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4EE7CF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C7771" w14:textId="77777777" w:rsidR="003C08FC" w:rsidRPr="00C04E13" w:rsidRDefault="003C08FC" w:rsidP="002D49A3">
            <w:pPr>
              <w:keepNext/>
              <w:keepLines/>
              <w:spacing w:after="0"/>
              <w:jc w:val="center"/>
              <w:rPr>
                <w:rFonts w:ascii="Arial" w:hAnsi="Arial"/>
                <w:sz w:val="18"/>
                <w:lang w:eastAsia="fi-FI"/>
              </w:rPr>
            </w:pPr>
            <w:r w:rsidRPr="00C04E13">
              <w:rPr>
                <w:rFonts w:ascii="Arial" w:hAnsi="Arial"/>
                <w:sz w:val="18"/>
                <w:lang w:eastAsia="fi-FI"/>
              </w:rPr>
              <w:t>DC_1A-3A-5A-7A-7A_n78(2A)</w:t>
            </w:r>
          </w:p>
          <w:p w14:paraId="2B0F15F3" w14:textId="77777777" w:rsidR="003C08FC" w:rsidRPr="007B6BD5" w:rsidRDefault="003C08FC" w:rsidP="002D49A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CC9D454"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DC_1A_n78A</w:t>
            </w:r>
          </w:p>
          <w:p w14:paraId="65E39E8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DC_3A_n78A</w:t>
            </w:r>
          </w:p>
          <w:p w14:paraId="6845F011"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DC_5A_n78A</w:t>
            </w:r>
          </w:p>
          <w:p w14:paraId="5E17B782" w14:textId="77777777" w:rsidR="003C08FC" w:rsidRPr="007B6BD5" w:rsidRDefault="003C08FC" w:rsidP="002D49A3">
            <w:pPr>
              <w:spacing w:after="0"/>
              <w:jc w:val="center"/>
              <w:rPr>
                <w:rFonts w:ascii="Arial" w:hAnsi="Arial"/>
                <w:sz w:val="18"/>
              </w:rPr>
            </w:pPr>
            <w:r w:rsidRPr="006355E0">
              <w:rPr>
                <w:rFonts w:ascii="Arial" w:hAnsi="Arial"/>
                <w:sz w:val="18"/>
                <w:lang w:val="fr-FR"/>
              </w:rPr>
              <w:t>DC_7A_n78A</w:t>
            </w:r>
          </w:p>
        </w:tc>
      </w:tr>
      <w:tr w:rsidR="003C08FC" w:rsidRPr="007B6BD5" w14:paraId="0F89A8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92F24" w14:textId="77777777" w:rsidR="003C08FC" w:rsidRPr="007B6BD5" w:rsidRDefault="003C08FC" w:rsidP="002D49A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25451" w14:textId="77777777" w:rsidR="003C08FC" w:rsidRPr="007B6BD5" w:rsidRDefault="003C08FC" w:rsidP="002D49A3">
            <w:pPr>
              <w:keepNext/>
              <w:spacing w:after="0"/>
              <w:jc w:val="center"/>
              <w:rPr>
                <w:rFonts w:ascii="Arial" w:hAnsi="Arial"/>
                <w:sz w:val="18"/>
              </w:rPr>
            </w:pPr>
            <w:r w:rsidRPr="007B6BD5">
              <w:rPr>
                <w:rFonts w:ascii="Arial" w:hAnsi="Arial"/>
                <w:sz w:val="18"/>
              </w:rPr>
              <w:t>DC_1A_n78A</w:t>
            </w:r>
          </w:p>
          <w:p w14:paraId="244971E8" w14:textId="77777777" w:rsidR="003C08FC" w:rsidRPr="007B6BD5" w:rsidRDefault="003C08FC" w:rsidP="002D49A3">
            <w:pPr>
              <w:keepNext/>
              <w:spacing w:after="0"/>
              <w:jc w:val="center"/>
              <w:rPr>
                <w:rFonts w:ascii="Arial" w:hAnsi="Arial"/>
                <w:sz w:val="18"/>
              </w:rPr>
            </w:pPr>
            <w:r w:rsidRPr="007B6BD5">
              <w:rPr>
                <w:rFonts w:ascii="Arial" w:hAnsi="Arial"/>
                <w:sz w:val="18"/>
              </w:rPr>
              <w:t>DC_3A_n78A</w:t>
            </w:r>
          </w:p>
          <w:p w14:paraId="30A399E3" w14:textId="77777777" w:rsidR="003C08FC" w:rsidRPr="007B6BD5" w:rsidRDefault="003C08FC" w:rsidP="002D49A3">
            <w:pPr>
              <w:keepNext/>
              <w:spacing w:after="0"/>
              <w:jc w:val="center"/>
              <w:rPr>
                <w:rFonts w:ascii="Arial" w:hAnsi="Arial"/>
                <w:sz w:val="18"/>
              </w:rPr>
            </w:pPr>
            <w:r w:rsidRPr="007B6BD5">
              <w:rPr>
                <w:rFonts w:ascii="Arial" w:hAnsi="Arial"/>
                <w:sz w:val="18"/>
              </w:rPr>
              <w:t>DC_5A_n78A</w:t>
            </w:r>
          </w:p>
          <w:p w14:paraId="0F5373AF" w14:textId="77777777" w:rsidR="003C08FC" w:rsidRPr="007B6BD5" w:rsidRDefault="003C08FC" w:rsidP="002D49A3">
            <w:pPr>
              <w:keepNext/>
              <w:spacing w:after="0"/>
              <w:jc w:val="center"/>
              <w:rPr>
                <w:rFonts w:ascii="Arial" w:hAnsi="Arial"/>
                <w:sz w:val="18"/>
              </w:rPr>
            </w:pPr>
            <w:r w:rsidRPr="007B6BD5">
              <w:rPr>
                <w:rFonts w:ascii="Arial" w:hAnsi="Arial"/>
                <w:sz w:val="18"/>
              </w:rPr>
              <w:t>DC_7A_n78A</w:t>
            </w:r>
          </w:p>
        </w:tc>
      </w:tr>
      <w:tr w:rsidR="003C08FC" w:rsidRPr="007B6BD5" w14:paraId="1308A3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CBC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6AAFD24"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38BE0839"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6D4E4ABF"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6F966BA2"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8AC1591"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7CC45548" w14:textId="77777777" w:rsidR="003C08FC" w:rsidRPr="007B6BD5" w:rsidRDefault="003C08FC" w:rsidP="002D49A3">
            <w:pPr>
              <w:spacing w:after="0"/>
              <w:jc w:val="center"/>
              <w:rPr>
                <w:rFonts w:ascii="Arial" w:hAnsi="Arial"/>
                <w:sz w:val="18"/>
              </w:rPr>
            </w:pPr>
            <w:r w:rsidRPr="007B6BD5">
              <w:rPr>
                <w:rFonts w:ascii="Arial" w:hAnsi="Arial"/>
                <w:sz w:val="18"/>
              </w:rPr>
              <w:t>DC_5A_n78A</w:t>
            </w:r>
          </w:p>
        </w:tc>
      </w:tr>
      <w:tr w:rsidR="003C08FC" w:rsidRPr="007B6BD5" w14:paraId="34DBD2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471A" w14:textId="77777777" w:rsidR="003C08FC" w:rsidRPr="007B6BD5" w:rsidRDefault="003C08FC" w:rsidP="002D49A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4B86EA" w14:textId="77777777" w:rsidR="003C08FC" w:rsidRPr="007B6BD5" w:rsidRDefault="003C08FC" w:rsidP="002D49A3">
            <w:pPr>
              <w:pStyle w:val="TAC"/>
              <w:keepNext w:val="0"/>
              <w:keepLines w:val="0"/>
            </w:pPr>
            <w:r w:rsidRPr="007B6BD5">
              <w:t>DC_1A_n40A</w:t>
            </w:r>
          </w:p>
          <w:p w14:paraId="2C838A03" w14:textId="77777777" w:rsidR="003C08FC" w:rsidRPr="007B6BD5" w:rsidRDefault="003C08FC" w:rsidP="002D49A3">
            <w:pPr>
              <w:pStyle w:val="TAC"/>
              <w:keepNext w:val="0"/>
              <w:keepLines w:val="0"/>
            </w:pPr>
            <w:r w:rsidRPr="007B6BD5">
              <w:t>DC_1A_n77A</w:t>
            </w:r>
          </w:p>
          <w:p w14:paraId="4D52681C" w14:textId="77777777" w:rsidR="003C08FC" w:rsidRPr="007B6BD5" w:rsidRDefault="003C08FC" w:rsidP="002D49A3">
            <w:pPr>
              <w:pStyle w:val="TAC"/>
              <w:keepNext w:val="0"/>
              <w:keepLines w:val="0"/>
            </w:pPr>
            <w:r w:rsidRPr="007B6BD5">
              <w:lastRenderedPageBreak/>
              <w:t>DC_3A_n40A</w:t>
            </w:r>
          </w:p>
          <w:p w14:paraId="6D70DDE6" w14:textId="77777777" w:rsidR="003C08FC" w:rsidRPr="007B6BD5" w:rsidRDefault="003C08FC" w:rsidP="002D49A3">
            <w:pPr>
              <w:pStyle w:val="TAC"/>
              <w:keepNext w:val="0"/>
              <w:keepLines w:val="0"/>
            </w:pPr>
            <w:r w:rsidRPr="007B6BD5">
              <w:t>DC_3A_n77A</w:t>
            </w:r>
          </w:p>
          <w:p w14:paraId="1DFDB7B1" w14:textId="77777777" w:rsidR="003C08FC" w:rsidRPr="007B6BD5" w:rsidRDefault="003C08FC" w:rsidP="002D49A3">
            <w:pPr>
              <w:pStyle w:val="TAC"/>
              <w:keepNext w:val="0"/>
              <w:keepLines w:val="0"/>
            </w:pPr>
            <w:r w:rsidRPr="007B6BD5">
              <w:t>DC_5A_n40A</w:t>
            </w:r>
          </w:p>
          <w:p w14:paraId="297CD3F3" w14:textId="77777777" w:rsidR="003C08FC" w:rsidRPr="007B6BD5" w:rsidRDefault="003C08FC" w:rsidP="002D49A3">
            <w:pPr>
              <w:spacing w:after="0"/>
              <w:jc w:val="center"/>
              <w:rPr>
                <w:rFonts w:ascii="Arial" w:hAnsi="Arial"/>
                <w:sz w:val="18"/>
              </w:rPr>
            </w:pPr>
            <w:r w:rsidRPr="007B6BD5">
              <w:rPr>
                <w:rFonts w:ascii="Arial" w:hAnsi="Arial"/>
                <w:sz w:val="18"/>
              </w:rPr>
              <w:t>DC_5A_n77A</w:t>
            </w:r>
          </w:p>
        </w:tc>
      </w:tr>
      <w:tr w:rsidR="003C08FC" w:rsidRPr="007B6BD5" w14:paraId="695207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A7AA2"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2DF8FD6" w14:textId="77777777" w:rsidR="003C08FC" w:rsidRPr="007B6BD5" w:rsidRDefault="003C08FC" w:rsidP="002D49A3">
            <w:pPr>
              <w:pStyle w:val="TAC"/>
              <w:keepNext w:val="0"/>
              <w:keepLines w:val="0"/>
            </w:pPr>
            <w:r w:rsidRPr="007B6BD5">
              <w:t>DC_1A_n40A</w:t>
            </w:r>
          </w:p>
          <w:p w14:paraId="159DEFAB" w14:textId="77777777" w:rsidR="003C08FC" w:rsidRPr="007B6BD5" w:rsidRDefault="003C08FC" w:rsidP="002D49A3">
            <w:pPr>
              <w:pStyle w:val="TAC"/>
              <w:keepNext w:val="0"/>
              <w:keepLines w:val="0"/>
            </w:pPr>
            <w:r w:rsidRPr="007B6BD5">
              <w:t>DC_1A_n77A</w:t>
            </w:r>
          </w:p>
          <w:p w14:paraId="67002E50" w14:textId="77777777" w:rsidR="003C08FC" w:rsidRPr="007B6BD5" w:rsidRDefault="003C08FC" w:rsidP="002D49A3">
            <w:pPr>
              <w:pStyle w:val="TAC"/>
              <w:keepNext w:val="0"/>
              <w:keepLines w:val="0"/>
            </w:pPr>
            <w:r w:rsidRPr="007B6BD5">
              <w:t>DC_3A_n40A</w:t>
            </w:r>
          </w:p>
          <w:p w14:paraId="0CFD9FF0" w14:textId="77777777" w:rsidR="003C08FC" w:rsidRPr="007B6BD5" w:rsidRDefault="003C08FC" w:rsidP="002D49A3">
            <w:pPr>
              <w:pStyle w:val="TAC"/>
              <w:keepNext w:val="0"/>
              <w:keepLines w:val="0"/>
            </w:pPr>
            <w:r w:rsidRPr="007B6BD5">
              <w:t>DC_3A_n77A</w:t>
            </w:r>
          </w:p>
          <w:p w14:paraId="78ED6ABD" w14:textId="77777777" w:rsidR="003C08FC" w:rsidRPr="007B6BD5" w:rsidRDefault="003C08FC" w:rsidP="002D49A3">
            <w:pPr>
              <w:pStyle w:val="TAC"/>
              <w:keepNext w:val="0"/>
              <w:keepLines w:val="0"/>
            </w:pPr>
            <w:r w:rsidRPr="007B6BD5">
              <w:t>DC_5A_n40A</w:t>
            </w:r>
          </w:p>
          <w:p w14:paraId="4724C979" w14:textId="77777777" w:rsidR="003C08FC" w:rsidRPr="007B6BD5" w:rsidRDefault="003C08FC" w:rsidP="002D49A3">
            <w:pPr>
              <w:spacing w:after="0"/>
              <w:jc w:val="center"/>
              <w:rPr>
                <w:rFonts w:ascii="Arial" w:hAnsi="Arial"/>
                <w:sz w:val="18"/>
              </w:rPr>
            </w:pPr>
            <w:r w:rsidRPr="007B6BD5">
              <w:rPr>
                <w:rFonts w:ascii="Arial" w:hAnsi="Arial"/>
                <w:sz w:val="18"/>
              </w:rPr>
              <w:t>DC_5A_n77A</w:t>
            </w:r>
          </w:p>
        </w:tc>
      </w:tr>
      <w:tr w:rsidR="003C08FC" w:rsidRPr="007B6BD5" w14:paraId="2AA9BD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DD7E3" w14:textId="77777777" w:rsidR="003C08FC" w:rsidRPr="007B6BD5" w:rsidRDefault="003C08FC" w:rsidP="002D49A3">
            <w:pPr>
              <w:spacing w:after="0"/>
              <w:jc w:val="center"/>
              <w:rPr>
                <w:rFonts w:ascii="Arial" w:hAnsi="Arial"/>
                <w:sz w:val="18"/>
              </w:rPr>
            </w:pPr>
            <w:r w:rsidRPr="007B6BD5">
              <w:rPr>
                <w:rFonts w:ascii="Arial" w:hAnsi="Arial"/>
                <w:sz w:val="18"/>
              </w:rPr>
              <w:t>DC_1A-3A-5A_n40A-n78A</w:t>
            </w:r>
          </w:p>
          <w:p w14:paraId="474FD6FD" w14:textId="77777777" w:rsidR="003C08FC" w:rsidRPr="007B6BD5" w:rsidRDefault="003C08FC" w:rsidP="002D49A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CF7723D"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1BE66F32"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72448D41"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4AEBEA61"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78B5724" w14:textId="77777777" w:rsidR="003C08FC" w:rsidRPr="007B6BD5" w:rsidRDefault="003C08FC" w:rsidP="002D49A3">
            <w:pPr>
              <w:spacing w:after="0"/>
              <w:jc w:val="center"/>
              <w:rPr>
                <w:rFonts w:ascii="Arial" w:hAnsi="Arial"/>
                <w:sz w:val="18"/>
              </w:rPr>
            </w:pPr>
            <w:r w:rsidRPr="007B6BD5">
              <w:rPr>
                <w:rFonts w:ascii="Arial" w:hAnsi="Arial"/>
                <w:sz w:val="18"/>
              </w:rPr>
              <w:t>DC_5A_n40A</w:t>
            </w:r>
          </w:p>
          <w:p w14:paraId="179AD9FF" w14:textId="77777777" w:rsidR="003C08FC" w:rsidRPr="007B6BD5" w:rsidRDefault="003C08FC" w:rsidP="002D49A3">
            <w:pPr>
              <w:spacing w:after="0"/>
              <w:jc w:val="center"/>
              <w:rPr>
                <w:rFonts w:ascii="Arial" w:hAnsi="Arial"/>
                <w:sz w:val="18"/>
              </w:rPr>
            </w:pPr>
            <w:r w:rsidRPr="007B6BD5">
              <w:rPr>
                <w:rFonts w:ascii="Arial" w:hAnsi="Arial"/>
                <w:sz w:val="18"/>
              </w:rPr>
              <w:t>DC_5A_n78A</w:t>
            </w:r>
          </w:p>
        </w:tc>
      </w:tr>
      <w:tr w:rsidR="003C08FC" w:rsidRPr="007B6BD5" w14:paraId="76761F7A" w14:textId="77777777" w:rsidTr="00061D93">
        <w:trPr>
          <w:jc w:val="center"/>
        </w:trPr>
        <w:tc>
          <w:tcPr>
            <w:tcW w:w="3397" w:type="dxa"/>
            <w:noWrap/>
            <w:vAlign w:val="center"/>
          </w:tcPr>
          <w:p w14:paraId="4CE78F47" w14:textId="77777777" w:rsidR="003C08FC" w:rsidRPr="007B6BD5" w:rsidRDefault="003C08FC" w:rsidP="002D49A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A706564"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74EE9BEB"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00E08A79" w14:textId="77777777" w:rsidR="003C08FC" w:rsidRPr="007B6BD5" w:rsidRDefault="003C08FC" w:rsidP="002D49A3">
            <w:pPr>
              <w:spacing w:after="0"/>
              <w:jc w:val="center"/>
              <w:rPr>
                <w:rFonts w:ascii="Arial" w:hAnsi="Arial"/>
                <w:sz w:val="18"/>
              </w:rPr>
            </w:pPr>
            <w:r w:rsidRPr="007B6BD5">
              <w:rPr>
                <w:rFonts w:ascii="Arial" w:hAnsi="Arial"/>
                <w:sz w:val="18"/>
              </w:rPr>
              <w:t>DC_5A_n79A</w:t>
            </w:r>
          </w:p>
          <w:p w14:paraId="412D006D" w14:textId="77777777" w:rsidR="003C08FC" w:rsidRPr="007B6BD5" w:rsidRDefault="003C08FC" w:rsidP="002D49A3">
            <w:pPr>
              <w:spacing w:after="0"/>
              <w:jc w:val="center"/>
              <w:rPr>
                <w:rFonts w:ascii="Arial" w:hAnsi="Arial"/>
                <w:sz w:val="18"/>
              </w:rPr>
            </w:pPr>
            <w:r w:rsidRPr="007B6BD5">
              <w:rPr>
                <w:rFonts w:ascii="Arial" w:hAnsi="Arial"/>
                <w:sz w:val="18"/>
              </w:rPr>
              <w:t>DC_41A_n79A</w:t>
            </w:r>
          </w:p>
        </w:tc>
      </w:tr>
      <w:tr w:rsidR="003C08FC" w:rsidRPr="007B6BD5" w14:paraId="228C4B0E" w14:textId="77777777" w:rsidTr="00061D93">
        <w:trPr>
          <w:jc w:val="center"/>
        </w:trPr>
        <w:tc>
          <w:tcPr>
            <w:tcW w:w="3397" w:type="dxa"/>
            <w:noWrap/>
            <w:vAlign w:val="center"/>
          </w:tcPr>
          <w:p w14:paraId="2CA2745F"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DC_1A-3A-7A_n3A-n78A</w:t>
            </w:r>
          </w:p>
          <w:p w14:paraId="6F572D76" w14:textId="77777777" w:rsidR="003C08FC" w:rsidRPr="007B6BD5" w:rsidRDefault="003C08FC" w:rsidP="002D49A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E77F69C"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DC_1A_n3A</w:t>
            </w:r>
          </w:p>
          <w:p w14:paraId="5B3CAA7E" w14:textId="77777777" w:rsidR="003C08FC" w:rsidRPr="006355E0" w:rsidRDefault="003C08FC" w:rsidP="002D49A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1658C4C"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DC_7A_n3A</w:t>
            </w:r>
          </w:p>
          <w:p w14:paraId="6FC4285B"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DC_7C_n3A</w:t>
            </w:r>
          </w:p>
          <w:p w14:paraId="534D28B6"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DC_1A_n78A</w:t>
            </w:r>
          </w:p>
          <w:p w14:paraId="521FBF7C"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DC_3A_n78A</w:t>
            </w:r>
          </w:p>
          <w:p w14:paraId="2701CB12"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DC_7A_n78A</w:t>
            </w:r>
          </w:p>
          <w:p w14:paraId="0AD82EE9"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DC_7C_n78A</w:t>
            </w:r>
          </w:p>
        </w:tc>
      </w:tr>
      <w:tr w:rsidR="003C08FC" w:rsidRPr="007B6BD5" w14:paraId="0B243663" w14:textId="77777777" w:rsidTr="00061D93">
        <w:trPr>
          <w:jc w:val="center"/>
        </w:trPr>
        <w:tc>
          <w:tcPr>
            <w:tcW w:w="3397" w:type="dxa"/>
            <w:noWrap/>
            <w:vAlign w:val="center"/>
          </w:tcPr>
          <w:p w14:paraId="7B282A9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4EF66F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DC_1A_n5A</w:t>
            </w:r>
          </w:p>
          <w:p w14:paraId="5F1E2FAB"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DC_1A_n40A</w:t>
            </w:r>
          </w:p>
          <w:p w14:paraId="2417A95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DC_3A_n5A</w:t>
            </w:r>
          </w:p>
          <w:p w14:paraId="3AC8FA0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DC_3A_n40A</w:t>
            </w:r>
          </w:p>
          <w:p w14:paraId="4B2C9C9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DC_7A_n5A</w:t>
            </w:r>
          </w:p>
          <w:p w14:paraId="097FE94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DC_7A_n40A</w:t>
            </w:r>
          </w:p>
        </w:tc>
      </w:tr>
      <w:tr w:rsidR="003C08FC" w:rsidRPr="007B6BD5" w14:paraId="32636C06" w14:textId="77777777" w:rsidTr="00061D93">
        <w:trPr>
          <w:jc w:val="center"/>
        </w:trPr>
        <w:tc>
          <w:tcPr>
            <w:tcW w:w="3397" w:type="dxa"/>
            <w:noWrap/>
            <w:vAlign w:val="center"/>
          </w:tcPr>
          <w:p w14:paraId="07472A4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DC_1A-3A-7A_n5A-n78A</w:t>
            </w:r>
          </w:p>
          <w:p w14:paraId="502E26C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DC_1A-3C-7A_n5A-n78A</w:t>
            </w:r>
          </w:p>
          <w:p w14:paraId="1593A97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DC_1A-3A-7C_n5A-n78A</w:t>
            </w:r>
          </w:p>
          <w:p w14:paraId="5CD83083" w14:textId="77777777" w:rsidR="003C08FC" w:rsidRPr="007B6BD5" w:rsidRDefault="003C08FC" w:rsidP="002D49A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CC9F0F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DC_1A_n5A</w:t>
            </w:r>
          </w:p>
          <w:p w14:paraId="1A2E631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009B382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DC_3A_n5A</w:t>
            </w:r>
          </w:p>
          <w:p w14:paraId="5DC5F3C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0E2506D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DC_3C_n78A</w:t>
            </w:r>
          </w:p>
          <w:p w14:paraId="3D83146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DC_7A_n5A</w:t>
            </w:r>
          </w:p>
          <w:p w14:paraId="68B1BDA1"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DC_7C_n5A</w:t>
            </w:r>
          </w:p>
          <w:p w14:paraId="05C4B50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666100AA"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DC_7C_n78A</w:t>
            </w:r>
          </w:p>
        </w:tc>
      </w:tr>
      <w:tr w:rsidR="003C08FC" w:rsidRPr="007B6BD5" w14:paraId="4A59C0E5" w14:textId="77777777" w:rsidTr="00061D93">
        <w:trPr>
          <w:jc w:val="center"/>
        </w:trPr>
        <w:tc>
          <w:tcPr>
            <w:tcW w:w="3397" w:type="dxa"/>
            <w:noWrap/>
          </w:tcPr>
          <w:p w14:paraId="2B33FC18" w14:textId="77777777" w:rsidR="003C08FC" w:rsidRDefault="003C08FC" w:rsidP="002D49A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045AFD5D" w14:textId="77777777" w:rsidR="003C08FC" w:rsidRPr="007B6BD5" w:rsidRDefault="003C08FC" w:rsidP="002D49A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B687B1" w14:textId="77777777" w:rsidR="003C08FC" w:rsidRPr="006355E0"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2805FE7" w14:textId="77777777" w:rsidR="003C08FC"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1EBE926" w14:textId="77777777" w:rsidR="003C08FC" w:rsidRPr="006355E0"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25C348A" w14:textId="77777777" w:rsidR="003C08FC" w:rsidRPr="006355E0"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65874E4" w14:textId="77777777" w:rsidR="003C08FC" w:rsidRPr="006355E0"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A8911BE" w14:textId="77777777" w:rsidR="003C08FC"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77A615E" w14:textId="77777777" w:rsidR="003C08FC" w:rsidRPr="006355E0" w:rsidRDefault="003C08FC" w:rsidP="002D49A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CF62798" w14:textId="77777777" w:rsidR="003C08FC" w:rsidRPr="007B6BD5" w:rsidRDefault="003C08FC" w:rsidP="002D49A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3C08FC" w:rsidRPr="007B6BD5" w14:paraId="391B4E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9E063" w14:textId="77777777" w:rsidR="003C08FC" w:rsidRPr="007B6BD5" w:rsidRDefault="003C08FC" w:rsidP="002D49A3">
            <w:pPr>
              <w:spacing w:after="0"/>
              <w:jc w:val="center"/>
              <w:rPr>
                <w:rFonts w:ascii="Arial" w:hAnsi="Arial" w:cs="Arial"/>
                <w:sz w:val="18"/>
                <w:szCs w:val="16"/>
                <w:lang w:eastAsia="ko-KR"/>
              </w:rPr>
            </w:pPr>
            <w:r w:rsidRPr="007B6BD5">
              <w:rPr>
                <w:rFonts w:ascii="Arial" w:eastAsia="游明朝"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D3235F1"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A4C41AE"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A8095F8" w14:textId="77777777" w:rsidR="003C08FC" w:rsidRPr="007B6BD5" w:rsidRDefault="003C08FC" w:rsidP="002D49A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205F1D6"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3C08FC" w:rsidRPr="007B6BD5" w14:paraId="164EB0E5" w14:textId="77777777" w:rsidTr="00061D93">
        <w:trPr>
          <w:jc w:val="center"/>
        </w:trPr>
        <w:tc>
          <w:tcPr>
            <w:tcW w:w="3397" w:type="dxa"/>
            <w:noWrap/>
            <w:vAlign w:val="center"/>
          </w:tcPr>
          <w:p w14:paraId="67A6E6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DC_1A-3A-7A-8A_n28A</w:t>
            </w:r>
          </w:p>
          <w:p w14:paraId="08D618FD"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8895577"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67A06881" w14:textId="77777777" w:rsidR="003C08FC" w:rsidRPr="007B6BD5" w:rsidRDefault="003C08FC" w:rsidP="002D49A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0FD61880"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3768EBD"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3C08FC" w:rsidRPr="007B6BD5" w14:paraId="2CA1609F" w14:textId="77777777" w:rsidTr="00061D93">
        <w:trPr>
          <w:jc w:val="center"/>
        </w:trPr>
        <w:tc>
          <w:tcPr>
            <w:tcW w:w="3397" w:type="dxa"/>
            <w:noWrap/>
            <w:vAlign w:val="center"/>
          </w:tcPr>
          <w:p w14:paraId="63E4F89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2208F11" w14:textId="77777777" w:rsidR="003C08FC" w:rsidRPr="007B6BD5" w:rsidRDefault="003C08FC" w:rsidP="002D49A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61D687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013CE5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183C9A7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DC_3C_n78A</w:t>
            </w:r>
          </w:p>
          <w:p w14:paraId="67FFA27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5507F07A"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DC_8A_n78A</w:t>
            </w:r>
          </w:p>
        </w:tc>
      </w:tr>
      <w:tr w:rsidR="003C08FC" w:rsidRPr="007B6BD5" w14:paraId="07D7F015" w14:textId="77777777" w:rsidTr="00061D93">
        <w:trPr>
          <w:jc w:val="center"/>
        </w:trPr>
        <w:tc>
          <w:tcPr>
            <w:tcW w:w="3397" w:type="dxa"/>
            <w:noWrap/>
            <w:vAlign w:val="center"/>
          </w:tcPr>
          <w:p w14:paraId="4604879B"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6D328F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DD755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28F93F6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7D0191E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DC_7A_n78A</w:t>
            </w:r>
          </w:p>
          <w:p w14:paraId="40473C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3C4FFFBF" w14:textId="77777777" w:rsidTr="00061D93">
        <w:trPr>
          <w:jc w:val="center"/>
        </w:trPr>
        <w:tc>
          <w:tcPr>
            <w:tcW w:w="3397" w:type="dxa"/>
            <w:noWrap/>
            <w:vAlign w:val="center"/>
          </w:tcPr>
          <w:p w14:paraId="022206F0"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6E70C63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771A33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D9082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0BE48D4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5A0CE8E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2A7045F8" w14:textId="77777777" w:rsidTr="00061D93">
        <w:trPr>
          <w:jc w:val="center"/>
        </w:trPr>
        <w:tc>
          <w:tcPr>
            <w:tcW w:w="3397" w:type="dxa"/>
            <w:noWrap/>
            <w:vAlign w:val="center"/>
          </w:tcPr>
          <w:p w14:paraId="641318B4" w14:textId="77777777" w:rsidR="003C08FC" w:rsidRPr="007B6BD5" w:rsidRDefault="003C08FC" w:rsidP="002D49A3">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4BA794D2" w14:textId="77777777" w:rsidR="003C08FC" w:rsidRPr="00172C55" w:rsidRDefault="003C08FC" w:rsidP="002D49A3">
            <w:pPr>
              <w:spacing w:after="0"/>
              <w:jc w:val="center"/>
              <w:rPr>
                <w:rFonts w:ascii="Arial" w:hAnsi="Arial"/>
                <w:sz w:val="18"/>
                <w:lang w:eastAsia="fi-FI"/>
              </w:rPr>
            </w:pPr>
            <w:r w:rsidRPr="00172C55">
              <w:rPr>
                <w:rFonts w:ascii="Arial" w:hAnsi="Arial"/>
                <w:sz w:val="18"/>
                <w:lang w:eastAsia="fi-FI"/>
              </w:rPr>
              <w:t>DC_1A_n78A</w:t>
            </w:r>
          </w:p>
          <w:p w14:paraId="7705178C" w14:textId="77777777" w:rsidR="003C08FC" w:rsidRPr="00172C55" w:rsidRDefault="003C08FC" w:rsidP="002D49A3">
            <w:pPr>
              <w:spacing w:after="0"/>
              <w:jc w:val="center"/>
              <w:rPr>
                <w:rFonts w:ascii="Arial" w:hAnsi="Arial"/>
                <w:sz w:val="18"/>
                <w:lang w:eastAsia="fi-FI"/>
              </w:rPr>
            </w:pPr>
            <w:r w:rsidRPr="00172C55">
              <w:rPr>
                <w:rFonts w:ascii="Arial" w:hAnsi="Arial"/>
                <w:sz w:val="18"/>
                <w:lang w:eastAsia="fi-FI"/>
              </w:rPr>
              <w:t>DC_3A_n78A</w:t>
            </w:r>
          </w:p>
          <w:p w14:paraId="19655F35" w14:textId="77777777" w:rsidR="003C08FC" w:rsidRPr="00172C55" w:rsidRDefault="003C08FC" w:rsidP="002D49A3">
            <w:pPr>
              <w:spacing w:after="0"/>
              <w:jc w:val="center"/>
              <w:rPr>
                <w:rFonts w:ascii="Arial" w:hAnsi="Arial"/>
                <w:sz w:val="18"/>
                <w:lang w:eastAsia="fi-FI"/>
              </w:rPr>
            </w:pPr>
            <w:r w:rsidRPr="00172C55">
              <w:rPr>
                <w:rFonts w:ascii="Arial" w:hAnsi="Arial"/>
                <w:sz w:val="18"/>
                <w:lang w:eastAsia="fi-FI"/>
              </w:rPr>
              <w:t>DC_7A_n78A</w:t>
            </w:r>
          </w:p>
          <w:p w14:paraId="610225C8" w14:textId="77777777" w:rsidR="003C08FC" w:rsidRPr="007B6BD5" w:rsidRDefault="003C08FC" w:rsidP="002D49A3">
            <w:pPr>
              <w:spacing w:after="0"/>
              <w:jc w:val="center"/>
              <w:rPr>
                <w:rFonts w:ascii="Arial" w:hAnsi="Arial"/>
                <w:sz w:val="18"/>
                <w:lang w:eastAsia="fi-FI"/>
              </w:rPr>
            </w:pPr>
            <w:r w:rsidRPr="00172C55">
              <w:rPr>
                <w:rFonts w:ascii="Arial" w:hAnsi="Arial"/>
                <w:sz w:val="18"/>
                <w:lang w:eastAsia="fi-FI"/>
              </w:rPr>
              <w:t>DC_28A_n78A</w:t>
            </w:r>
          </w:p>
        </w:tc>
      </w:tr>
      <w:tr w:rsidR="003C08FC" w:rsidRPr="007B6BD5" w14:paraId="3D7F3249" w14:textId="77777777" w:rsidTr="00061D93">
        <w:trPr>
          <w:jc w:val="center"/>
        </w:trPr>
        <w:tc>
          <w:tcPr>
            <w:tcW w:w="3397" w:type="dxa"/>
            <w:noWrap/>
            <w:vAlign w:val="center"/>
          </w:tcPr>
          <w:p w14:paraId="30390C8B" w14:textId="77777777" w:rsidR="003C08FC" w:rsidRPr="007B6BD5" w:rsidRDefault="003C08FC" w:rsidP="002D49A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17A2F4F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19D1BC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633F458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0D5C55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2A4894B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40D860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8FE9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0D0D5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3EC7002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735CCD5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p w14:paraId="4A3DD31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DC_8A_n78A</w:t>
            </w:r>
          </w:p>
        </w:tc>
      </w:tr>
      <w:tr w:rsidR="003C08FC" w:rsidRPr="007B6BD5" w14:paraId="15C9E083" w14:textId="77777777" w:rsidTr="00061D93">
        <w:trPr>
          <w:jc w:val="center"/>
        </w:trPr>
        <w:tc>
          <w:tcPr>
            <w:tcW w:w="3397" w:type="dxa"/>
            <w:noWrap/>
            <w:vAlign w:val="center"/>
          </w:tcPr>
          <w:p w14:paraId="47F2DA8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4AB6A9F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DC_1A_n8A</w:t>
            </w:r>
          </w:p>
          <w:p w14:paraId="5CA232C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583E1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DC_3A_n8A</w:t>
            </w:r>
          </w:p>
          <w:p w14:paraId="3F795A1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2D81490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DC_7A_n8A</w:t>
            </w:r>
          </w:p>
          <w:p w14:paraId="53DB0E8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1C559567" w14:textId="77777777" w:rsidTr="00061D93">
        <w:trPr>
          <w:jc w:val="center"/>
        </w:trPr>
        <w:tc>
          <w:tcPr>
            <w:tcW w:w="3397" w:type="dxa"/>
            <w:noWrap/>
          </w:tcPr>
          <w:p w14:paraId="7CB6B849" w14:textId="77777777" w:rsidR="003C08FC" w:rsidRPr="007B6BD5" w:rsidRDefault="003C08FC" w:rsidP="002D49A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8C8B94A"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DC_1A_n8A</w:t>
            </w:r>
          </w:p>
          <w:p w14:paraId="17790D99"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DC_1A_n78A</w:t>
            </w:r>
          </w:p>
          <w:p w14:paraId="1A0B6586"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DC_3A_n8A</w:t>
            </w:r>
          </w:p>
          <w:p w14:paraId="42428F56"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DC_3A_n78A</w:t>
            </w:r>
          </w:p>
          <w:p w14:paraId="0E819EED"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DC_7A_n8A</w:t>
            </w:r>
          </w:p>
          <w:p w14:paraId="1DBAA4EB" w14:textId="77777777" w:rsidR="003C08FC" w:rsidRPr="007B6BD5" w:rsidRDefault="003C08FC" w:rsidP="002D49A3">
            <w:pPr>
              <w:spacing w:after="0"/>
              <w:jc w:val="center"/>
              <w:rPr>
                <w:rFonts w:ascii="Arial" w:hAnsi="Arial"/>
                <w:sz w:val="18"/>
                <w:lang w:eastAsia="fi-FI"/>
              </w:rPr>
            </w:pPr>
            <w:r w:rsidRPr="006355E0">
              <w:rPr>
                <w:rFonts w:ascii="Arial" w:hAnsi="Arial"/>
                <w:sz w:val="18"/>
                <w:lang w:eastAsia="fi-FI"/>
              </w:rPr>
              <w:t>DC_7A_n78A</w:t>
            </w:r>
          </w:p>
        </w:tc>
      </w:tr>
      <w:tr w:rsidR="003C08FC" w:rsidRPr="007B6BD5" w14:paraId="6881D41E" w14:textId="77777777" w:rsidTr="00061D93">
        <w:trPr>
          <w:jc w:val="center"/>
        </w:trPr>
        <w:tc>
          <w:tcPr>
            <w:tcW w:w="3397" w:type="dxa"/>
            <w:noWrap/>
          </w:tcPr>
          <w:p w14:paraId="1A515594" w14:textId="77777777" w:rsidR="003C08FC" w:rsidRPr="006355E0" w:rsidRDefault="003C08FC" w:rsidP="002D49A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D4CDB58"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DC_1A_n8A</w:t>
            </w:r>
          </w:p>
          <w:p w14:paraId="48878ADF"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DC_1A_n78A</w:t>
            </w:r>
          </w:p>
          <w:p w14:paraId="12E766EE"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DC_3A_n8A</w:t>
            </w:r>
          </w:p>
          <w:p w14:paraId="52646ABD"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DC_3A_n78A</w:t>
            </w:r>
          </w:p>
          <w:p w14:paraId="715FA9ED"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DC_7A_n8A</w:t>
            </w:r>
          </w:p>
          <w:p w14:paraId="7E06DE0F"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DC_7A_n78A</w:t>
            </w:r>
          </w:p>
        </w:tc>
      </w:tr>
      <w:tr w:rsidR="003C08FC" w:rsidRPr="007B6BD5" w14:paraId="57B5BAAF" w14:textId="77777777" w:rsidTr="00061D93">
        <w:trPr>
          <w:jc w:val="center"/>
        </w:trPr>
        <w:tc>
          <w:tcPr>
            <w:tcW w:w="3397" w:type="dxa"/>
            <w:noWrap/>
          </w:tcPr>
          <w:p w14:paraId="57B367AD" w14:textId="77777777" w:rsidR="003C08FC" w:rsidRPr="006355E0" w:rsidRDefault="003C08FC" w:rsidP="002D49A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89D3D74"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DC_1A_n8A</w:t>
            </w:r>
          </w:p>
          <w:p w14:paraId="634B4A4E"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DC_1A_n78A</w:t>
            </w:r>
          </w:p>
          <w:p w14:paraId="5A6E70E5"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DC_3A_n8A</w:t>
            </w:r>
          </w:p>
          <w:p w14:paraId="59EDE3DF"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DC_3A_n78A</w:t>
            </w:r>
          </w:p>
          <w:p w14:paraId="164BC452"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DC_7A_n8A</w:t>
            </w:r>
          </w:p>
          <w:p w14:paraId="73B73D40" w14:textId="77777777" w:rsidR="003C08FC" w:rsidRPr="006355E0" w:rsidRDefault="003C08FC" w:rsidP="002D49A3">
            <w:pPr>
              <w:keepNext/>
              <w:keepLines/>
              <w:spacing w:after="0"/>
              <w:jc w:val="center"/>
              <w:rPr>
                <w:rFonts w:ascii="Arial" w:hAnsi="Arial"/>
                <w:sz w:val="18"/>
                <w:lang w:eastAsia="fi-FI"/>
              </w:rPr>
            </w:pPr>
            <w:r w:rsidRPr="006355E0">
              <w:rPr>
                <w:rFonts w:ascii="Arial" w:hAnsi="Arial"/>
                <w:sz w:val="18"/>
                <w:lang w:eastAsia="fi-FI"/>
              </w:rPr>
              <w:t>DC_7A_n78A</w:t>
            </w:r>
          </w:p>
        </w:tc>
      </w:tr>
      <w:tr w:rsidR="003C08FC" w:rsidRPr="007B6BD5" w14:paraId="67622DA3" w14:textId="77777777" w:rsidTr="00061D93">
        <w:trPr>
          <w:jc w:val="center"/>
        </w:trPr>
        <w:tc>
          <w:tcPr>
            <w:tcW w:w="3397" w:type="dxa"/>
            <w:noWrap/>
            <w:vAlign w:val="center"/>
          </w:tcPr>
          <w:p w14:paraId="71C79DE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1202321E"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49522E"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0CE2B223"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D8B34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C08FC" w:rsidRPr="007B6BD5" w14:paraId="3010AE8E" w14:textId="77777777" w:rsidTr="00061D93">
        <w:trPr>
          <w:jc w:val="center"/>
        </w:trPr>
        <w:tc>
          <w:tcPr>
            <w:tcW w:w="3397" w:type="dxa"/>
            <w:noWrap/>
            <w:vAlign w:val="center"/>
          </w:tcPr>
          <w:p w14:paraId="3C7DC2D2"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DC_1A-3A-7A-20A_n28A</w:t>
            </w:r>
            <w:r w:rsidRPr="007B6BD5">
              <w:rPr>
                <w:rFonts w:ascii="Arial" w:hAnsi="Arial" w:cs="Arial"/>
                <w:sz w:val="18"/>
                <w:szCs w:val="18"/>
                <w:vertAlign w:val="superscript"/>
                <w:lang w:eastAsia="ja-JP"/>
              </w:rPr>
              <w:t>3</w:t>
            </w:r>
          </w:p>
        </w:tc>
        <w:tc>
          <w:tcPr>
            <w:tcW w:w="3544" w:type="dxa"/>
            <w:shd w:val="clear" w:color="auto" w:fill="auto"/>
            <w:vAlign w:val="center"/>
          </w:tcPr>
          <w:p w14:paraId="3FA7CEC0"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23B37B23"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3787A9F5" w14:textId="77777777" w:rsidR="003C08FC" w:rsidRPr="007B6BD5" w:rsidRDefault="003C08FC" w:rsidP="002D49A3">
            <w:pPr>
              <w:spacing w:after="0"/>
              <w:jc w:val="center"/>
              <w:rPr>
                <w:rFonts w:ascii="Arial" w:hAnsi="Arial"/>
                <w:sz w:val="18"/>
              </w:rPr>
            </w:pPr>
            <w:r w:rsidRPr="007B6BD5">
              <w:rPr>
                <w:rFonts w:ascii="Arial" w:hAnsi="Arial"/>
                <w:sz w:val="18"/>
              </w:rPr>
              <w:t>DC_7A_n28A</w:t>
            </w:r>
          </w:p>
          <w:p w14:paraId="6A8FF757" w14:textId="77777777" w:rsidR="003C08FC" w:rsidRPr="007B6BD5" w:rsidRDefault="003C08FC" w:rsidP="002D49A3">
            <w:pPr>
              <w:spacing w:after="0"/>
              <w:jc w:val="center"/>
              <w:rPr>
                <w:rFonts w:ascii="Arial" w:hAnsi="Arial"/>
                <w:sz w:val="18"/>
              </w:rPr>
            </w:pPr>
            <w:r w:rsidRPr="007B6BD5">
              <w:rPr>
                <w:rFonts w:ascii="Arial" w:hAnsi="Arial"/>
                <w:sz w:val="18"/>
              </w:rPr>
              <w:t>DC_20A_n28A</w:t>
            </w:r>
          </w:p>
        </w:tc>
      </w:tr>
      <w:tr w:rsidR="003C08FC" w:rsidRPr="007B6BD5" w14:paraId="4DE96902" w14:textId="77777777" w:rsidTr="00061D93">
        <w:trPr>
          <w:jc w:val="center"/>
        </w:trPr>
        <w:tc>
          <w:tcPr>
            <w:tcW w:w="3397" w:type="dxa"/>
            <w:noWrap/>
            <w:vAlign w:val="center"/>
          </w:tcPr>
          <w:p w14:paraId="0B055149" w14:textId="77777777" w:rsidR="003C08FC" w:rsidRPr="007B6BD5" w:rsidRDefault="003C08FC" w:rsidP="002D49A3">
            <w:pPr>
              <w:spacing w:after="0"/>
              <w:jc w:val="center"/>
              <w:rPr>
                <w:rFonts w:ascii="Arial" w:hAnsi="Arial" w:cs="Arial"/>
                <w:sz w:val="18"/>
                <w:szCs w:val="18"/>
                <w:vertAlign w:val="superscript"/>
                <w:lang w:eastAsia="ja-JP"/>
              </w:rPr>
            </w:pPr>
            <w:r w:rsidRPr="007B6BD5">
              <w:rPr>
                <w:rFonts w:ascii="Arial" w:hAnsi="Arial" w:cs="Arial"/>
                <w:sz w:val="18"/>
                <w:szCs w:val="18"/>
                <w:lang w:eastAsia="ja-JP"/>
              </w:rPr>
              <w:t>DC_1A-3A-7A-20A_n78A</w:t>
            </w:r>
            <w:r w:rsidRPr="007B6BD5">
              <w:rPr>
                <w:rFonts w:ascii="Arial" w:hAnsi="Arial" w:cs="Arial"/>
                <w:sz w:val="18"/>
                <w:szCs w:val="18"/>
                <w:vertAlign w:val="superscript"/>
                <w:lang w:eastAsia="ja-JP"/>
              </w:rPr>
              <w:t>2</w:t>
            </w:r>
          </w:p>
          <w:p w14:paraId="660C0CDF"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ja-JP"/>
              </w:rPr>
              <w:t>DC_1A-3A-7A-20A_n78C</w:t>
            </w:r>
            <w:r w:rsidRPr="007B6BD5">
              <w:rPr>
                <w:rFonts w:ascii="Arial" w:hAnsi="Arial" w:cs="Arial"/>
                <w:sz w:val="18"/>
                <w:szCs w:val="18"/>
                <w:vertAlign w:val="superscript"/>
                <w:lang w:eastAsia="ja-JP"/>
              </w:rPr>
              <w:t>2</w:t>
            </w:r>
          </w:p>
        </w:tc>
        <w:tc>
          <w:tcPr>
            <w:tcW w:w="3544" w:type="dxa"/>
            <w:shd w:val="clear" w:color="auto" w:fill="auto"/>
            <w:vAlign w:val="center"/>
          </w:tcPr>
          <w:p w14:paraId="7756BF6B"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5FA681A"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2788D95"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65DC4253"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2B7AA6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E5011"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9024397" w14:textId="77777777" w:rsidR="003C08FC" w:rsidRPr="007B6BD5" w:rsidRDefault="003C08FC" w:rsidP="002D49A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E7C02A"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3C3C99A"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919D138"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E7C14A1"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593042AC"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2DAE63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597E7D" w14:textId="77777777" w:rsidR="003C08FC" w:rsidRPr="007B6BD5" w:rsidRDefault="003C08FC" w:rsidP="002D49A3">
            <w:pPr>
              <w:keepNext/>
              <w:spacing w:after="0"/>
              <w:jc w:val="center"/>
              <w:rPr>
                <w:rFonts w:ascii="Arial"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563F00" w14:textId="77777777" w:rsidR="003C08FC" w:rsidRPr="007B6BD5" w:rsidRDefault="003C08FC" w:rsidP="002D49A3">
            <w:pPr>
              <w:keepNext/>
              <w:spacing w:after="0"/>
              <w:jc w:val="center"/>
              <w:rPr>
                <w:rFonts w:ascii="Arial" w:hAnsi="Arial"/>
                <w:sz w:val="18"/>
              </w:rPr>
            </w:pPr>
            <w:r w:rsidRPr="007B6BD5">
              <w:rPr>
                <w:rFonts w:ascii="Arial" w:hAnsi="Arial"/>
                <w:sz w:val="18"/>
              </w:rPr>
              <w:t>DC_1A_n78A</w:t>
            </w:r>
          </w:p>
          <w:p w14:paraId="2EBBC8AE" w14:textId="77777777" w:rsidR="003C08FC" w:rsidRPr="007B6BD5" w:rsidRDefault="003C08FC" w:rsidP="002D49A3">
            <w:pPr>
              <w:keepNext/>
              <w:spacing w:after="0"/>
              <w:jc w:val="center"/>
              <w:rPr>
                <w:rFonts w:ascii="Arial" w:hAnsi="Arial"/>
                <w:sz w:val="18"/>
              </w:rPr>
            </w:pPr>
            <w:r w:rsidRPr="007B6BD5">
              <w:rPr>
                <w:rFonts w:ascii="Arial" w:hAnsi="Arial"/>
                <w:sz w:val="18"/>
              </w:rPr>
              <w:t>DC_3A_n78A</w:t>
            </w:r>
          </w:p>
          <w:p w14:paraId="750E8157" w14:textId="77777777" w:rsidR="003C08FC" w:rsidRPr="007B6BD5" w:rsidRDefault="003C08FC" w:rsidP="002D49A3">
            <w:pPr>
              <w:keepNext/>
              <w:spacing w:after="0"/>
              <w:jc w:val="center"/>
              <w:rPr>
                <w:rFonts w:ascii="Arial" w:hAnsi="Arial"/>
                <w:sz w:val="18"/>
              </w:rPr>
            </w:pPr>
            <w:r w:rsidRPr="007B6BD5">
              <w:rPr>
                <w:rFonts w:ascii="Arial" w:hAnsi="Arial"/>
                <w:sz w:val="18"/>
              </w:rPr>
              <w:t>DC_7A_n78A</w:t>
            </w:r>
          </w:p>
          <w:p w14:paraId="4884E768" w14:textId="77777777" w:rsidR="003C08FC" w:rsidRPr="007B6BD5" w:rsidRDefault="003C08FC" w:rsidP="002D49A3">
            <w:pPr>
              <w:keepNext/>
              <w:spacing w:after="0"/>
              <w:jc w:val="center"/>
              <w:rPr>
                <w:rFonts w:ascii="Arial" w:hAnsi="Arial"/>
                <w:sz w:val="18"/>
              </w:rPr>
            </w:pPr>
            <w:r w:rsidRPr="007B6BD5">
              <w:rPr>
                <w:rFonts w:ascii="Arial" w:hAnsi="Arial"/>
                <w:sz w:val="18"/>
              </w:rPr>
              <w:t>DC_20A_n78A</w:t>
            </w:r>
          </w:p>
        </w:tc>
      </w:tr>
      <w:tr w:rsidR="003C08FC" w:rsidRPr="007B6BD5" w14:paraId="2F6511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BC76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E5D6129"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3C08FC" w:rsidRPr="007B6BD5" w14:paraId="5B24A1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36A9543" w14:textId="77777777" w:rsidR="003C08FC" w:rsidRDefault="003C08FC" w:rsidP="002D49A3">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3AED069A" w14:textId="77777777" w:rsidR="003C08FC" w:rsidRDefault="003C08FC" w:rsidP="002D49A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322324ED" w14:textId="77777777" w:rsidR="003C08FC" w:rsidRDefault="003C08FC" w:rsidP="002D49A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94C6FEB" w14:textId="77777777" w:rsidR="003C08FC" w:rsidRPr="007B6BD5" w:rsidRDefault="003C08FC" w:rsidP="002D49A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46E395A" w14:textId="77777777" w:rsidR="003C08FC" w:rsidRDefault="003C08FC" w:rsidP="002D49A3">
            <w:pPr>
              <w:keepNext/>
              <w:keepLines/>
              <w:spacing w:after="0"/>
              <w:jc w:val="center"/>
              <w:rPr>
                <w:rFonts w:ascii="Arial" w:hAnsi="Arial"/>
                <w:sz w:val="18"/>
                <w:lang w:val="sv-SE" w:eastAsia="sv-SE"/>
              </w:rPr>
            </w:pPr>
            <w:r>
              <w:rPr>
                <w:rFonts w:ascii="Arial" w:hAnsi="Arial"/>
                <w:sz w:val="18"/>
                <w:lang w:val="sv-SE" w:eastAsia="sv-SE"/>
              </w:rPr>
              <w:t>DC_1A_n78A</w:t>
            </w:r>
          </w:p>
          <w:p w14:paraId="239B0744" w14:textId="77777777" w:rsidR="003C08FC" w:rsidRDefault="003C08FC" w:rsidP="002D49A3">
            <w:pPr>
              <w:keepNext/>
              <w:keepLines/>
              <w:spacing w:after="0"/>
              <w:jc w:val="center"/>
              <w:rPr>
                <w:rFonts w:ascii="Arial" w:hAnsi="Arial"/>
                <w:sz w:val="18"/>
                <w:lang w:val="sv-SE" w:eastAsia="sv-SE"/>
              </w:rPr>
            </w:pPr>
            <w:r>
              <w:rPr>
                <w:rFonts w:ascii="Arial" w:hAnsi="Arial"/>
                <w:sz w:val="18"/>
                <w:lang w:val="sv-SE" w:eastAsia="sv-SE"/>
              </w:rPr>
              <w:t>DC_3A_n78A</w:t>
            </w:r>
          </w:p>
          <w:p w14:paraId="0D727FD1" w14:textId="77777777" w:rsidR="003C08FC" w:rsidRDefault="003C08FC" w:rsidP="002D49A3">
            <w:pPr>
              <w:keepNext/>
              <w:keepLines/>
              <w:spacing w:after="0"/>
              <w:jc w:val="center"/>
              <w:rPr>
                <w:rFonts w:ascii="Arial" w:hAnsi="Arial"/>
                <w:sz w:val="18"/>
                <w:lang w:val="sv-SE" w:eastAsia="sv-SE"/>
              </w:rPr>
            </w:pPr>
            <w:r>
              <w:rPr>
                <w:rFonts w:ascii="Arial" w:hAnsi="Arial"/>
                <w:sz w:val="18"/>
                <w:lang w:val="sv-SE" w:eastAsia="sv-SE"/>
              </w:rPr>
              <w:t>DC_7A_n78A</w:t>
            </w:r>
          </w:p>
          <w:p w14:paraId="7C9E2CAB" w14:textId="77777777" w:rsidR="003C08FC" w:rsidRPr="007B6BD5" w:rsidRDefault="003C08FC" w:rsidP="002D49A3">
            <w:pPr>
              <w:spacing w:after="0"/>
              <w:jc w:val="center"/>
              <w:rPr>
                <w:rFonts w:ascii="Arial" w:hAnsi="Arial"/>
                <w:sz w:val="18"/>
                <w:lang w:eastAsia="zh-CN"/>
              </w:rPr>
            </w:pPr>
            <w:r>
              <w:rPr>
                <w:rFonts w:ascii="Arial" w:hAnsi="Arial"/>
                <w:sz w:val="18"/>
                <w:lang w:val="sv-SE" w:eastAsia="sv-SE"/>
              </w:rPr>
              <w:t>DC_26A_n78A</w:t>
            </w:r>
          </w:p>
        </w:tc>
      </w:tr>
      <w:tr w:rsidR="003C08FC" w:rsidRPr="007B6BD5" w14:paraId="4F9F06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75CE497"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1BA390B"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502B19B6"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086363B" w14:textId="77777777" w:rsidR="003C08FC" w:rsidRPr="007B6BD5" w:rsidRDefault="003C08FC" w:rsidP="002D49A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DB4A7A"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2C50A62"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2C2BFFD5"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F026AFE" w14:textId="77777777" w:rsidR="003C08FC" w:rsidRDefault="003C08FC" w:rsidP="002D49A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ACF593C" w14:textId="77777777" w:rsidR="003C08FC" w:rsidRPr="007B6BD5" w:rsidRDefault="003C08FC" w:rsidP="002D49A3">
            <w:pPr>
              <w:spacing w:after="0"/>
              <w:jc w:val="center"/>
              <w:rPr>
                <w:rFonts w:ascii="Arial" w:hAnsi="Arial"/>
                <w:color w:val="000000"/>
                <w:sz w:val="18"/>
              </w:rPr>
            </w:pPr>
            <w:r w:rsidRPr="005902F6">
              <w:rPr>
                <w:rFonts w:ascii="Arial" w:hAnsi="Arial"/>
                <w:color w:val="000000"/>
                <w:sz w:val="18"/>
                <w:lang w:val="sv-SE"/>
              </w:rPr>
              <w:t>DC_7C_n78A</w:t>
            </w:r>
          </w:p>
        </w:tc>
      </w:tr>
      <w:tr w:rsidR="003C08FC" w:rsidRPr="007B6BD5" w14:paraId="01390F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49C3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DC_1A-3A-7A-28A_n3A</w:t>
            </w:r>
          </w:p>
          <w:p w14:paraId="51790D12" w14:textId="77777777" w:rsidR="003C08FC" w:rsidRPr="007B6BD5" w:rsidRDefault="003C08FC" w:rsidP="002D49A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BF73C6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DC_1A_n3A</w:t>
            </w:r>
          </w:p>
          <w:p w14:paraId="46D47B6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090002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DC_7A_n3A</w:t>
            </w:r>
          </w:p>
          <w:p w14:paraId="0F62C62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DC_7C_n3A</w:t>
            </w:r>
          </w:p>
          <w:p w14:paraId="5B59059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sv-SE"/>
              </w:rPr>
              <w:t>DC_28A_n3A</w:t>
            </w:r>
          </w:p>
        </w:tc>
      </w:tr>
      <w:tr w:rsidR="003C08FC" w:rsidRPr="007B6BD5" w14:paraId="7BD764CA" w14:textId="77777777" w:rsidTr="00061D93">
        <w:trPr>
          <w:jc w:val="center"/>
        </w:trPr>
        <w:tc>
          <w:tcPr>
            <w:tcW w:w="3397" w:type="dxa"/>
            <w:noWrap/>
            <w:vAlign w:val="center"/>
          </w:tcPr>
          <w:p w14:paraId="05028C3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DC_1A-3A-7A-28A_n5A</w:t>
            </w:r>
          </w:p>
          <w:p w14:paraId="4DC8BE9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DC_1A-3C-7A-28A_n5A</w:t>
            </w:r>
          </w:p>
          <w:p w14:paraId="2944923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DC_1A-3A-7C-28A_n5A</w:t>
            </w:r>
          </w:p>
          <w:p w14:paraId="46A9022B"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CC5177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DC_1A_n5A</w:t>
            </w:r>
          </w:p>
          <w:p w14:paraId="10213281"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DC_3A_n5A</w:t>
            </w:r>
          </w:p>
          <w:p w14:paraId="649B3A4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DC_7A_n5A</w:t>
            </w:r>
          </w:p>
          <w:p w14:paraId="3217B79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DC_7C_n5A</w:t>
            </w:r>
          </w:p>
          <w:p w14:paraId="52EA2698"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DC_28A_n5A</w:t>
            </w:r>
          </w:p>
        </w:tc>
      </w:tr>
      <w:tr w:rsidR="003C08FC" w:rsidRPr="007B6BD5" w14:paraId="74D10AB5" w14:textId="77777777" w:rsidTr="00061D93">
        <w:trPr>
          <w:jc w:val="center"/>
        </w:trPr>
        <w:tc>
          <w:tcPr>
            <w:tcW w:w="3397" w:type="dxa"/>
            <w:noWrap/>
          </w:tcPr>
          <w:p w14:paraId="114295D8" w14:textId="77777777" w:rsidR="003C08FC" w:rsidRPr="006355E0" w:rsidRDefault="003C08FC" w:rsidP="002D49A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27B27B5" w14:textId="77777777" w:rsidR="003C08FC" w:rsidRPr="007B6BD5" w:rsidRDefault="003C08FC" w:rsidP="002D49A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09AF12FD"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DC_1A_n7A</w:t>
            </w:r>
          </w:p>
          <w:p w14:paraId="1C782B49"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DC_3A_n7A</w:t>
            </w:r>
          </w:p>
          <w:p w14:paraId="49214BE9"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DC_3C_n7A</w:t>
            </w:r>
          </w:p>
          <w:p w14:paraId="1D6A12EC"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64A315" w14:textId="77777777" w:rsidR="003C08FC" w:rsidRPr="007B6BD5" w:rsidRDefault="003C08FC" w:rsidP="002D49A3">
            <w:pPr>
              <w:spacing w:after="0"/>
              <w:jc w:val="center"/>
              <w:rPr>
                <w:rFonts w:ascii="Arial" w:hAnsi="Arial"/>
                <w:bCs/>
                <w:sz w:val="18"/>
                <w:lang w:eastAsia="fi-FI"/>
              </w:rPr>
            </w:pPr>
            <w:r w:rsidRPr="006355E0">
              <w:rPr>
                <w:rFonts w:ascii="Arial" w:hAnsi="Arial"/>
                <w:bCs/>
                <w:sz w:val="18"/>
                <w:lang w:eastAsia="zh-TW"/>
              </w:rPr>
              <w:t>DC_28A_n7A</w:t>
            </w:r>
          </w:p>
        </w:tc>
      </w:tr>
      <w:tr w:rsidR="003C08FC" w:rsidRPr="007B6BD5" w14:paraId="1F530248" w14:textId="77777777" w:rsidTr="00061D93">
        <w:trPr>
          <w:jc w:val="center"/>
        </w:trPr>
        <w:tc>
          <w:tcPr>
            <w:tcW w:w="3397" w:type="dxa"/>
            <w:noWrap/>
          </w:tcPr>
          <w:p w14:paraId="1294B6CC" w14:textId="77777777" w:rsidR="003C08FC" w:rsidRPr="007B6BD5" w:rsidRDefault="003C08FC" w:rsidP="002D49A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6E355918"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DC_1A_n7A</w:t>
            </w:r>
          </w:p>
          <w:p w14:paraId="0FA7D546"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DC_3A_n7A</w:t>
            </w:r>
          </w:p>
          <w:p w14:paraId="34AD931B"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1F140E3" w14:textId="77777777" w:rsidR="003C08FC" w:rsidRPr="007B6BD5" w:rsidRDefault="003C08FC" w:rsidP="002D49A3">
            <w:pPr>
              <w:spacing w:after="0"/>
              <w:jc w:val="center"/>
              <w:rPr>
                <w:rFonts w:ascii="Arial" w:hAnsi="Arial"/>
                <w:bCs/>
                <w:sz w:val="18"/>
                <w:lang w:eastAsia="zh-TW"/>
              </w:rPr>
            </w:pPr>
            <w:r w:rsidRPr="006355E0">
              <w:rPr>
                <w:rFonts w:ascii="Arial" w:hAnsi="Arial"/>
                <w:bCs/>
                <w:sz w:val="18"/>
                <w:lang w:eastAsia="zh-TW"/>
              </w:rPr>
              <w:t>DC_28A_n7A</w:t>
            </w:r>
          </w:p>
        </w:tc>
      </w:tr>
      <w:tr w:rsidR="003C08FC" w:rsidRPr="007B6BD5" w14:paraId="2E74A4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B5861" w14:textId="77777777" w:rsidR="003C08FC" w:rsidRPr="00C04E13" w:rsidRDefault="003C08FC" w:rsidP="002D49A3">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52CA5203" w14:textId="77777777" w:rsidR="003C08FC" w:rsidRPr="007B6BD5" w:rsidRDefault="003C08FC" w:rsidP="002D49A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36B90F96"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DC_1A_n7A</w:t>
            </w:r>
          </w:p>
          <w:p w14:paraId="7497C6CE" w14:textId="77777777" w:rsidR="003C08FC"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DC_3A_n7A</w:t>
            </w:r>
          </w:p>
          <w:p w14:paraId="7DB2BA74"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DC_3C_n7A</w:t>
            </w:r>
          </w:p>
          <w:p w14:paraId="4CA7EA74" w14:textId="77777777" w:rsidR="003C08FC" w:rsidRPr="006355E0" w:rsidRDefault="003C08FC" w:rsidP="002D49A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0DA36C9" w14:textId="77777777" w:rsidR="003C08FC" w:rsidRPr="007B6BD5" w:rsidRDefault="003C08FC" w:rsidP="002D49A3">
            <w:pPr>
              <w:keepNext/>
              <w:spacing w:after="0"/>
              <w:jc w:val="center"/>
              <w:rPr>
                <w:rFonts w:ascii="Arial" w:hAnsi="Arial"/>
                <w:bCs/>
                <w:sz w:val="18"/>
                <w:lang w:eastAsia="zh-TW"/>
              </w:rPr>
            </w:pPr>
            <w:r w:rsidRPr="00C04E13">
              <w:rPr>
                <w:rFonts w:ascii="Arial" w:hAnsi="Arial"/>
                <w:bCs/>
                <w:sz w:val="18"/>
                <w:lang w:eastAsia="zh-TW"/>
              </w:rPr>
              <w:t>DC_28A_n7A</w:t>
            </w:r>
          </w:p>
        </w:tc>
      </w:tr>
      <w:tr w:rsidR="003C08FC" w:rsidRPr="007B6BD5" w14:paraId="2F96DF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ED072"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1F7609"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zh-TW"/>
              </w:rPr>
              <w:t>DC_1A_n7A</w:t>
            </w:r>
          </w:p>
          <w:p w14:paraId="4A002231"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zh-TW"/>
              </w:rPr>
              <w:t>DC_3A_n7A</w:t>
            </w:r>
          </w:p>
          <w:p w14:paraId="022C935D"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31DF6EF"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zh-TW"/>
              </w:rPr>
              <w:t>DC_28A_n7A</w:t>
            </w:r>
          </w:p>
        </w:tc>
      </w:tr>
      <w:tr w:rsidR="003C08FC" w:rsidRPr="007B6BD5" w14:paraId="19D7BA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471B0"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278A3CE3"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7D4EA308"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4CD1708D"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3C08FC" w:rsidRPr="007B6BD5" w14:paraId="592B12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FB54"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027897A"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7D1DD7E"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3C08FC" w:rsidRPr="007B6BD5" w14:paraId="5A8A1FFC" w14:textId="77777777" w:rsidTr="00061D93">
        <w:trPr>
          <w:jc w:val="center"/>
        </w:trPr>
        <w:tc>
          <w:tcPr>
            <w:tcW w:w="3397" w:type="dxa"/>
            <w:noWrap/>
            <w:vAlign w:val="center"/>
          </w:tcPr>
          <w:p w14:paraId="6467F52B"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3355D40"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DC_1A_n40A</w:t>
            </w:r>
          </w:p>
          <w:p w14:paraId="3146FF92"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DC_3A_n40A</w:t>
            </w:r>
          </w:p>
          <w:p w14:paraId="0BC75B09"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fi-FI"/>
              </w:rPr>
              <w:t>DC_7A_n40A</w:t>
            </w:r>
          </w:p>
          <w:p w14:paraId="79FC2E53" w14:textId="77777777" w:rsidR="003C08FC" w:rsidRPr="007B6BD5" w:rsidRDefault="003C08FC" w:rsidP="002D49A3">
            <w:pPr>
              <w:spacing w:after="0"/>
              <w:jc w:val="center"/>
              <w:rPr>
                <w:rFonts w:ascii="Arial" w:hAnsi="Arial"/>
                <w:bCs/>
                <w:sz w:val="18"/>
                <w:lang w:eastAsia="zh-TW"/>
              </w:rPr>
            </w:pPr>
            <w:r w:rsidRPr="007B6BD5">
              <w:rPr>
                <w:rFonts w:ascii="Arial" w:hAnsi="Arial"/>
                <w:bCs/>
                <w:sz w:val="18"/>
                <w:lang w:eastAsia="fi-FI"/>
              </w:rPr>
              <w:t>DC_28A_n40A</w:t>
            </w:r>
          </w:p>
        </w:tc>
      </w:tr>
      <w:tr w:rsidR="003C08FC" w:rsidRPr="007B6BD5" w14:paraId="1320F00D" w14:textId="77777777" w:rsidTr="00061D93">
        <w:trPr>
          <w:jc w:val="center"/>
        </w:trPr>
        <w:tc>
          <w:tcPr>
            <w:tcW w:w="3397" w:type="dxa"/>
            <w:noWrap/>
            <w:vAlign w:val="center"/>
          </w:tcPr>
          <w:p w14:paraId="7FF9EDDF" w14:textId="77777777" w:rsidR="003C08FC" w:rsidRPr="007B6BD5" w:rsidRDefault="003C08FC" w:rsidP="002D49A3">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cs="Arial"/>
                <w:bCs/>
                <w:sz w:val="18"/>
                <w:lang w:eastAsia="ja-JP"/>
              </w:rPr>
              <w:t>1A-3A-7A-28A_n78A</w:t>
            </w:r>
          </w:p>
          <w:p w14:paraId="3227705C" w14:textId="77777777" w:rsidR="003C08FC" w:rsidRPr="007B6BD5" w:rsidRDefault="003C08FC" w:rsidP="002D49A3">
            <w:pPr>
              <w:spacing w:after="0"/>
              <w:jc w:val="center"/>
              <w:rPr>
                <w:rFonts w:ascii="Arial" w:hAnsi="Arial" w:cs="Arial"/>
                <w:bCs/>
                <w:sz w:val="18"/>
                <w:lang w:eastAsia="ja-JP"/>
              </w:rPr>
            </w:pPr>
            <w:r w:rsidRPr="007B6BD5">
              <w:rPr>
                <w:rFonts w:ascii="Arial" w:hAnsi="Arial" w:cs="Arial"/>
                <w:bCs/>
                <w:sz w:val="18"/>
                <w:lang w:eastAsia="ja-JP"/>
              </w:rPr>
              <w:t>DC_1A-3A-7C-28A_n78A</w:t>
            </w:r>
          </w:p>
          <w:p w14:paraId="2E0E4613" w14:textId="77777777" w:rsidR="003C08FC" w:rsidRPr="007B6BD5" w:rsidRDefault="003C08FC" w:rsidP="002D49A3">
            <w:pPr>
              <w:spacing w:after="0"/>
              <w:jc w:val="center"/>
              <w:rPr>
                <w:rFonts w:ascii="Arial" w:hAnsi="Arial" w:cs="Arial"/>
                <w:bCs/>
                <w:sz w:val="18"/>
                <w:lang w:eastAsia="ja-JP"/>
              </w:rPr>
            </w:pPr>
            <w:r w:rsidRPr="007B6BD5">
              <w:rPr>
                <w:rFonts w:ascii="Arial" w:hAnsi="Arial" w:cs="Arial"/>
                <w:bCs/>
                <w:sz w:val="18"/>
                <w:lang w:eastAsia="ja-JP"/>
              </w:rPr>
              <w:t>DC_1A-3C-7A-28A_n78A</w:t>
            </w:r>
          </w:p>
          <w:p w14:paraId="74A319C5" w14:textId="77777777" w:rsidR="003C08FC" w:rsidRPr="007B6BD5" w:rsidRDefault="003C08FC" w:rsidP="002D49A3">
            <w:pPr>
              <w:spacing w:after="0"/>
              <w:jc w:val="center"/>
              <w:rPr>
                <w:rFonts w:ascii="Arial"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302096B9" w14:textId="77777777" w:rsidR="003C08FC" w:rsidRPr="007B6BD5" w:rsidRDefault="003C08FC" w:rsidP="002D49A3">
            <w:pPr>
              <w:spacing w:after="0"/>
              <w:jc w:val="center"/>
              <w:rPr>
                <w:rFonts w:ascii="Arial" w:hAnsi="Arial"/>
                <w:bCs/>
                <w:sz w:val="18"/>
              </w:rPr>
            </w:pPr>
            <w:r w:rsidRPr="007B6BD5">
              <w:rPr>
                <w:rFonts w:ascii="Arial" w:hAnsi="Arial"/>
                <w:bCs/>
                <w:sz w:val="18"/>
              </w:rPr>
              <w:t>DC_1A_n78A</w:t>
            </w:r>
          </w:p>
          <w:p w14:paraId="6D43104B"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rPr>
              <w:t>DC_3A_n78A</w:t>
            </w:r>
          </w:p>
          <w:p w14:paraId="40D50C53" w14:textId="77777777" w:rsidR="003C08FC" w:rsidRPr="007B6BD5" w:rsidRDefault="003C08FC" w:rsidP="002D49A3">
            <w:pPr>
              <w:spacing w:after="0"/>
              <w:jc w:val="center"/>
              <w:rPr>
                <w:rFonts w:ascii="Arial" w:hAnsi="Arial"/>
                <w:bCs/>
                <w:sz w:val="18"/>
              </w:rPr>
            </w:pPr>
            <w:r w:rsidRPr="007B6BD5">
              <w:rPr>
                <w:rFonts w:ascii="Arial" w:hAnsi="Arial"/>
                <w:bCs/>
                <w:sz w:val="18"/>
                <w:lang w:eastAsia="fi-FI"/>
              </w:rPr>
              <w:t>DC_3C_n78A</w:t>
            </w:r>
          </w:p>
          <w:p w14:paraId="4846A864" w14:textId="77777777" w:rsidR="003C08FC" w:rsidRPr="007B6BD5" w:rsidRDefault="003C08FC" w:rsidP="002D49A3">
            <w:pPr>
              <w:spacing w:after="0"/>
              <w:jc w:val="center"/>
              <w:rPr>
                <w:rFonts w:ascii="Arial" w:hAnsi="Arial"/>
                <w:bCs/>
                <w:sz w:val="18"/>
              </w:rPr>
            </w:pPr>
            <w:r w:rsidRPr="007B6BD5">
              <w:rPr>
                <w:rFonts w:ascii="Arial" w:hAnsi="Arial"/>
                <w:bCs/>
                <w:sz w:val="18"/>
              </w:rPr>
              <w:t>DC_7A_n78A</w:t>
            </w:r>
          </w:p>
          <w:p w14:paraId="59B6CECE" w14:textId="77777777" w:rsidR="003C08FC" w:rsidRPr="007B6BD5" w:rsidRDefault="003C08FC" w:rsidP="002D49A3">
            <w:pPr>
              <w:spacing w:after="0"/>
              <w:jc w:val="center"/>
              <w:rPr>
                <w:rFonts w:ascii="Arial" w:hAnsi="Arial"/>
                <w:bCs/>
                <w:sz w:val="18"/>
              </w:rPr>
            </w:pPr>
            <w:r w:rsidRPr="007B6BD5">
              <w:rPr>
                <w:rFonts w:ascii="Arial" w:hAnsi="Arial"/>
                <w:bCs/>
                <w:sz w:val="18"/>
                <w:lang w:eastAsia="fi-FI"/>
              </w:rPr>
              <w:t>DC_7C_n78A</w:t>
            </w:r>
          </w:p>
          <w:p w14:paraId="5528A3CE" w14:textId="77777777" w:rsidR="003C08FC" w:rsidRPr="007B6BD5" w:rsidRDefault="003C08FC" w:rsidP="002D49A3">
            <w:pPr>
              <w:spacing w:after="0"/>
              <w:jc w:val="center"/>
              <w:rPr>
                <w:rFonts w:ascii="Arial" w:hAnsi="Arial"/>
                <w:bCs/>
                <w:sz w:val="18"/>
              </w:rPr>
            </w:pPr>
            <w:r w:rsidRPr="007B6BD5">
              <w:rPr>
                <w:rFonts w:ascii="Arial" w:hAnsi="Arial"/>
                <w:bCs/>
                <w:sz w:val="18"/>
              </w:rPr>
              <w:t>DC_28A_n78A</w:t>
            </w:r>
          </w:p>
        </w:tc>
      </w:tr>
      <w:tr w:rsidR="003C08FC" w:rsidRPr="007B6BD5" w14:paraId="502592D5" w14:textId="77777777" w:rsidTr="00061D93">
        <w:trPr>
          <w:jc w:val="center"/>
        </w:trPr>
        <w:tc>
          <w:tcPr>
            <w:tcW w:w="3397" w:type="dxa"/>
            <w:noWrap/>
            <w:vAlign w:val="center"/>
          </w:tcPr>
          <w:p w14:paraId="71A5F0DF"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DC_1A-3A-7A-28A_n78(2A)</w:t>
            </w:r>
          </w:p>
          <w:p w14:paraId="0616862A"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DC_1A-3A-7C-28A_n78(2A)</w:t>
            </w:r>
          </w:p>
          <w:p w14:paraId="2925A325" w14:textId="77777777" w:rsidR="003C08FC" w:rsidRPr="007B6BD5" w:rsidRDefault="003C08FC" w:rsidP="002D49A3">
            <w:pPr>
              <w:spacing w:after="0"/>
              <w:jc w:val="center"/>
              <w:rPr>
                <w:rFonts w:ascii="Arial" w:hAnsi="Arial"/>
                <w:bCs/>
                <w:sz w:val="18"/>
                <w:lang w:eastAsia="ja-JP"/>
              </w:rPr>
            </w:pPr>
            <w:r w:rsidRPr="007B6BD5">
              <w:rPr>
                <w:rFonts w:ascii="Arial" w:hAnsi="Arial"/>
                <w:bCs/>
                <w:sz w:val="18"/>
                <w:lang w:eastAsia="ja-JP"/>
              </w:rPr>
              <w:t>DC_1A-3C-7A-28A_n78(2A)</w:t>
            </w:r>
          </w:p>
          <w:p w14:paraId="23F08A86"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DFF067A" w14:textId="77777777" w:rsidR="003C08FC" w:rsidRPr="007B6BD5" w:rsidRDefault="003C08FC" w:rsidP="002D49A3">
            <w:pPr>
              <w:spacing w:after="0"/>
              <w:jc w:val="center"/>
              <w:rPr>
                <w:rFonts w:ascii="Arial" w:hAnsi="Arial"/>
                <w:bCs/>
                <w:sz w:val="18"/>
              </w:rPr>
            </w:pPr>
            <w:r w:rsidRPr="007B6BD5">
              <w:rPr>
                <w:rFonts w:ascii="Arial" w:hAnsi="Arial"/>
                <w:bCs/>
                <w:sz w:val="18"/>
              </w:rPr>
              <w:t>DC_1A_n78A</w:t>
            </w:r>
          </w:p>
          <w:p w14:paraId="1BA86152" w14:textId="77777777" w:rsidR="003C08FC" w:rsidRPr="007B6BD5" w:rsidRDefault="003C08FC" w:rsidP="002D49A3">
            <w:pPr>
              <w:spacing w:after="0"/>
              <w:jc w:val="center"/>
              <w:rPr>
                <w:rFonts w:ascii="Arial" w:hAnsi="Arial"/>
                <w:bCs/>
                <w:sz w:val="18"/>
              </w:rPr>
            </w:pPr>
            <w:r w:rsidRPr="007B6BD5">
              <w:rPr>
                <w:rFonts w:ascii="Arial" w:hAnsi="Arial"/>
                <w:bCs/>
                <w:sz w:val="18"/>
              </w:rPr>
              <w:t>DC_3A_n78A</w:t>
            </w:r>
          </w:p>
          <w:p w14:paraId="25AA48F4" w14:textId="77777777" w:rsidR="003C08FC" w:rsidRPr="007B6BD5" w:rsidRDefault="003C08FC" w:rsidP="002D49A3">
            <w:pPr>
              <w:spacing w:after="0"/>
              <w:jc w:val="center"/>
              <w:rPr>
                <w:rFonts w:ascii="Arial" w:hAnsi="Arial"/>
                <w:bCs/>
                <w:sz w:val="18"/>
              </w:rPr>
            </w:pPr>
            <w:r w:rsidRPr="007B6BD5">
              <w:rPr>
                <w:rFonts w:ascii="Arial" w:hAnsi="Arial"/>
                <w:bCs/>
                <w:sz w:val="18"/>
              </w:rPr>
              <w:t>DC_7A_n78A</w:t>
            </w:r>
          </w:p>
          <w:p w14:paraId="10BD7B08" w14:textId="77777777" w:rsidR="003C08FC" w:rsidRPr="007B6BD5" w:rsidRDefault="003C08FC" w:rsidP="002D49A3">
            <w:pPr>
              <w:spacing w:after="0"/>
              <w:jc w:val="center"/>
              <w:rPr>
                <w:rFonts w:ascii="Arial" w:hAnsi="Arial"/>
                <w:bCs/>
                <w:sz w:val="18"/>
              </w:rPr>
            </w:pPr>
            <w:r w:rsidRPr="007B6BD5">
              <w:rPr>
                <w:rFonts w:ascii="Arial" w:hAnsi="Arial"/>
                <w:bCs/>
                <w:sz w:val="18"/>
              </w:rPr>
              <w:t>DC_28A_n78A</w:t>
            </w:r>
          </w:p>
        </w:tc>
      </w:tr>
      <w:tr w:rsidR="003C08FC" w:rsidRPr="007B6BD5" w14:paraId="6406B9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EE6AC" w14:textId="77777777" w:rsidR="003C08FC" w:rsidRPr="007B6BD5" w:rsidRDefault="003C08FC" w:rsidP="002D49A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64208A" w14:textId="77777777" w:rsidR="003C08FC" w:rsidRPr="007B6BD5" w:rsidRDefault="003C08FC" w:rsidP="002D49A3">
            <w:pPr>
              <w:spacing w:after="0"/>
              <w:jc w:val="center"/>
              <w:rPr>
                <w:rFonts w:ascii="Arial" w:hAnsi="Arial"/>
                <w:bCs/>
                <w:sz w:val="18"/>
              </w:rPr>
            </w:pPr>
            <w:r w:rsidRPr="007B6BD5">
              <w:rPr>
                <w:rFonts w:ascii="Arial" w:hAnsi="Arial"/>
                <w:bCs/>
                <w:sz w:val="18"/>
              </w:rPr>
              <w:t>DC_1A_n78A</w:t>
            </w:r>
          </w:p>
          <w:p w14:paraId="0B410FA0" w14:textId="77777777" w:rsidR="003C08FC" w:rsidRPr="007B6BD5" w:rsidRDefault="003C08FC" w:rsidP="002D49A3">
            <w:pPr>
              <w:spacing w:after="0"/>
              <w:jc w:val="center"/>
              <w:rPr>
                <w:rFonts w:ascii="Arial" w:hAnsi="Arial"/>
                <w:bCs/>
                <w:sz w:val="18"/>
                <w:lang w:eastAsia="fi-FI"/>
              </w:rPr>
            </w:pPr>
            <w:r w:rsidRPr="007B6BD5">
              <w:rPr>
                <w:rFonts w:ascii="Arial" w:hAnsi="Arial"/>
                <w:bCs/>
                <w:sz w:val="18"/>
              </w:rPr>
              <w:t>DC_3A_n78A</w:t>
            </w:r>
          </w:p>
          <w:p w14:paraId="5A011729" w14:textId="77777777" w:rsidR="003C08FC" w:rsidRPr="007B6BD5" w:rsidRDefault="003C08FC" w:rsidP="002D49A3">
            <w:pPr>
              <w:spacing w:after="0"/>
              <w:jc w:val="center"/>
              <w:rPr>
                <w:rFonts w:ascii="Arial" w:hAnsi="Arial"/>
                <w:bCs/>
                <w:sz w:val="18"/>
              </w:rPr>
            </w:pPr>
            <w:r w:rsidRPr="007B6BD5">
              <w:rPr>
                <w:rFonts w:ascii="Arial" w:hAnsi="Arial"/>
                <w:bCs/>
                <w:sz w:val="18"/>
              </w:rPr>
              <w:t>DC_7A_n78A</w:t>
            </w:r>
          </w:p>
          <w:p w14:paraId="76E255E9" w14:textId="77777777" w:rsidR="003C08FC" w:rsidRPr="007B6BD5" w:rsidRDefault="003C08FC" w:rsidP="002D49A3">
            <w:pPr>
              <w:spacing w:after="0"/>
              <w:jc w:val="center"/>
              <w:rPr>
                <w:rFonts w:ascii="Arial" w:hAnsi="Arial"/>
                <w:bCs/>
                <w:sz w:val="18"/>
              </w:rPr>
            </w:pPr>
            <w:r w:rsidRPr="007B6BD5">
              <w:rPr>
                <w:rFonts w:ascii="Arial" w:hAnsi="Arial"/>
                <w:bCs/>
                <w:sz w:val="18"/>
              </w:rPr>
              <w:t>DC_28A_n78A</w:t>
            </w:r>
          </w:p>
        </w:tc>
      </w:tr>
      <w:tr w:rsidR="003C08FC" w:rsidRPr="007B6BD5" w14:paraId="78F629FC" w14:textId="77777777" w:rsidTr="00061D93">
        <w:trPr>
          <w:jc w:val="center"/>
        </w:trPr>
        <w:tc>
          <w:tcPr>
            <w:tcW w:w="3397" w:type="dxa"/>
            <w:noWrap/>
            <w:vAlign w:val="center"/>
          </w:tcPr>
          <w:p w14:paraId="7109B522" w14:textId="77777777" w:rsidR="003C08FC" w:rsidRPr="007B6BD5" w:rsidRDefault="003C08FC" w:rsidP="002D49A3">
            <w:pPr>
              <w:spacing w:after="0"/>
              <w:jc w:val="center"/>
              <w:rPr>
                <w:rFonts w:ascii="Arial"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hAnsi="Arial" w:cs="Arial"/>
                <w:sz w:val="18"/>
                <w:szCs w:val="18"/>
                <w:vertAlign w:val="superscript"/>
                <w:lang w:eastAsia="ja-JP"/>
              </w:rPr>
              <w:t>2</w:t>
            </w:r>
          </w:p>
          <w:p w14:paraId="1C76C1CE"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12F5B768"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789D3C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7D8DEEE0"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DC_1A_n28A</w:t>
            </w:r>
          </w:p>
          <w:p w14:paraId="4911FE23"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DC_1A_n78A</w:t>
            </w:r>
          </w:p>
          <w:p w14:paraId="524F5ACF"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495B85B9"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DC_3C_n28A</w:t>
            </w:r>
          </w:p>
          <w:p w14:paraId="5725F1D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65BB5A3C"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DC_3C_n78A</w:t>
            </w:r>
          </w:p>
          <w:p w14:paraId="5F81922D" w14:textId="77777777" w:rsidR="003C08FC" w:rsidRPr="007B6BD5" w:rsidRDefault="003C08FC" w:rsidP="002D49A3">
            <w:pPr>
              <w:spacing w:after="0"/>
              <w:jc w:val="center"/>
              <w:rPr>
                <w:rFonts w:ascii="Arial" w:hAnsi="Arial"/>
                <w:sz w:val="18"/>
              </w:rPr>
            </w:pPr>
            <w:r w:rsidRPr="007B6BD5">
              <w:rPr>
                <w:rFonts w:ascii="Arial" w:hAnsi="Arial"/>
                <w:sz w:val="18"/>
              </w:rPr>
              <w:t>DC_7A_n28A</w:t>
            </w:r>
          </w:p>
          <w:p w14:paraId="08D1B526"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DC_7A_n78A</w:t>
            </w:r>
          </w:p>
          <w:p w14:paraId="701F1C6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DC_7C_n28A</w:t>
            </w:r>
          </w:p>
          <w:p w14:paraId="7490FAE5"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DC_7C_n78A</w:t>
            </w:r>
          </w:p>
        </w:tc>
      </w:tr>
      <w:tr w:rsidR="003C08FC" w:rsidRPr="007B6BD5" w14:paraId="19B21D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5A00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lastRenderedPageBreak/>
              <w:t>DC_1A-3A-7A-32A_n28A</w:t>
            </w:r>
          </w:p>
          <w:p w14:paraId="50CA2E7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766B02D"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98199B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BF30CEC"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64394D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3C08FC" w:rsidRPr="007B6BD5" w14:paraId="076C7E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0FA82"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DC_1A-3A-7A-32A_n78A</w:t>
            </w:r>
          </w:p>
          <w:p w14:paraId="2F0728C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0B4A5E0"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6D4C49B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22B47B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DC_3C_n78A</w:t>
            </w:r>
          </w:p>
          <w:p w14:paraId="00F6642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DC_7A_n78A</w:t>
            </w:r>
          </w:p>
        </w:tc>
      </w:tr>
      <w:tr w:rsidR="003C08FC" w:rsidRPr="007B6BD5" w14:paraId="081A35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C565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DC985BC"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71C66F2"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7A6304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D95D506" w14:textId="77777777" w:rsidR="003C08FC" w:rsidRPr="007B6BD5" w:rsidRDefault="003C08FC" w:rsidP="002D49A3">
            <w:pPr>
              <w:spacing w:after="0"/>
              <w:jc w:val="center"/>
              <w:rPr>
                <w:rFonts w:ascii="Arial" w:hAnsi="Arial"/>
                <w:sz w:val="18"/>
              </w:rPr>
            </w:pPr>
            <w:r w:rsidRPr="007B6BD5">
              <w:rPr>
                <w:rFonts w:ascii="Arial" w:hAnsi="Arial" w:cs="Arial"/>
                <w:color w:val="000000"/>
                <w:sz w:val="18"/>
                <w:szCs w:val="18"/>
              </w:rPr>
              <w:t>DC_3C_n28A</w:t>
            </w:r>
          </w:p>
        </w:tc>
      </w:tr>
      <w:tr w:rsidR="003C08FC" w:rsidRPr="007B6BD5" w14:paraId="0EBF07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0AA88" w14:textId="77777777" w:rsidR="003C08FC" w:rsidRPr="007B6BD5" w:rsidRDefault="003C08FC" w:rsidP="002D49A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8EB2867"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079E12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3C08FC" w:rsidRPr="007B6BD5" w14:paraId="6F47B6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8247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EEB96A2"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EFEC7E6"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3C08FC" w:rsidRPr="007B6BD5" w14:paraId="3F404B78" w14:textId="77777777" w:rsidTr="00061D93">
        <w:trPr>
          <w:jc w:val="center"/>
        </w:trPr>
        <w:tc>
          <w:tcPr>
            <w:tcW w:w="3397" w:type="dxa"/>
            <w:noWrap/>
            <w:vAlign w:val="center"/>
          </w:tcPr>
          <w:p w14:paraId="2D41329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DC_1A-3A-7A-40A_n78A</w:t>
            </w:r>
          </w:p>
          <w:p w14:paraId="393E5678"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2788195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2B4170C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08906F6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280E14CA"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DC_40A_n78A</w:t>
            </w:r>
          </w:p>
        </w:tc>
      </w:tr>
      <w:tr w:rsidR="003C08FC" w:rsidRPr="007B6BD5" w14:paraId="33EDC7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C1C61"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DC_1A-3A-7A-40A_n78(2A)</w:t>
            </w:r>
          </w:p>
          <w:p w14:paraId="1FF96A4A"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6F637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52468F4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77F2D36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39A617D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DC_40A_n78A</w:t>
            </w:r>
          </w:p>
        </w:tc>
      </w:tr>
      <w:tr w:rsidR="003C08FC" w:rsidRPr="007B6BD5" w14:paraId="0EC9B4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9B55C" w14:textId="77777777" w:rsidR="003C08FC" w:rsidRPr="007B6BD5" w:rsidRDefault="003C08FC" w:rsidP="002D49A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37F6CCE" w14:textId="77777777" w:rsidR="003C08FC" w:rsidRPr="007B6BD5" w:rsidRDefault="003C08FC" w:rsidP="002D49A3">
            <w:pPr>
              <w:pStyle w:val="TAC"/>
              <w:keepLines w:val="0"/>
              <w:rPr>
                <w:lang w:eastAsia="sv-SE"/>
              </w:rPr>
            </w:pPr>
            <w:r w:rsidRPr="007B6BD5">
              <w:rPr>
                <w:lang w:eastAsia="sv-SE"/>
              </w:rPr>
              <w:t>DC_1A_n40A</w:t>
            </w:r>
          </w:p>
          <w:p w14:paraId="0A7DE146" w14:textId="77777777" w:rsidR="003C08FC" w:rsidRPr="007B6BD5" w:rsidRDefault="003C08FC" w:rsidP="002D49A3">
            <w:pPr>
              <w:pStyle w:val="TAC"/>
              <w:keepLines w:val="0"/>
              <w:rPr>
                <w:lang w:eastAsia="sv-SE"/>
              </w:rPr>
            </w:pPr>
            <w:r w:rsidRPr="007B6BD5">
              <w:rPr>
                <w:lang w:eastAsia="sv-SE"/>
              </w:rPr>
              <w:t>DC_1A_n77A</w:t>
            </w:r>
          </w:p>
          <w:p w14:paraId="1A37E404" w14:textId="77777777" w:rsidR="003C08FC" w:rsidRPr="007B6BD5" w:rsidRDefault="003C08FC" w:rsidP="002D49A3">
            <w:pPr>
              <w:pStyle w:val="TAC"/>
              <w:keepLines w:val="0"/>
              <w:rPr>
                <w:lang w:eastAsia="sv-SE"/>
              </w:rPr>
            </w:pPr>
            <w:r w:rsidRPr="007B6BD5">
              <w:rPr>
                <w:lang w:eastAsia="sv-SE"/>
              </w:rPr>
              <w:t>DC_3A_n40A</w:t>
            </w:r>
          </w:p>
          <w:p w14:paraId="6D334006" w14:textId="77777777" w:rsidR="003C08FC" w:rsidRPr="007B6BD5" w:rsidRDefault="003C08FC" w:rsidP="002D49A3">
            <w:pPr>
              <w:pStyle w:val="TAC"/>
              <w:keepLines w:val="0"/>
              <w:rPr>
                <w:lang w:eastAsia="sv-SE"/>
              </w:rPr>
            </w:pPr>
            <w:r w:rsidRPr="007B6BD5">
              <w:rPr>
                <w:lang w:eastAsia="sv-SE"/>
              </w:rPr>
              <w:t>DC_3A_n77A</w:t>
            </w:r>
          </w:p>
          <w:p w14:paraId="622C0676" w14:textId="77777777" w:rsidR="003C08FC" w:rsidRPr="007B6BD5" w:rsidRDefault="003C08FC" w:rsidP="002D49A3">
            <w:pPr>
              <w:pStyle w:val="TAC"/>
              <w:keepLines w:val="0"/>
              <w:rPr>
                <w:lang w:eastAsia="sv-SE"/>
              </w:rPr>
            </w:pPr>
            <w:r w:rsidRPr="007B6BD5">
              <w:rPr>
                <w:lang w:eastAsia="sv-SE"/>
              </w:rPr>
              <w:t>DC_7A_n40A</w:t>
            </w:r>
          </w:p>
          <w:p w14:paraId="4E00C671"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DC_7A_n77A</w:t>
            </w:r>
          </w:p>
        </w:tc>
      </w:tr>
      <w:tr w:rsidR="003C08FC" w:rsidRPr="007B6BD5" w14:paraId="5A9444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7F06"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2B6FFB8" w14:textId="77777777" w:rsidR="003C08FC" w:rsidRPr="007B6BD5" w:rsidRDefault="003C08FC" w:rsidP="002D49A3">
            <w:pPr>
              <w:pStyle w:val="TAC"/>
              <w:keepNext w:val="0"/>
              <w:keepLines w:val="0"/>
              <w:rPr>
                <w:lang w:eastAsia="sv-SE"/>
              </w:rPr>
            </w:pPr>
            <w:r w:rsidRPr="007B6BD5">
              <w:rPr>
                <w:lang w:eastAsia="sv-SE"/>
              </w:rPr>
              <w:t>DC_1A_n40A</w:t>
            </w:r>
          </w:p>
          <w:p w14:paraId="317CF71C" w14:textId="77777777" w:rsidR="003C08FC" w:rsidRPr="007B6BD5" w:rsidRDefault="003C08FC" w:rsidP="002D49A3">
            <w:pPr>
              <w:pStyle w:val="TAC"/>
              <w:keepNext w:val="0"/>
              <w:keepLines w:val="0"/>
              <w:rPr>
                <w:lang w:eastAsia="sv-SE"/>
              </w:rPr>
            </w:pPr>
            <w:r w:rsidRPr="007B6BD5">
              <w:rPr>
                <w:lang w:eastAsia="sv-SE"/>
              </w:rPr>
              <w:t>DC_1A_n77A</w:t>
            </w:r>
          </w:p>
          <w:p w14:paraId="2220A8AB" w14:textId="77777777" w:rsidR="003C08FC" w:rsidRPr="007B6BD5" w:rsidRDefault="003C08FC" w:rsidP="002D49A3">
            <w:pPr>
              <w:pStyle w:val="TAC"/>
              <w:keepNext w:val="0"/>
              <w:keepLines w:val="0"/>
              <w:rPr>
                <w:lang w:eastAsia="sv-SE"/>
              </w:rPr>
            </w:pPr>
            <w:r w:rsidRPr="007B6BD5">
              <w:rPr>
                <w:lang w:eastAsia="sv-SE"/>
              </w:rPr>
              <w:t>DC_3A_n40A</w:t>
            </w:r>
          </w:p>
          <w:p w14:paraId="59F36423" w14:textId="77777777" w:rsidR="003C08FC" w:rsidRPr="007B6BD5" w:rsidRDefault="003C08FC" w:rsidP="002D49A3">
            <w:pPr>
              <w:pStyle w:val="TAC"/>
              <w:keepNext w:val="0"/>
              <w:keepLines w:val="0"/>
              <w:rPr>
                <w:lang w:eastAsia="sv-SE"/>
              </w:rPr>
            </w:pPr>
            <w:r w:rsidRPr="007B6BD5">
              <w:rPr>
                <w:lang w:eastAsia="sv-SE"/>
              </w:rPr>
              <w:t>DC_3A_n77A</w:t>
            </w:r>
          </w:p>
          <w:p w14:paraId="69557F82" w14:textId="77777777" w:rsidR="003C08FC" w:rsidRPr="007B6BD5" w:rsidRDefault="003C08FC" w:rsidP="002D49A3">
            <w:pPr>
              <w:pStyle w:val="TAC"/>
              <w:keepNext w:val="0"/>
              <w:keepLines w:val="0"/>
              <w:rPr>
                <w:lang w:eastAsia="sv-SE"/>
              </w:rPr>
            </w:pPr>
            <w:r w:rsidRPr="007B6BD5">
              <w:rPr>
                <w:lang w:eastAsia="sv-SE"/>
              </w:rPr>
              <w:t>DC_7A_n40A</w:t>
            </w:r>
          </w:p>
          <w:p w14:paraId="1009948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tc>
      </w:tr>
      <w:tr w:rsidR="003C08FC" w:rsidRPr="007B6BD5" w14:paraId="79FF0F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C8DAD"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373E8FC" w14:textId="77777777" w:rsidR="003C08FC" w:rsidRPr="007B6BD5" w:rsidRDefault="003C08FC" w:rsidP="002D49A3">
            <w:pPr>
              <w:pStyle w:val="TAC"/>
              <w:keepNext w:val="0"/>
              <w:keepLines w:val="0"/>
              <w:rPr>
                <w:lang w:eastAsia="sv-SE"/>
              </w:rPr>
            </w:pPr>
            <w:r w:rsidRPr="007B6BD5">
              <w:rPr>
                <w:lang w:eastAsia="sv-SE"/>
              </w:rPr>
              <w:t>DC_1A_n40A</w:t>
            </w:r>
          </w:p>
          <w:p w14:paraId="00BDDBCD" w14:textId="77777777" w:rsidR="003C08FC" w:rsidRPr="007B6BD5" w:rsidRDefault="003C08FC" w:rsidP="002D49A3">
            <w:pPr>
              <w:pStyle w:val="TAC"/>
              <w:keepNext w:val="0"/>
              <w:keepLines w:val="0"/>
              <w:rPr>
                <w:lang w:eastAsia="sv-SE"/>
              </w:rPr>
            </w:pPr>
            <w:r w:rsidRPr="007B6BD5">
              <w:rPr>
                <w:lang w:eastAsia="sv-SE"/>
              </w:rPr>
              <w:t>DC_1A_n77A</w:t>
            </w:r>
          </w:p>
          <w:p w14:paraId="0EA5E932" w14:textId="77777777" w:rsidR="003C08FC" w:rsidRPr="007B6BD5" w:rsidRDefault="003C08FC" w:rsidP="002D49A3">
            <w:pPr>
              <w:pStyle w:val="TAC"/>
              <w:keepNext w:val="0"/>
              <w:keepLines w:val="0"/>
              <w:rPr>
                <w:lang w:eastAsia="sv-SE"/>
              </w:rPr>
            </w:pPr>
            <w:r w:rsidRPr="007B6BD5">
              <w:rPr>
                <w:lang w:eastAsia="sv-SE"/>
              </w:rPr>
              <w:t>DC_3A_n40A</w:t>
            </w:r>
          </w:p>
          <w:p w14:paraId="0DEFCC9B" w14:textId="77777777" w:rsidR="003C08FC" w:rsidRPr="007B6BD5" w:rsidRDefault="003C08FC" w:rsidP="002D49A3">
            <w:pPr>
              <w:pStyle w:val="TAC"/>
              <w:keepNext w:val="0"/>
              <w:keepLines w:val="0"/>
              <w:rPr>
                <w:lang w:eastAsia="sv-SE"/>
              </w:rPr>
            </w:pPr>
            <w:r w:rsidRPr="007B6BD5">
              <w:rPr>
                <w:lang w:eastAsia="sv-SE"/>
              </w:rPr>
              <w:t>DC_3A_n77A</w:t>
            </w:r>
          </w:p>
          <w:p w14:paraId="43890015" w14:textId="77777777" w:rsidR="003C08FC" w:rsidRPr="007B6BD5" w:rsidRDefault="003C08FC" w:rsidP="002D49A3">
            <w:pPr>
              <w:pStyle w:val="TAC"/>
              <w:keepNext w:val="0"/>
              <w:keepLines w:val="0"/>
              <w:rPr>
                <w:lang w:eastAsia="sv-SE"/>
              </w:rPr>
            </w:pPr>
            <w:r w:rsidRPr="007B6BD5">
              <w:rPr>
                <w:lang w:eastAsia="sv-SE"/>
              </w:rPr>
              <w:t>DC_7A_n40A</w:t>
            </w:r>
          </w:p>
          <w:p w14:paraId="79D4F670" w14:textId="77777777" w:rsidR="003C08FC" w:rsidRPr="007B6BD5" w:rsidRDefault="003C08FC" w:rsidP="002D49A3">
            <w:pPr>
              <w:pStyle w:val="TAC"/>
              <w:keepNext w:val="0"/>
              <w:keepLines w:val="0"/>
              <w:rPr>
                <w:lang w:eastAsia="sv-SE"/>
              </w:rPr>
            </w:pPr>
            <w:r w:rsidRPr="007B6BD5">
              <w:rPr>
                <w:lang w:eastAsia="sv-SE"/>
              </w:rPr>
              <w:t>DC_7A_n77A</w:t>
            </w:r>
          </w:p>
        </w:tc>
      </w:tr>
      <w:tr w:rsidR="003C08FC" w:rsidRPr="007B6BD5" w14:paraId="5543C6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15234"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88B6D88" w14:textId="77777777" w:rsidR="003C08FC" w:rsidRPr="007B6BD5" w:rsidRDefault="003C08FC" w:rsidP="002D49A3">
            <w:pPr>
              <w:pStyle w:val="TAC"/>
              <w:keepNext w:val="0"/>
              <w:keepLines w:val="0"/>
              <w:rPr>
                <w:lang w:eastAsia="sv-SE"/>
              </w:rPr>
            </w:pPr>
            <w:r w:rsidRPr="007B6BD5">
              <w:rPr>
                <w:lang w:eastAsia="sv-SE"/>
              </w:rPr>
              <w:t>DC_1A_n40A</w:t>
            </w:r>
          </w:p>
          <w:p w14:paraId="57F5CFAC" w14:textId="77777777" w:rsidR="003C08FC" w:rsidRPr="007B6BD5" w:rsidRDefault="003C08FC" w:rsidP="002D49A3">
            <w:pPr>
              <w:pStyle w:val="TAC"/>
              <w:keepNext w:val="0"/>
              <w:keepLines w:val="0"/>
              <w:rPr>
                <w:lang w:eastAsia="sv-SE"/>
              </w:rPr>
            </w:pPr>
            <w:r w:rsidRPr="007B6BD5">
              <w:rPr>
                <w:lang w:eastAsia="sv-SE"/>
              </w:rPr>
              <w:t>DC_1A_n77A</w:t>
            </w:r>
          </w:p>
          <w:p w14:paraId="0C2CEE73" w14:textId="77777777" w:rsidR="003C08FC" w:rsidRPr="007B6BD5" w:rsidRDefault="003C08FC" w:rsidP="002D49A3">
            <w:pPr>
              <w:pStyle w:val="TAC"/>
              <w:keepNext w:val="0"/>
              <w:keepLines w:val="0"/>
              <w:rPr>
                <w:lang w:eastAsia="sv-SE"/>
              </w:rPr>
            </w:pPr>
            <w:r w:rsidRPr="007B6BD5">
              <w:rPr>
                <w:lang w:eastAsia="sv-SE"/>
              </w:rPr>
              <w:t>DC_3A_n40A</w:t>
            </w:r>
          </w:p>
          <w:p w14:paraId="32C47A02" w14:textId="77777777" w:rsidR="003C08FC" w:rsidRPr="007B6BD5" w:rsidRDefault="003C08FC" w:rsidP="002D49A3">
            <w:pPr>
              <w:pStyle w:val="TAC"/>
              <w:keepNext w:val="0"/>
              <w:keepLines w:val="0"/>
              <w:rPr>
                <w:lang w:eastAsia="sv-SE"/>
              </w:rPr>
            </w:pPr>
            <w:r w:rsidRPr="007B6BD5">
              <w:rPr>
                <w:lang w:eastAsia="sv-SE"/>
              </w:rPr>
              <w:t>DC_3A_n77A</w:t>
            </w:r>
          </w:p>
          <w:p w14:paraId="36897C76" w14:textId="77777777" w:rsidR="003C08FC" w:rsidRPr="007B6BD5" w:rsidRDefault="003C08FC" w:rsidP="002D49A3">
            <w:pPr>
              <w:pStyle w:val="TAC"/>
              <w:keepNext w:val="0"/>
              <w:keepLines w:val="0"/>
              <w:rPr>
                <w:lang w:eastAsia="sv-SE"/>
              </w:rPr>
            </w:pPr>
            <w:r w:rsidRPr="007B6BD5">
              <w:rPr>
                <w:lang w:eastAsia="sv-SE"/>
              </w:rPr>
              <w:t>DC_7A_n40A</w:t>
            </w:r>
          </w:p>
          <w:p w14:paraId="53789D9F" w14:textId="77777777" w:rsidR="003C08FC" w:rsidRPr="007B6BD5" w:rsidRDefault="003C08FC" w:rsidP="002D49A3">
            <w:pPr>
              <w:pStyle w:val="TAC"/>
              <w:keepNext w:val="0"/>
              <w:keepLines w:val="0"/>
              <w:rPr>
                <w:lang w:eastAsia="sv-SE"/>
              </w:rPr>
            </w:pPr>
            <w:r w:rsidRPr="007B6BD5">
              <w:rPr>
                <w:lang w:eastAsia="sv-SE"/>
              </w:rPr>
              <w:t>DC_7A_n77A</w:t>
            </w:r>
          </w:p>
        </w:tc>
      </w:tr>
      <w:tr w:rsidR="003C08FC" w:rsidRPr="007B6BD5" w14:paraId="77BE5E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41128FA" w14:textId="77777777" w:rsidR="003C08FC" w:rsidRDefault="003C08FC" w:rsidP="002D49A3">
            <w:pPr>
              <w:keepNext/>
              <w:keepLines/>
              <w:spacing w:after="0"/>
              <w:jc w:val="center"/>
              <w:rPr>
                <w:rFonts w:ascii="Arial" w:hAnsi="Arial"/>
                <w:sz w:val="18"/>
              </w:rPr>
            </w:pPr>
            <w:r w:rsidRPr="006355E0">
              <w:rPr>
                <w:rFonts w:ascii="Arial" w:hAnsi="Arial"/>
                <w:sz w:val="18"/>
              </w:rPr>
              <w:lastRenderedPageBreak/>
              <w:t>DC_1A-3A-7A_n40A-n78A</w:t>
            </w:r>
          </w:p>
          <w:p w14:paraId="415DD344" w14:textId="77777777" w:rsidR="003C08FC" w:rsidRPr="007B6BD5" w:rsidRDefault="003C08FC" w:rsidP="002D49A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477EA661"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DC_1A_n40A</w:t>
            </w:r>
          </w:p>
          <w:p w14:paraId="60C1A670"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DC_1A_n78A</w:t>
            </w:r>
          </w:p>
          <w:p w14:paraId="001AF04E"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DC_3A_n40A</w:t>
            </w:r>
          </w:p>
          <w:p w14:paraId="24819D1B"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DC_3A_n78A</w:t>
            </w:r>
          </w:p>
          <w:p w14:paraId="1B74D434"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DC_7A_n40A</w:t>
            </w:r>
          </w:p>
          <w:p w14:paraId="6BFD8403" w14:textId="77777777" w:rsidR="003C08FC" w:rsidRPr="007B6BD5" w:rsidRDefault="003C08FC" w:rsidP="002D49A3">
            <w:pPr>
              <w:pStyle w:val="TAC"/>
              <w:keepNext w:val="0"/>
              <w:keepLines w:val="0"/>
              <w:rPr>
                <w:lang w:eastAsia="sv-SE"/>
              </w:rPr>
            </w:pPr>
            <w:r w:rsidRPr="006355E0">
              <w:t>DC_7A_n78A</w:t>
            </w:r>
          </w:p>
        </w:tc>
      </w:tr>
      <w:tr w:rsidR="003C08FC" w:rsidRPr="007B6BD5" w14:paraId="7BECBA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D4E6846" w14:textId="77777777" w:rsidR="003C08FC" w:rsidRDefault="003C08FC" w:rsidP="002D49A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4031BF9" w14:textId="77777777" w:rsidR="003C08FC" w:rsidRPr="007B6BD5" w:rsidRDefault="003C08FC" w:rsidP="002D49A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654F16E"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DC_1A_n40A</w:t>
            </w:r>
          </w:p>
          <w:p w14:paraId="23BED7D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DC_1A_n78A</w:t>
            </w:r>
          </w:p>
          <w:p w14:paraId="6B6BF706"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DC_3A_n40A</w:t>
            </w:r>
          </w:p>
          <w:p w14:paraId="27F094CC"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DC_3A_n78A</w:t>
            </w:r>
          </w:p>
          <w:p w14:paraId="53891413"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DC_7A_n40A</w:t>
            </w:r>
          </w:p>
          <w:p w14:paraId="4CD3FF0F" w14:textId="77777777" w:rsidR="003C08FC" w:rsidRPr="007B6BD5" w:rsidRDefault="003C08FC" w:rsidP="002D49A3">
            <w:pPr>
              <w:pStyle w:val="TAC"/>
              <w:keepNext w:val="0"/>
              <w:keepLines w:val="0"/>
              <w:rPr>
                <w:lang w:eastAsia="sv-SE"/>
              </w:rPr>
            </w:pPr>
            <w:r w:rsidRPr="006355E0">
              <w:t>DC_7A_n78A</w:t>
            </w:r>
          </w:p>
        </w:tc>
      </w:tr>
      <w:tr w:rsidR="003C08FC" w:rsidRPr="007B6BD5" w14:paraId="0F1648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577EB"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3C643D2" w14:textId="77777777" w:rsidR="003C08FC" w:rsidRPr="007B6BD5" w:rsidRDefault="003C08FC" w:rsidP="002D49A3">
            <w:pPr>
              <w:pStyle w:val="TAC"/>
              <w:keepNext w:val="0"/>
              <w:keepLines w:val="0"/>
              <w:rPr>
                <w:lang w:eastAsia="sv-SE"/>
              </w:rPr>
            </w:pPr>
            <w:r w:rsidRPr="007B6BD5">
              <w:rPr>
                <w:lang w:eastAsia="sv-SE"/>
              </w:rPr>
              <w:t>DC_1A_n40A</w:t>
            </w:r>
          </w:p>
          <w:p w14:paraId="082493C7" w14:textId="77777777" w:rsidR="003C08FC" w:rsidRPr="007B6BD5" w:rsidRDefault="003C08FC" w:rsidP="002D49A3">
            <w:pPr>
              <w:pStyle w:val="TAC"/>
              <w:keepNext w:val="0"/>
              <w:keepLines w:val="0"/>
              <w:rPr>
                <w:lang w:eastAsia="sv-SE"/>
              </w:rPr>
            </w:pPr>
            <w:r w:rsidRPr="007B6BD5">
              <w:rPr>
                <w:lang w:eastAsia="sv-SE"/>
              </w:rPr>
              <w:t>DC_1A_n105A</w:t>
            </w:r>
          </w:p>
          <w:p w14:paraId="7E45ED84" w14:textId="77777777" w:rsidR="003C08FC" w:rsidRPr="007B6BD5" w:rsidRDefault="003C08FC" w:rsidP="002D49A3">
            <w:pPr>
              <w:pStyle w:val="TAC"/>
              <w:keepNext w:val="0"/>
              <w:keepLines w:val="0"/>
              <w:rPr>
                <w:lang w:eastAsia="sv-SE"/>
              </w:rPr>
            </w:pPr>
            <w:r w:rsidRPr="007B6BD5">
              <w:rPr>
                <w:lang w:eastAsia="sv-SE"/>
              </w:rPr>
              <w:t>DC_3A_n40A</w:t>
            </w:r>
          </w:p>
          <w:p w14:paraId="5BB5D1F2" w14:textId="77777777" w:rsidR="003C08FC" w:rsidRPr="007B6BD5" w:rsidRDefault="003C08FC" w:rsidP="002D49A3">
            <w:pPr>
              <w:pStyle w:val="TAC"/>
              <w:keepNext w:val="0"/>
              <w:keepLines w:val="0"/>
              <w:rPr>
                <w:lang w:eastAsia="sv-SE"/>
              </w:rPr>
            </w:pPr>
            <w:r w:rsidRPr="007B6BD5">
              <w:rPr>
                <w:lang w:eastAsia="sv-SE"/>
              </w:rPr>
              <w:t>DC_3A_n105A</w:t>
            </w:r>
          </w:p>
          <w:p w14:paraId="69440774" w14:textId="77777777" w:rsidR="003C08FC" w:rsidRPr="007B6BD5" w:rsidRDefault="003C08FC" w:rsidP="002D49A3">
            <w:pPr>
              <w:pStyle w:val="TAC"/>
              <w:keepNext w:val="0"/>
              <w:keepLines w:val="0"/>
              <w:rPr>
                <w:lang w:eastAsia="sv-SE"/>
              </w:rPr>
            </w:pPr>
            <w:r w:rsidRPr="007B6BD5">
              <w:rPr>
                <w:lang w:eastAsia="sv-SE"/>
              </w:rPr>
              <w:t>DC_7A_n40A</w:t>
            </w:r>
          </w:p>
          <w:p w14:paraId="71DEE579" w14:textId="77777777" w:rsidR="003C08FC" w:rsidRPr="007B6BD5" w:rsidRDefault="003C08FC" w:rsidP="002D49A3">
            <w:pPr>
              <w:pStyle w:val="TAC"/>
              <w:keepNext w:val="0"/>
              <w:keepLines w:val="0"/>
              <w:rPr>
                <w:lang w:eastAsia="sv-SE"/>
              </w:rPr>
            </w:pPr>
            <w:r w:rsidRPr="007B6BD5">
              <w:rPr>
                <w:lang w:eastAsia="sv-SE"/>
              </w:rPr>
              <w:t>DC_7A_n105A</w:t>
            </w:r>
          </w:p>
        </w:tc>
      </w:tr>
      <w:tr w:rsidR="003C08FC" w:rsidRPr="007B6BD5" w14:paraId="4C15A8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DD708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DC_1A-3A-7A_n75A-n78A</w:t>
            </w:r>
          </w:p>
          <w:p w14:paraId="1E3298E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6208FB1"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7A352E7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6545BCF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DC_3C_n78A</w:t>
            </w:r>
          </w:p>
          <w:p w14:paraId="3F7023A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tc>
      </w:tr>
      <w:tr w:rsidR="003C08FC" w:rsidRPr="007B6BD5" w14:paraId="419F01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BB18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836E04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3C4732C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DC_1A_n105A</w:t>
            </w:r>
          </w:p>
          <w:p w14:paraId="1272CE9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596D0ED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DC_3A_n105A</w:t>
            </w:r>
          </w:p>
          <w:p w14:paraId="47E0061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7857212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DC_7A_n105A</w:t>
            </w:r>
          </w:p>
        </w:tc>
      </w:tr>
      <w:tr w:rsidR="003C08FC" w:rsidRPr="007B6BD5" w14:paraId="701ECA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0FCAF"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2BA7216"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5B7656C"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DC_1A_n41A</w:t>
            </w:r>
          </w:p>
          <w:p w14:paraId="27BAB941"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DC_3A_n1A</w:t>
            </w:r>
          </w:p>
          <w:p w14:paraId="4161B500"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DC_3A_n41A</w:t>
            </w:r>
          </w:p>
          <w:p w14:paraId="5C69984A"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DC_8A_n1A</w:t>
            </w:r>
          </w:p>
          <w:p w14:paraId="5A04402C"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DC_8A_n41A</w:t>
            </w:r>
          </w:p>
        </w:tc>
      </w:tr>
      <w:tr w:rsidR="003C08FC" w:rsidRPr="007B6BD5" w14:paraId="63F06F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792E7"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CDB9ED5"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0690EF9"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DC_1A_n41A</w:t>
            </w:r>
          </w:p>
          <w:p w14:paraId="497025C5"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DC_3A_n1A</w:t>
            </w:r>
          </w:p>
          <w:p w14:paraId="6E65E30F"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DC_3A_n41A</w:t>
            </w:r>
          </w:p>
          <w:p w14:paraId="55C4B740"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DC_8A_n1A</w:t>
            </w:r>
          </w:p>
          <w:p w14:paraId="76B6F561"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DC_8A_n41A</w:t>
            </w:r>
          </w:p>
        </w:tc>
      </w:tr>
      <w:tr w:rsidR="003C08FC" w:rsidRPr="007B6BD5" w14:paraId="0D29E4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53087"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542368EF"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D7D7402"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DC_1A_n78A</w:t>
            </w:r>
          </w:p>
          <w:p w14:paraId="00D8731B"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DC_3A_n1A</w:t>
            </w:r>
          </w:p>
          <w:p w14:paraId="0AC48863"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DC_3A_n78A</w:t>
            </w:r>
          </w:p>
          <w:p w14:paraId="30B0EC93"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DC_8A_n1A</w:t>
            </w:r>
          </w:p>
          <w:p w14:paraId="0E7081A2"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DC_8A_n78A</w:t>
            </w:r>
          </w:p>
        </w:tc>
      </w:tr>
      <w:tr w:rsidR="003C08FC" w:rsidRPr="007B6BD5" w14:paraId="771805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3D5BD9"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BF94B18"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5C29CD7"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DC_1A_n78A</w:t>
            </w:r>
          </w:p>
          <w:p w14:paraId="5607C061"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DC_3A_n1A</w:t>
            </w:r>
          </w:p>
          <w:p w14:paraId="026C2A59"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DC_3A_n78A</w:t>
            </w:r>
          </w:p>
          <w:p w14:paraId="0AA15B65" w14:textId="77777777" w:rsidR="003C08FC" w:rsidRPr="00B57DDC" w:rsidRDefault="003C08FC" w:rsidP="002D49A3">
            <w:pPr>
              <w:spacing w:after="0"/>
              <w:jc w:val="center"/>
              <w:rPr>
                <w:rFonts w:ascii="Arial" w:hAnsi="Arial"/>
                <w:sz w:val="18"/>
                <w:lang w:eastAsia="sv-SE"/>
              </w:rPr>
            </w:pPr>
            <w:r w:rsidRPr="00B57DDC">
              <w:rPr>
                <w:rFonts w:ascii="Arial" w:hAnsi="Arial"/>
                <w:sz w:val="18"/>
                <w:lang w:eastAsia="sv-SE"/>
              </w:rPr>
              <w:t>DC_8A_n1A</w:t>
            </w:r>
          </w:p>
          <w:p w14:paraId="6B3BFAF9" w14:textId="77777777" w:rsidR="003C08FC" w:rsidRPr="007B6BD5" w:rsidRDefault="003C08FC" w:rsidP="002D49A3">
            <w:pPr>
              <w:spacing w:after="0"/>
              <w:jc w:val="center"/>
              <w:rPr>
                <w:rFonts w:ascii="Arial" w:hAnsi="Arial"/>
                <w:sz w:val="18"/>
                <w:lang w:eastAsia="sv-SE"/>
              </w:rPr>
            </w:pPr>
            <w:r w:rsidRPr="00B57DDC">
              <w:rPr>
                <w:rFonts w:ascii="Arial" w:hAnsi="Arial"/>
                <w:sz w:val="18"/>
                <w:lang w:eastAsia="sv-SE"/>
              </w:rPr>
              <w:t>DC_8A_n78A</w:t>
            </w:r>
          </w:p>
        </w:tc>
      </w:tr>
      <w:tr w:rsidR="003C08FC" w:rsidRPr="007B6BD5" w14:paraId="2B31A44A" w14:textId="77777777" w:rsidTr="00061D93">
        <w:trPr>
          <w:jc w:val="center"/>
        </w:trPr>
        <w:tc>
          <w:tcPr>
            <w:tcW w:w="3397" w:type="dxa"/>
            <w:noWrap/>
            <w:vAlign w:val="center"/>
          </w:tcPr>
          <w:p w14:paraId="6F9DB540" w14:textId="77777777" w:rsidR="003C08FC" w:rsidRPr="007B6BD5" w:rsidRDefault="003C08FC" w:rsidP="002D49A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103F5383" w14:textId="77777777" w:rsidR="003C08FC" w:rsidRPr="007B6BD5" w:rsidRDefault="003C08FC" w:rsidP="002D49A3">
            <w:pPr>
              <w:pStyle w:val="TAC"/>
              <w:keepNext w:val="0"/>
              <w:keepLines w:val="0"/>
            </w:pPr>
            <w:r w:rsidRPr="007B6BD5">
              <w:t>DC_1A_n7A</w:t>
            </w:r>
          </w:p>
          <w:p w14:paraId="6873746C" w14:textId="77777777" w:rsidR="003C08FC" w:rsidRPr="007B6BD5" w:rsidRDefault="003C08FC" w:rsidP="002D49A3">
            <w:pPr>
              <w:pStyle w:val="TAC"/>
              <w:keepNext w:val="0"/>
              <w:keepLines w:val="0"/>
            </w:pPr>
            <w:r w:rsidRPr="007B6BD5">
              <w:t>DC_1A_n78A</w:t>
            </w:r>
          </w:p>
          <w:p w14:paraId="3046370A" w14:textId="77777777" w:rsidR="003C08FC" w:rsidRPr="007B6BD5" w:rsidRDefault="003C08FC" w:rsidP="002D49A3">
            <w:pPr>
              <w:pStyle w:val="TAC"/>
              <w:keepNext w:val="0"/>
              <w:keepLines w:val="0"/>
            </w:pPr>
            <w:r w:rsidRPr="007B6BD5">
              <w:t>DC_3A_n7A</w:t>
            </w:r>
          </w:p>
          <w:p w14:paraId="10BA5261" w14:textId="77777777" w:rsidR="003C08FC" w:rsidRPr="007B6BD5" w:rsidRDefault="003C08FC" w:rsidP="002D49A3">
            <w:pPr>
              <w:pStyle w:val="TAC"/>
              <w:keepNext w:val="0"/>
              <w:keepLines w:val="0"/>
            </w:pPr>
            <w:r w:rsidRPr="007B6BD5">
              <w:t>DC_3A_n78A</w:t>
            </w:r>
          </w:p>
          <w:p w14:paraId="56F6FB40" w14:textId="77777777" w:rsidR="003C08FC" w:rsidRPr="007B6BD5" w:rsidRDefault="003C08FC" w:rsidP="002D49A3">
            <w:pPr>
              <w:pStyle w:val="TAC"/>
              <w:keepNext w:val="0"/>
              <w:keepLines w:val="0"/>
            </w:pPr>
            <w:r w:rsidRPr="007B6BD5">
              <w:t>DC_8A_n7A</w:t>
            </w:r>
          </w:p>
          <w:p w14:paraId="5C119FF0" w14:textId="77777777" w:rsidR="003C08FC" w:rsidRPr="007B6BD5" w:rsidRDefault="003C08FC" w:rsidP="002D49A3">
            <w:pPr>
              <w:spacing w:after="0"/>
              <w:jc w:val="center"/>
              <w:rPr>
                <w:rFonts w:ascii="Arial" w:hAnsi="Arial"/>
                <w:sz w:val="18"/>
              </w:rPr>
            </w:pPr>
            <w:r w:rsidRPr="007B6BD5">
              <w:rPr>
                <w:rFonts w:ascii="Arial" w:hAnsi="Arial"/>
                <w:sz w:val="18"/>
              </w:rPr>
              <w:t>DC_8A_n78A</w:t>
            </w:r>
          </w:p>
        </w:tc>
      </w:tr>
      <w:tr w:rsidR="003C08FC" w:rsidRPr="007B6BD5" w14:paraId="7C2A0E71" w14:textId="77777777" w:rsidTr="00061D93">
        <w:trPr>
          <w:jc w:val="center"/>
        </w:trPr>
        <w:tc>
          <w:tcPr>
            <w:tcW w:w="3397" w:type="dxa"/>
            <w:noWrap/>
            <w:vAlign w:val="center"/>
          </w:tcPr>
          <w:p w14:paraId="2A786627" w14:textId="77777777" w:rsidR="003C08FC" w:rsidRPr="007B6BD5" w:rsidRDefault="003C08FC" w:rsidP="002D49A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7F3B3A4"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0B3F93B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2113887D" w14:textId="77777777" w:rsidR="003C08FC" w:rsidRPr="007B6BD5" w:rsidRDefault="003C08FC" w:rsidP="002D49A3">
            <w:pPr>
              <w:spacing w:after="0"/>
              <w:jc w:val="center"/>
              <w:rPr>
                <w:rFonts w:ascii="Arial" w:hAnsi="Arial"/>
                <w:sz w:val="18"/>
              </w:rPr>
            </w:pPr>
            <w:r w:rsidRPr="007B6BD5">
              <w:rPr>
                <w:rFonts w:ascii="Arial" w:hAnsi="Arial"/>
                <w:sz w:val="18"/>
              </w:rPr>
              <w:t>DC_8A_n28A</w:t>
            </w:r>
          </w:p>
          <w:p w14:paraId="0567DA30" w14:textId="77777777" w:rsidR="003C08FC" w:rsidRPr="007B6BD5" w:rsidRDefault="003C08FC" w:rsidP="002D49A3">
            <w:pPr>
              <w:spacing w:after="0"/>
              <w:jc w:val="center"/>
              <w:rPr>
                <w:rFonts w:ascii="Arial" w:hAnsi="Arial"/>
                <w:sz w:val="18"/>
              </w:rPr>
            </w:pPr>
            <w:r w:rsidRPr="007B6BD5">
              <w:rPr>
                <w:rFonts w:ascii="Arial" w:hAnsi="Arial"/>
                <w:sz w:val="18"/>
              </w:rPr>
              <w:t>DC_11A_n28A</w:t>
            </w:r>
          </w:p>
        </w:tc>
      </w:tr>
      <w:tr w:rsidR="003C08FC" w:rsidRPr="007B6BD5" w14:paraId="13E3BB38" w14:textId="77777777" w:rsidTr="00061D93">
        <w:trPr>
          <w:jc w:val="center"/>
        </w:trPr>
        <w:tc>
          <w:tcPr>
            <w:tcW w:w="3397" w:type="dxa"/>
            <w:noWrap/>
          </w:tcPr>
          <w:p w14:paraId="74790F4A" w14:textId="77777777" w:rsidR="003C08FC" w:rsidRPr="007B6BD5" w:rsidRDefault="003C08FC" w:rsidP="002D49A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634C8F07"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0B17F735"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DC_3A_n77A</w:t>
            </w:r>
          </w:p>
          <w:p w14:paraId="317362CE"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DC_8A_n77A</w:t>
            </w:r>
          </w:p>
          <w:p w14:paraId="32A2354E" w14:textId="77777777" w:rsidR="003C08FC" w:rsidRPr="007B6BD5" w:rsidRDefault="003C08FC" w:rsidP="002D49A3">
            <w:pPr>
              <w:spacing w:after="0"/>
              <w:jc w:val="center"/>
              <w:rPr>
                <w:rFonts w:ascii="Arial" w:hAnsi="Arial"/>
                <w:sz w:val="18"/>
              </w:rPr>
            </w:pPr>
            <w:r w:rsidRPr="006355E0">
              <w:rPr>
                <w:rFonts w:ascii="Arial" w:hAnsi="Arial"/>
                <w:sz w:val="18"/>
              </w:rPr>
              <w:t>DC_11A_n77A</w:t>
            </w:r>
          </w:p>
        </w:tc>
      </w:tr>
      <w:tr w:rsidR="003C08FC" w:rsidRPr="007B6BD5" w14:paraId="1EC7DA7B" w14:textId="77777777" w:rsidTr="00061D93">
        <w:trPr>
          <w:jc w:val="center"/>
        </w:trPr>
        <w:tc>
          <w:tcPr>
            <w:tcW w:w="3397" w:type="dxa"/>
            <w:noWrap/>
          </w:tcPr>
          <w:p w14:paraId="22920A91" w14:textId="77777777" w:rsidR="003C08FC" w:rsidRPr="006355E0" w:rsidRDefault="003C08FC" w:rsidP="002D49A3">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57AC317E" w14:textId="77777777" w:rsidR="003C08FC" w:rsidRPr="007B6BD5" w:rsidRDefault="003C08FC" w:rsidP="002D49A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3F3A04B"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345917D7"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DC_3A_n77A</w:t>
            </w:r>
          </w:p>
          <w:p w14:paraId="58F46E97"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DC_8A_n77A</w:t>
            </w:r>
          </w:p>
          <w:p w14:paraId="34438EBE" w14:textId="77777777" w:rsidR="003C08FC" w:rsidRPr="007B6BD5" w:rsidRDefault="003C08FC" w:rsidP="002D49A3">
            <w:pPr>
              <w:spacing w:after="0"/>
              <w:jc w:val="center"/>
              <w:rPr>
                <w:rFonts w:ascii="Arial" w:hAnsi="Arial"/>
                <w:sz w:val="18"/>
              </w:rPr>
            </w:pPr>
            <w:r w:rsidRPr="006355E0">
              <w:rPr>
                <w:rFonts w:ascii="Arial" w:hAnsi="Arial"/>
                <w:sz w:val="18"/>
              </w:rPr>
              <w:t>DC_11A_n77A</w:t>
            </w:r>
          </w:p>
        </w:tc>
      </w:tr>
      <w:tr w:rsidR="003C08FC" w:rsidRPr="007B6BD5" w14:paraId="5362D236" w14:textId="77777777" w:rsidTr="00323E53">
        <w:trPr>
          <w:jc w:val="center"/>
        </w:trPr>
        <w:tc>
          <w:tcPr>
            <w:tcW w:w="3397" w:type="dxa"/>
            <w:noWrap/>
            <w:vAlign w:val="center"/>
          </w:tcPr>
          <w:p w14:paraId="741550C9" w14:textId="77777777" w:rsidR="003C08FC" w:rsidRPr="006355E0" w:rsidRDefault="003C08FC" w:rsidP="002D49A3">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70C92062" w14:textId="77777777" w:rsidR="003C08FC" w:rsidRPr="004E5BBF" w:rsidRDefault="003C08FC" w:rsidP="002D49A3">
            <w:pPr>
              <w:spacing w:after="0"/>
              <w:jc w:val="center"/>
              <w:rPr>
                <w:rFonts w:ascii="Arial" w:hAnsi="Arial"/>
                <w:sz w:val="18"/>
              </w:rPr>
            </w:pPr>
            <w:r w:rsidRPr="004E5BBF">
              <w:rPr>
                <w:rFonts w:ascii="Arial" w:hAnsi="Arial"/>
                <w:sz w:val="18"/>
              </w:rPr>
              <w:t>DC_1A_n28A</w:t>
            </w:r>
          </w:p>
          <w:p w14:paraId="6EEC490F" w14:textId="77777777" w:rsidR="003C08FC" w:rsidRPr="004E5BBF" w:rsidRDefault="003C08FC" w:rsidP="002D49A3">
            <w:pPr>
              <w:spacing w:after="0"/>
              <w:jc w:val="center"/>
              <w:rPr>
                <w:rFonts w:ascii="Arial" w:hAnsi="Arial"/>
                <w:sz w:val="18"/>
              </w:rPr>
            </w:pPr>
            <w:r w:rsidRPr="004E5BBF">
              <w:rPr>
                <w:rFonts w:ascii="Arial" w:hAnsi="Arial"/>
                <w:sz w:val="18"/>
              </w:rPr>
              <w:t>DC_3A_n28A</w:t>
            </w:r>
          </w:p>
          <w:p w14:paraId="79BBAF38" w14:textId="77777777" w:rsidR="003C08FC" w:rsidRPr="004E5BBF" w:rsidRDefault="003C08FC" w:rsidP="002D49A3">
            <w:pPr>
              <w:spacing w:after="0"/>
              <w:jc w:val="center"/>
              <w:rPr>
                <w:rFonts w:ascii="Arial" w:hAnsi="Arial"/>
                <w:sz w:val="18"/>
              </w:rPr>
            </w:pPr>
            <w:r w:rsidRPr="004E5BBF">
              <w:rPr>
                <w:rFonts w:ascii="Arial" w:hAnsi="Arial"/>
                <w:sz w:val="18"/>
              </w:rPr>
              <w:t>DC_8A_n28A</w:t>
            </w:r>
          </w:p>
          <w:p w14:paraId="303DF167" w14:textId="77777777" w:rsidR="003C08FC" w:rsidRPr="006355E0" w:rsidRDefault="003C08FC" w:rsidP="002D49A3">
            <w:pPr>
              <w:keepNext/>
              <w:keepLines/>
              <w:spacing w:after="0"/>
              <w:jc w:val="center"/>
              <w:rPr>
                <w:rFonts w:ascii="Arial" w:hAnsi="Arial"/>
                <w:sz w:val="18"/>
              </w:rPr>
            </w:pPr>
            <w:r w:rsidRPr="004E5BBF">
              <w:rPr>
                <w:rFonts w:ascii="Arial" w:hAnsi="Arial"/>
                <w:sz w:val="18"/>
              </w:rPr>
              <w:t>DC_20A_n28A</w:t>
            </w:r>
          </w:p>
        </w:tc>
      </w:tr>
      <w:tr w:rsidR="003C08FC" w:rsidRPr="007B6BD5" w14:paraId="10790C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73AA3" w14:textId="77777777" w:rsidR="003C08FC" w:rsidRPr="007B6BD5" w:rsidRDefault="003C08FC" w:rsidP="002D49A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9012A9A"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CCC0FF1"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2B8C5AA8"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427EAB29" w14:textId="77777777" w:rsidR="003C08FC" w:rsidRPr="007B6BD5" w:rsidRDefault="003C08FC" w:rsidP="002D49A3">
            <w:pPr>
              <w:spacing w:after="0"/>
              <w:jc w:val="center"/>
              <w:rPr>
                <w:rFonts w:ascii="Arial" w:hAnsi="Arial"/>
                <w:sz w:val="18"/>
              </w:rPr>
            </w:pPr>
            <w:r w:rsidRPr="007B6BD5">
              <w:rPr>
                <w:rFonts w:ascii="Arial" w:hAnsi="Arial"/>
                <w:sz w:val="18"/>
              </w:rPr>
              <w:t>DC_20A_n78A</w:t>
            </w:r>
          </w:p>
        </w:tc>
      </w:tr>
      <w:tr w:rsidR="003C08FC" w:rsidRPr="007B6BD5" w14:paraId="523D27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BA4FA" w14:textId="77777777" w:rsidR="003C08FC" w:rsidRDefault="003C08FC" w:rsidP="002D49A3">
            <w:pPr>
              <w:spacing w:after="0"/>
              <w:jc w:val="center"/>
              <w:rPr>
                <w:rFonts w:ascii="Arial" w:hAnsi="Arial"/>
                <w:sz w:val="18"/>
              </w:rPr>
            </w:pPr>
            <w:r w:rsidRPr="009D6C37">
              <w:rPr>
                <w:rFonts w:ascii="Arial" w:hAnsi="Arial"/>
                <w:sz w:val="18"/>
              </w:rPr>
              <w:t>DC_1A-3A-8A-28A_n40A</w:t>
            </w:r>
          </w:p>
          <w:p w14:paraId="1B54BADA" w14:textId="77777777" w:rsidR="003C08FC" w:rsidRDefault="003C08FC" w:rsidP="002D49A3">
            <w:pPr>
              <w:spacing w:after="0"/>
              <w:jc w:val="center"/>
              <w:rPr>
                <w:rFonts w:ascii="Arial" w:hAnsi="Arial"/>
                <w:sz w:val="18"/>
              </w:rPr>
            </w:pPr>
            <w:r w:rsidRPr="009D6C37">
              <w:rPr>
                <w:rFonts w:ascii="Arial" w:hAnsi="Arial"/>
                <w:sz w:val="18"/>
              </w:rPr>
              <w:t>DC_1A-3A-8A-28C_n40A</w:t>
            </w:r>
          </w:p>
          <w:p w14:paraId="1C91013C" w14:textId="77777777" w:rsidR="003C08FC" w:rsidRDefault="003C08FC" w:rsidP="002D49A3">
            <w:pPr>
              <w:spacing w:after="0"/>
              <w:jc w:val="center"/>
              <w:rPr>
                <w:rFonts w:ascii="Arial" w:hAnsi="Arial"/>
                <w:sz w:val="18"/>
              </w:rPr>
            </w:pPr>
            <w:r w:rsidRPr="009D6C37">
              <w:rPr>
                <w:rFonts w:ascii="Arial" w:hAnsi="Arial"/>
                <w:sz w:val="18"/>
              </w:rPr>
              <w:t>DC_1A-3C-8A-28A_n40A</w:t>
            </w:r>
          </w:p>
          <w:p w14:paraId="01E90B94" w14:textId="77777777" w:rsidR="003C08FC" w:rsidRPr="007B6BD5" w:rsidRDefault="003C08FC" w:rsidP="002D49A3">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646DE9C1" w14:textId="77777777" w:rsidR="003C08FC" w:rsidRPr="009D6C37" w:rsidRDefault="003C08FC" w:rsidP="002D49A3">
            <w:pPr>
              <w:spacing w:after="0"/>
              <w:jc w:val="center"/>
              <w:rPr>
                <w:rFonts w:ascii="Arial" w:hAnsi="Arial"/>
                <w:sz w:val="18"/>
              </w:rPr>
            </w:pPr>
            <w:r w:rsidRPr="009D6C37">
              <w:rPr>
                <w:rFonts w:ascii="Arial" w:hAnsi="Arial"/>
                <w:sz w:val="18"/>
              </w:rPr>
              <w:t>DC_1A_n40A</w:t>
            </w:r>
          </w:p>
          <w:p w14:paraId="67AD8BC5" w14:textId="77777777" w:rsidR="003C08FC" w:rsidRPr="009D6C37" w:rsidRDefault="003C08FC" w:rsidP="002D49A3">
            <w:pPr>
              <w:spacing w:after="0"/>
              <w:jc w:val="center"/>
              <w:rPr>
                <w:rFonts w:ascii="Arial" w:hAnsi="Arial"/>
                <w:sz w:val="18"/>
              </w:rPr>
            </w:pPr>
            <w:r w:rsidRPr="009D6C37">
              <w:rPr>
                <w:rFonts w:ascii="Arial" w:hAnsi="Arial"/>
                <w:sz w:val="18"/>
              </w:rPr>
              <w:t>DC_3A_n40A</w:t>
            </w:r>
          </w:p>
          <w:p w14:paraId="07D802AD" w14:textId="77777777" w:rsidR="003C08FC" w:rsidRPr="009D6C37" w:rsidRDefault="003C08FC" w:rsidP="002D49A3">
            <w:pPr>
              <w:spacing w:after="0"/>
              <w:jc w:val="center"/>
              <w:rPr>
                <w:rFonts w:ascii="Arial" w:hAnsi="Arial"/>
                <w:sz w:val="18"/>
              </w:rPr>
            </w:pPr>
            <w:r w:rsidRPr="009D6C37">
              <w:rPr>
                <w:rFonts w:ascii="Arial" w:hAnsi="Arial"/>
                <w:sz w:val="18"/>
              </w:rPr>
              <w:t>DC_8A_n40A</w:t>
            </w:r>
          </w:p>
          <w:p w14:paraId="04EB4EDD" w14:textId="77777777" w:rsidR="003C08FC" w:rsidRPr="007B6BD5" w:rsidRDefault="003C08FC" w:rsidP="002D49A3">
            <w:pPr>
              <w:spacing w:after="0"/>
              <w:jc w:val="center"/>
              <w:rPr>
                <w:rFonts w:ascii="Arial" w:hAnsi="Arial"/>
                <w:sz w:val="18"/>
              </w:rPr>
            </w:pPr>
            <w:r w:rsidRPr="009D6C37">
              <w:rPr>
                <w:rFonts w:ascii="Arial" w:hAnsi="Arial"/>
                <w:sz w:val="18"/>
              </w:rPr>
              <w:t>DC_28A_n40A</w:t>
            </w:r>
          </w:p>
        </w:tc>
      </w:tr>
      <w:tr w:rsidR="003C08FC" w:rsidRPr="007B6BD5" w14:paraId="7E9A43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575C6" w14:textId="77777777" w:rsidR="003C08FC" w:rsidRPr="006B05FD" w:rsidRDefault="003C08FC" w:rsidP="002D49A3">
            <w:pPr>
              <w:spacing w:after="0"/>
              <w:jc w:val="center"/>
              <w:rPr>
                <w:rFonts w:ascii="Arial" w:hAnsi="Arial"/>
                <w:sz w:val="18"/>
                <w:lang w:eastAsia="sv-SE"/>
              </w:rPr>
            </w:pPr>
            <w:r w:rsidRPr="006B05FD">
              <w:rPr>
                <w:rFonts w:ascii="Arial" w:hAnsi="Arial"/>
                <w:sz w:val="18"/>
                <w:lang w:eastAsia="sv-SE"/>
              </w:rPr>
              <w:t>DC_1A-3A-8A-28A_n71A</w:t>
            </w:r>
          </w:p>
          <w:p w14:paraId="2B23E833" w14:textId="77777777" w:rsidR="003C08FC" w:rsidRPr="009D6C37" w:rsidRDefault="003C08FC" w:rsidP="002D49A3">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1B8FBA01" w14:textId="77777777" w:rsidR="003C08FC" w:rsidRPr="00E43AD3" w:rsidRDefault="003C08FC" w:rsidP="002D49A3">
            <w:pPr>
              <w:spacing w:after="0"/>
              <w:jc w:val="center"/>
              <w:rPr>
                <w:rFonts w:ascii="Arial" w:hAnsi="Arial"/>
                <w:sz w:val="18"/>
                <w:lang w:eastAsia="sv-SE"/>
              </w:rPr>
            </w:pPr>
            <w:r w:rsidRPr="00E43AD3">
              <w:rPr>
                <w:rFonts w:ascii="Arial" w:hAnsi="Arial"/>
                <w:sz w:val="18"/>
                <w:lang w:eastAsia="sv-SE"/>
              </w:rPr>
              <w:t>DC_1A_n71A</w:t>
            </w:r>
          </w:p>
          <w:p w14:paraId="73DF8B28" w14:textId="77777777" w:rsidR="003C08FC" w:rsidRPr="00E43AD3" w:rsidRDefault="003C08FC" w:rsidP="002D49A3">
            <w:pPr>
              <w:spacing w:after="0"/>
              <w:jc w:val="center"/>
              <w:rPr>
                <w:rFonts w:ascii="Arial" w:hAnsi="Arial"/>
                <w:sz w:val="18"/>
                <w:lang w:eastAsia="sv-SE"/>
              </w:rPr>
            </w:pPr>
            <w:r w:rsidRPr="00E43AD3">
              <w:rPr>
                <w:rFonts w:ascii="Arial" w:hAnsi="Arial"/>
                <w:sz w:val="18"/>
                <w:lang w:eastAsia="sv-SE"/>
              </w:rPr>
              <w:t>DC_3A_n71A</w:t>
            </w:r>
          </w:p>
          <w:p w14:paraId="61EA72B8" w14:textId="77777777" w:rsidR="003C08FC" w:rsidRPr="00E43AD3" w:rsidRDefault="003C08FC" w:rsidP="002D49A3">
            <w:pPr>
              <w:spacing w:after="0"/>
              <w:jc w:val="center"/>
              <w:rPr>
                <w:rFonts w:ascii="Arial" w:hAnsi="Arial"/>
                <w:sz w:val="18"/>
                <w:lang w:eastAsia="sv-SE"/>
              </w:rPr>
            </w:pPr>
            <w:r w:rsidRPr="00E43AD3">
              <w:rPr>
                <w:rFonts w:ascii="Arial" w:hAnsi="Arial"/>
                <w:sz w:val="18"/>
                <w:lang w:eastAsia="sv-SE"/>
              </w:rPr>
              <w:t>DC_8A_n71A</w:t>
            </w:r>
          </w:p>
          <w:p w14:paraId="7A3FD9FA" w14:textId="77777777" w:rsidR="003C08FC" w:rsidRPr="009D6C37" w:rsidRDefault="003C08FC" w:rsidP="002D49A3">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3C08FC" w:rsidRPr="007B6BD5" w14:paraId="5E36DA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E829D" w14:textId="77777777" w:rsidR="003C08FC" w:rsidRPr="00890E6F" w:rsidRDefault="003C08FC" w:rsidP="002D49A3">
            <w:pPr>
              <w:spacing w:after="0"/>
              <w:jc w:val="center"/>
              <w:rPr>
                <w:rFonts w:ascii="Arial" w:hAnsi="Arial"/>
                <w:sz w:val="18"/>
                <w:lang w:eastAsia="sv-SE"/>
              </w:rPr>
            </w:pPr>
            <w:r w:rsidRPr="00890E6F">
              <w:rPr>
                <w:rFonts w:ascii="Arial" w:hAnsi="Arial"/>
                <w:sz w:val="18"/>
                <w:lang w:eastAsia="sv-SE"/>
              </w:rPr>
              <w:t>DC_1A-3A-8A-28A_n77A</w:t>
            </w:r>
          </w:p>
          <w:p w14:paraId="5085ADC1" w14:textId="77777777" w:rsidR="003C08FC" w:rsidRPr="00890E6F" w:rsidRDefault="003C08FC" w:rsidP="002D49A3">
            <w:pPr>
              <w:spacing w:after="0"/>
              <w:jc w:val="center"/>
              <w:rPr>
                <w:rFonts w:ascii="Arial" w:hAnsi="Arial"/>
                <w:sz w:val="18"/>
                <w:lang w:eastAsia="sv-SE"/>
              </w:rPr>
            </w:pPr>
            <w:r w:rsidRPr="00890E6F">
              <w:rPr>
                <w:rFonts w:ascii="Arial" w:hAnsi="Arial"/>
                <w:sz w:val="18"/>
                <w:lang w:eastAsia="sv-SE"/>
              </w:rPr>
              <w:t>DC_1A-3A-8A-28C_n77A</w:t>
            </w:r>
          </w:p>
          <w:p w14:paraId="3367B488" w14:textId="77777777" w:rsidR="003C08FC" w:rsidRPr="00890E6F" w:rsidRDefault="003C08FC" w:rsidP="002D49A3">
            <w:pPr>
              <w:spacing w:after="0"/>
              <w:jc w:val="center"/>
              <w:rPr>
                <w:rFonts w:ascii="Arial" w:hAnsi="Arial"/>
                <w:sz w:val="18"/>
                <w:lang w:eastAsia="sv-SE"/>
              </w:rPr>
            </w:pPr>
            <w:r w:rsidRPr="00890E6F">
              <w:rPr>
                <w:rFonts w:ascii="Arial" w:hAnsi="Arial"/>
                <w:sz w:val="18"/>
                <w:lang w:eastAsia="sv-SE"/>
              </w:rPr>
              <w:t>DC_1A-3C-8A-28A_n77A</w:t>
            </w:r>
          </w:p>
          <w:p w14:paraId="2C85A311" w14:textId="77777777" w:rsidR="003C08FC" w:rsidRPr="007B6BD5" w:rsidRDefault="003C08FC" w:rsidP="002D49A3">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1DCD9EF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45830C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6538A2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DE89206"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3C08FC" w:rsidRPr="007B6BD5" w14:paraId="75E736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9571C" w14:textId="77777777" w:rsidR="003C08FC" w:rsidRPr="00890E6F" w:rsidRDefault="003C08FC" w:rsidP="002D49A3">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593FBB9D" w14:textId="77777777" w:rsidR="003C08FC" w:rsidRPr="00890E6F" w:rsidRDefault="003C08FC" w:rsidP="002D49A3">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7D0D6C58" w14:textId="77777777" w:rsidR="003C08FC" w:rsidRPr="00890E6F" w:rsidRDefault="003C08FC" w:rsidP="002D49A3">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070264E8" w14:textId="77777777" w:rsidR="003C08FC" w:rsidRPr="00890E6F" w:rsidRDefault="003C08FC" w:rsidP="002D49A3">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01E5D25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8C397C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2A2289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1FB6F3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3C08FC" w:rsidRPr="007B6BD5" w14:paraId="330E5F52" w14:textId="77777777" w:rsidTr="00061D93">
        <w:trPr>
          <w:jc w:val="center"/>
        </w:trPr>
        <w:tc>
          <w:tcPr>
            <w:tcW w:w="3397" w:type="dxa"/>
            <w:noWrap/>
          </w:tcPr>
          <w:p w14:paraId="42300BCF" w14:textId="77777777" w:rsidR="003C08FC" w:rsidRDefault="003C08FC" w:rsidP="002D49A3">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4841CA1B" w14:textId="77777777" w:rsidR="003C08FC" w:rsidRPr="007B6BD5" w:rsidRDefault="003C08FC" w:rsidP="002D49A3">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1EF359B5" w14:textId="77777777" w:rsidR="003C08FC" w:rsidRDefault="003C08FC" w:rsidP="002D49A3">
            <w:pPr>
              <w:keepNext/>
              <w:keepLines/>
              <w:spacing w:after="0"/>
              <w:jc w:val="center"/>
              <w:rPr>
                <w:rFonts w:ascii="Arial" w:hAnsi="Arial"/>
                <w:sz w:val="18"/>
              </w:rPr>
            </w:pPr>
            <w:r>
              <w:rPr>
                <w:rFonts w:ascii="Arial" w:hAnsi="Arial"/>
                <w:sz w:val="18"/>
              </w:rPr>
              <w:t>DC_1A_n28A</w:t>
            </w:r>
          </w:p>
          <w:p w14:paraId="78C53DCE" w14:textId="77777777" w:rsidR="003C08FC" w:rsidRDefault="003C08FC" w:rsidP="002D49A3">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41E10BDC" w14:textId="77777777" w:rsidR="003C08FC" w:rsidRDefault="003C08FC" w:rsidP="002D49A3">
            <w:pPr>
              <w:keepNext/>
              <w:keepLines/>
              <w:spacing w:after="0"/>
              <w:jc w:val="center"/>
              <w:rPr>
                <w:rFonts w:ascii="Arial" w:eastAsia="DengXian" w:hAnsi="Arial"/>
                <w:sz w:val="18"/>
                <w:lang w:eastAsia="zh-CN"/>
              </w:rPr>
            </w:pPr>
            <w:r>
              <w:rPr>
                <w:rFonts w:ascii="Arial" w:hAnsi="Arial"/>
                <w:sz w:val="18"/>
              </w:rPr>
              <w:t>DC_3A_n28A</w:t>
            </w:r>
          </w:p>
          <w:p w14:paraId="7190D2DB" w14:textId="77777777" w:rsidR="003C08FC" w:rsidRPr="004F16D8" w:rsidRDefault="003C08FC" w:rsidP="002D49A3">
            <w:pPr>
              <w:keepNext/>
              <w:keepLines/>
              <w:spacing w:after="0"/>
              <w:jc w:val="center"/>
              <w:rPr>
                <w:rFonts w:ascii="Arial" w:eastAsia="DengXian" w:hAnsi="Arial"/>
                <w:sz w:val="18"/>
                <w:lang w:eastAsia="zh-CN"/>
              </w:rPr>
            </w:pPr>
            <w:r w:rsidRPr="00E90C3E">
              <w:rPr>
                <w:rFonts w:ascii="Arial" w:hAnsi="Arial"/>
                <w:sz w:val="18"/>
              </w:rPr>
              <w:t>DC_3C_n28A</w:t>
            </w:r>
          </w:p>
          <w:p w14:paraId="5BF616E4" w14:textId="77777777" w:rsidR="003C08FC" w:rsidRDefault="003C08FC" w:rsidP="002D49A3">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0AD90212" w14:textId="77777777" w:rsidR="003C08FC" w:rsidRPr="004F16D8" w:rsidRDefault="003C08FC" w:rsidP="002D49A3">
            <w:pPr>
              <w:keepNext/>
              <w:keepLines/>
              <w:spacing w:after="0"/>
              <w:jc w:val="center"/>
              <w:rPr>
                <w:rFonts w:ascii="Arial" w:eastAsia="DengXian" w:hAnsi="Arial"/>
                <w:sz w:val="18"/>
                <w:lang w:eastAsia="zh-CN"/>
              </w:rPr>
            </w:pPr>
            <w:r w:rsidRPr="00E90C3E">
              <w:rPr>
                <w:rFonts w:ascii="Arial" w:hAnsi="Arial"/>
                <w:sz w:val="18"/>
              </w:rPr>
              <w:t>DC_3C_n28A</w:t>
            </w:r>
          </w:p>
          <w:p w14:paraId="42312CD4" w14:textId="77777777" w:rsidR="003C08FC" w:rsidRDefault="003C08FC" w:rsidP="002D49A3">
            <w:pPr>
              <w:keepNext/>
              <w:keepLines/>
              <w:spacing w:after="0"/>
              <w:jc w:val="center"/>
              <w:rPr>
                <w:rFonts w:ascii="Arial" w:hAnsi="Arial"/>
                <w:sz w:val="18"/>
              </w:rPr>
            </w:pPr>
            <w:r>
              <w:rPr>
                <w:rFonts w:ascii="Arial" w:hAnsi="Arial"/>
                <w:sz w:val="18"/>
              </w:rPr>
              <w:t>DC_8A_n28A</w:t>
            </w:r>
          </w:p>
          <w:p w14:paraId="73919502" w14:textId="77777777" w:rsidR="003C08FC" w:rsidRPr="007B6BD5" w:rsidRDefault="003C08FC" w:rsidP="002D49A3">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3C08FC" w:rsidRPr="007B6BD5" w14:paraId="1290CFE3" w14:textId="77777777" w:rsidTr="00061D93">
        <w:trPr>
          <w:jc w:val="center"/>
        </w:trPr>
        <w:tc>
          <w:tcPr>
            <w:tcW w:w="3397" w:type="dxa"/>
            <w:noWrap/>
          </w:tcPr>
          <w:p w14:paraId="496B8E5A" w14:textId="77777777" w:rsidR="003C08FC" w:rsidRDefault="003C08FC" w:rsidP="002D49A3">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3E40EA10" w14:textId="77777777" w:rsidR="003C08FC" w:rsidRPr="007B6BD5" w:rsidRDefault="003C08FC" w:rsidP="002D49A3">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14:paraId="5B6039B5"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DC_1A_n28A</w:t>
            </w:r>
          </w:p>
          <w:p w14:paraId="1592C30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3A518B96" w14:textId="77777777" w:rsidR="003C08FC" w:rsidRDefault="003C08FC" w:rsidP="002D49A3">
            <w:pPr>
              <w:keepNext/>
              <w:keepLines/>
              <w:spacing w:after="0"/>
              <w:jc w:val="center"/>
              <w:rPr>
                <w:rFonts w:ascii="Arial" w:hAnsi="Arial"/>
                <w:sz w:val="18"/>
              </w:rPr>
            </w:pPr>
            <w:r w:rsidRPr="006355E0">
              <w:rPr>
                <w:rFonts w:ascii="Arial" w:hAnsi="Arial"/>
                <w:sz w:val="18"/>
              </w:rPr>
              <w:t>DC_3A_n28A</w:t>
            </w:r>
          </w:p>
          <w:p w14:paraId="6564C65E" w14:textId="77777777" w:rsidR="003C08FC" w:rsidRPr="006355E0" w:rsidRDefault="003C08FC" w:rsidP="002D49A3">
            <w:pPr>
              <w:keepNext/>
              <w:keepLines/>
              <w:spacing w:after="0"/>
              <w:jc w:val="center"/>
              <w:rPr>
                <w:rFonts w:ascii="Arial" w:hAnsi="Arial"/>
                <w:sz w:val="18"/>
              </w:rPr>
            </w:pPr>
            <w:r w:rsidRPr="005014D1">
              <w:rPr>
                <w:rFonts w:ascii="Arial" w:hAnsi="Arial"/>
                <w:sz w:val="18"/>
              </w:rPr>
              <w:t>DC_3C_n28A</w:t>
            </w:r>
          </w:p>
          <w:p w14:paraId="661AEBEC" w14:textId="77777777" w:rsidR="003C08FC" w:rsidRDefault="003C08FC" w:rsidP="002D49A3">
            <w:pPr>
              <w:keepNext/>
              <w:keepLines/>
              <w:spacing w:after="0"/>
              <w:jc w:val="center"/>
              <w:rPr>
                <w:rFonts w:ascii="Arial" w:hAnsi="Arial"/>
                <w:sz w:val="18"/>
              </w:rPr>
            </w:pPr>
            <w:r w:rsidRPr="006355E0">
              <w:rPr>
                <w:rFonts w:ascii="Arial" w:hAnsi="Arial"/>
                <w:sz w:val="18"/>
              </w:rPr>
              <w:t>DC_3A_n77A</w:t>
            </w:r>
          </w:p>
          <w:p w14:paraId="31D9AC87" w14:textId="77777777" w:rsidR="003C08FC" w:rsidRPr="006355E0" w:rsidRDefault="003C08FC" w:rsidP="002D49A3">
            <w:pPr>
              <w:keepNext/>
              <w:keepLines/>
              <w:spacing w:after="0"/>
              <w:jc w:val="center"/>
              <w:rPr>
                <w:rFonts w:ascii="Arial" w:hAnsi="Arial"/>
                <w:sz w:val="18"/>
              </w:rPr>
            </w:pPr>
            <w:r w:rsidRPr="005014D1">
              <w:rPr>
                <w:rFonts w:ascii="Arial" w:hAnsi="Arial"/>
                <w:sz w:val="18"/>
              </w:rPr>
              <w:t>DC_3C_n77A</w:t>
            </w:r>
          </w:p>
          <w:p w14:paraId="06BC912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DC_8A_n28A</w:t>
            </w:r>
          </w:p>
          <w:p w14:paraId="0B1A7F42" w14:textId="77777777" w:rsidR="003C08FC" w:rsidRPr="007B6BD5" w:rsidRDefault="003C08FC" w:rsidP="002D49A3">
            <w:pPr>
              <w:spacing w:after="0"/>
              <w:jc w:val="center"/>
              <w:rPr>
                <w:rFonts w:ascii="Arial" w:hAnsi="Arial"/>
                <w:sz w:val="18"/>
              </w:rPr>
            </w:pPr>
            <w:r w:rsidRPr="006355E0">
              <w:rPr>
                <w:rFonts w:ascii="Arial" w:hAnsi="Arial"/>
                <w:sz w:val="18"/>
              </w:rPr>
              <w:t>DC_8A_n77A</w:t>
            </w:r>
          </w:p>
        </w:tc>
      </w:tr>
      <w:tr w:rsidR="003C08FC" w:rsidRPr="007B6BD5" w14:paraId="62E629BF" w14:textId="77777777" w:rsidTr="00061D93">
        <w:trPr>
          <w:jc w:val="center"/>
        </w:trPr>
        <w:tc>
          <w:tcPr>
            <w:tcW w:w="3397" w:type="dxa"/>
            <w:noWrap/>
            <w:vAlign w:val="center"/>
          </w:tcPr>
          <w:p w14:paraId="5883E0D3" w14:textId="77777777" w:rsidR="003C08FC" w:rsidRPr="007B6BD5" w:rsidRDefault="003C08FC" w:rsidP="002D49A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654E2A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118919DC"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3B1CEEF"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675C81A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DC_28A_n78A</w:t>
            </w:r>
          </w:p>
        </w:tc>
      </w:tr>
      <w:tr w:rsidR="003C08FC" w:rsidRPr="007B6BD5" w14:paraId="19909A2A" w14:textId="77777777" w:rsidTr="00061D93">
        <w:trPr>
          <w:jc w:val="center"/>
        </w:trPr>
        <w:tc>
          <w:tcPr>
            <w:tcW w:w="3397" w:type="dxa"/>
            <w:noWrap/>
            <w:vAlign w:val="center"/>
          </w:tcPr>
          <w:p w14:paraId="32DC74EE" w14:textId="77777777" w:rsidR="003C08FC" w:rsidRDefault="003C08FC" w:rsidP="002D49A3">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4E7EA18E" w14:textId="77777777" w:rsidR="003C08FC" w:rsidRPr="007B6BD5" w:rsidRDefault="003C08FC" w:rsidP="002D49A3">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6B08AF4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DC_1A_n28A</w:t>
            </w:r>
          </w:p>
          <w:p w14:paraId="4739502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7CC57AED"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t>DC_3A_n28A</w:t>
            </w:r>
          </w:p>
          <w:p w14:paraId="3F09D939" w14:textId="77777777" w:rsidR="003C08FC" w:rsidRPr="007B6BD5" w:rsidRDefault="003C08FC" w:rsidP="002D49A3">
            <w:pPr>
              <w:spacing w:after="0"/>
              <w:jc w:val="center"/>
              <w:rPr>
                <w:rFonts w:ascii="Arial" w:hAnsi="Arial"/>
                <w:sz w:val="18"/>
              </w:rPr>
            </w:pPr>
            <w:r w:rsidRPr="00E90C3E">
              <w:rPr>
                <w:rFonts w:ascii="Arial" w:hAnsi="Arial"/>
                <w:sz w:val="18"/>
              </w:rPr>
              <w:t>DC_3C_n28A</w:t>
            </w:r>
          </w:p>
          <w:p w14:paraId="77DF34BF" w14:textId="77777777" w:rsidR="003C08FC" w:rsidRDefault="003C08FC" w:rsidP="002D49A3">
            <w:pPr>
              <w:spacing w:after="0"/>
              <w:jc w:val="center"/>
              <w:rPr>
                <w:rFonts w:ascii="Arial" w:hAnsi="Arial"/>
                <w:sz w:val="18"/>
                <w:lang w:eastAsia="zh-CN"/>
              </w:rPr>
            </w:pPr>
            <w:r w:rsidRPr="007B6BD5">
              <w:rPr>
                <w:rFonts w:ascii="Arial" w:hAnsi="Arial"/>
                <w:sz w:val="18"/>
                <w:lang w:eastAsia="zh-CN"/>
              </w:rPr>
              <w:t>DC_3A_n78A</w:t>
            </w:r>
          </w:p>
          <w:p w14:paraId="48F789CF" w14:textId="77777777" w:rsidR="003C08FC" w:rsidRPr="007B6BD5" w:rsidRDefault="003C08FC" w:rsidP="002D49A3">
            <w:pPr>
              <w:spacing w:after="0"/>
              <w:jc w:val="center"/>
              <w:rPr>
                <w:rFonts w:ascii="Arial" w:hAnsi="Arial"/>
                <w:sz w:val="18"/>
                <w:lang w:eastAsia="zh-CN"/>
              </w:rPr>
            </w:pPr>
            <w:r w:rsidRPr="00E90C3E">
              <w:rPr>
                <w:rFonts w:ascii="Arial" w:hAnsi="Arial"/>
                <w:sz w:val="18"/>
              </w:rPr>
              <w:t>DC_3C_n78A</w:t>
            </w:r>
          </w:p>
          <w:p w14:paraId="5B6E9EF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DC_8A_n28A</w:t>
            </w:r>
          </w:p>
          <w:p w14:paraId="3DD46E19"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DC_8A_n78A</w:t>
            </w:r>
          </w:p>
        </w:tc>
      </w:tr>
      <w:tr w:rsidR="003C08FC" w:rsidRPr="007B6BD5" w14:paraId="5BE344C8" w14:textId="77777777" w:rsidTr="00061D93">
        <w:trPr>
          <w:jc w:val="center"/>
        </w:trPr>
        <w:tc>
          <w:tcPr>
            <w:tcW w:w="3397" w:type="dxa"/>
            <w:noWrap/>
            <w:vAlign w:val="center"/>
          </w:tcPr>
          <w:p w14:paraId="5B76F202" w14:textId="77777777" w:rsidR="003C08FC" w:rsidRDefault="003C08FC" w:rsidP="002D49A3">
            <w:pPr>
              <w:spacing w:after="0"/>
              <w:jc w:val="center"/>
              <w:rPr>
                <w:rFonts w:ascii="Arial" w:hAnsi="Arial"/>
                <w:sz w:val="18"/>
              </w:rPr>
            </w:pPr>
            <w:r w:rsidRPr="007B218C">
              <w:rPr>
                <w:rFonts w:ascii="Arial" w:hAnsi="Arial"/>
                <w:sz w:val="18"/>
              </w:rPr>
              <w:t>DC_1A-3A-8A_n28A-n78(2A)</w:t>
            </w:r>
          </w:p>
          <w:p w14:paraId="7D2F0BC4" w14:textId="77777777" w:rsidR="003C08FC" w:rsidRPr="007B6BD5" w:rsidRDefault="003C08FC" w:rsidP="002D49A3">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10E364A1" w14:textId="77777777" w:rsidR="003C08FC" w:rsidRDefault="003C08FC" w:rsidP="002D49A3">
            <w:pPr>
              <w:spacing w:after="0"/>
              <w:jc w:val="center"/>
              <w:rPr>
                <w:rFonts w:ascii="Arial" w:hAnsi="Arial"/>
                <w:sz w:val="18"/>
              </w:rPr>
            </w:pPr>
            <w:r w:rsidRPr="007B218C">
              <w:rPr>
                <w:rFonts w:ascii="Arial" w:hAnsi="Arial"/>
                <w:sz w:val="18"/>
              </w:rPr>
              <w:t>DC_1A_n28A</w:t>
            </w:r>
          </w:p>
          <w:p w14:paraId="7E9822DE" w14:textId="77777777" w:rsidR="003C08FC" w:rsidRPr="007B218C" w:rsidRDefault="003C08FC" w:rsidP="002D49A3">
            <w:pPr>
              <w:spacing w:after="0"/>
              <w:jc w:val="center"/>
              <w:rPr>
                <w:rFonts w:ascii="Arial" w:hAnsi="Arial"/>
                <w:sz w:val="18"/>
              </w:rPr>
            </w:pPr>
            <w:r w:rsidRPr="007B218C">
              <w:rPr>
                <w:rFonts w:ascii="Arial" w:hAnsi="Arial"/>
                <w:sz w:val="18"/>
              </w:rPr>
              <w:t>DC_1A_n78A</w:t>
            </w:r>
          </w:p>
          <w:p w14:paraId="2D7E8933" w14:textId="77777777" w:rsidR="003C08FC" w:rsidRDefault="003C08FC" w:rsidP="002D49A3">
            <w:pPr>
              <w:spacing w:after="0"/>
              <w:jc w:val="center"/>
              <w:rPr>
                <w:rFonts w:ascii="Arial" w:hAnsi="Arial"/>
                <w:sz w:val="18"/>
              </w:rPr>
            </w:pPr>
            <w:r w:rsidRPr="007B218C">
              <w:rPr>
                <w:rFonts w:ascii="Arial" w:hAnsi="Arial"/>
                <w:sz w:val="18"/>
              </w:rPr>
              <w:t>DC_3A_n28A</w:t>
            </w:r>
          </w:p>
          <w:p w14:paraId="6A622864" w14:textId="77777777" w:rsidR="003C08FC" w:rsidRPr="007B218C" w:rsidRDefault="003C08FC" w:rsidP="002D49A3">
            <w:pPr>
              <w:spacing w:after="0"/>
              <w:jc w:val="center"/>
              <w:rPr>
                <w:rFonts w:ascii="Arial" w:hAnsi="Arial"/>
                <w:sz w:val="18"/>
              </w:rPr>
            </w:pPr>
            <w:r w:rsidRPr="004A6604">
              <w:rPr>
                <w:rFonts w:ascii="Arial" w:hAnsi="Arial"/>
                <w:sz w:val="18"/>
              </w:rPr>
              <w:t>DC_3C_n28A</w:t>
            </w:r>
          </w:p>
          <w:p w14:paraId="52B46D60" w14:textId="77777777" w:rsidR="003C08FC" w:rsidRPr="007B218C" w:rsidRDefault="003C08FC" w:rsidP="002D49A3">
            <w:pPr>
              <w:spacing w:after="0"/>
              <w:jc w:val="center"/>
              <w:rPr>
                <w:rFonts w:ascii="Arial" w:hAnsi="Arial"/>
                <w:sz w:val="18"/>
              </w:rPr>
            </w:pPr>
            <w:r w:rsidRPr="007B218C">
              <w:rPr>
                <w:rFonts w:ascii="Arial" w:hAnsi="Arial"/>
                <w:sz w:val="18"/>
              </w:rPr>
              <w:t>DC_3A_n78A</w:t>
            </w:r>
          </w:p>
          <w:p w14:paraId="6ED4EF0A" w14:textId="77777777" w:rsidR="003C08FC" w:rsidRDefault="003C08FC" w:rsidP="002D49A3">
            <w:pPr>
              <w:spacing w:after="0"/>
              <w:jc w:val="center"/>
              <w:rPr>
                <w:rFonts w:ascii="Arial" w:hAnsi="Arial"/>
                <w:sz w:val="18"/>
              </w:rPr>
            </w:pPr>
            <w:r w:rsidRPr="004A6604">
              <w:rPr>
                <w:rFonts w:ascii="Arial" w:hAnsi="Arial"/>
                <w:sz w:val="18"/>
              </w:rPr>
              <w:t>DC_3C_n78A</w:t>
            </w:r>
          </w:p>
          <w:p w14:paraId="79E33370" w14:textId="77777777" w:rsidR="003C08FC" w:rsidRPr="007B218C" w:rsidRDefault="003C08FC" w:rsidP="002D49A3">
            <w:pPr>
              <w:spacing w:after="0"/>
              <w:jc w:val="center"/>
              <w:rPr>
                <w:rFonts w:ascii="Arial" w:hAnsi="Arial"/>
                <w:sz w:val="18"/>
              </w:rPr>
            </w:pPr>
            <w:r w:rsidRPr="007B218C">
              <w:rPr>
                <w:rFonts w:ascii="Arial" w:hAnsi="Arial"/>
                <w:sz w:val="18"/>
              </w:rPr>
              <w:t>DC_8A_n28A</w:t>
            </w:r>
          </w:p>
          <w:p w14:paraId="1C39439B" w14:textId="77777777" w:rsidR="003C08FC" w:rsidRPr="007B6BD5" w:rsidRDefault="003C08FC" w:rsidP="002D49A3">
            <w:pPr>
              <w:spacing w:after="0"/>
              <w:jc w:val="center"/>
              <w:rPr>
                <w:rFonts w:ascii="Arial" w:hAnsi="Arial"/>
                <w:sz w:val="18"/>
                <w:lang w:eastAsia="zh-CN"/>
              </w:rPr>
            </w:pPr>
            <w:r w:rsidRPr="007B218C">
              <w:rPr>
                <w:rFonts w:ascii="Arial" w:hAnsi="Arial"/>
                <w:sz w:val="18"/>
              </w:rPr>
              <w:t>DC_8A_n78A</w:t>
            </w:r>
          </w:p>
        </w:tc>
      </w:tr>
      <w:tr w:rsidR="003C08FC" w:rsidRPr="007B6BD5" w14:paraId="1EE43F17" w14:textId="77777777" w:rsidTr="00061D93">
        <w:trPr>
          <w:jc w:val="center"/>
        </w:trPr>
        <w:tc>
          <w:tcPr>
            <w:tcW w:w="3397" w:type="dxa"/>
            <w:noWrap/>
            <w:vAlign w:val="center"/>
          </w:tcPr>
          <w:p w14:paraId="38D2A4B1" w14:textId="77777777" w:rsidR="003C08FC" w:rsidRPr="007B6BD5" w:rsidRDefault="003C08FC" w:rsidP="002D49A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0404F3B2"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D059B87"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6B2C55CB" w14:textId="77777777" w:rsidR="003C08FC" w:rsidRPr="007B6BD5" w:rsidRDefault="003C08FC" w:rsidP="002D49A3">
            <w:pPr>
              <w:spacing w:after="0"/>
              <w:jc w:val="center"/>
              <w:rPr>
                <w:rFonts w:ascii="Arial" w:hAnsi="Arial"/>
                <w:sz w:val="18"/>
                <w:lang w:eastAsia="zh-CN"/>
              </w:rPr>
            </w:pPr>
            <w:r w:rsidRPr="007B6BD5">
              <w:rPr>
                <w:rFonts w:ascii="Arial" w:hAnsi="Arial"/>
                <w:sz w:val="18"/>
              </w:rPr>
              <w:lastRenderedPageBreak/>
              <w:t>DC_8A_n78A</w:t>
            </w:r>
          </w:p>
        </w:tc>
      </w:tr>
      <w:tr w:rsidR="003C08FC" w:rsidRPr="007B6BD5" w14:paraId="37DF16EB" w14:textId="77777777" w:rsidTr="00061D93">
        <w:trPr>
          <w:jc w:val="center"/>
        </w:trPr>
        <w:tc>
          <w:tcPr>
            <w:tcW w:w="3397" w:type="dxa"/>
            <w:noWrap/>
            <w:vAlign w:val="center"/>
          </w:tcPr>
          <w:p w14:paraId="35551006" w14:textId="77777777" w:rsidR="003C08FC" w:rsidRDefault="003C08FC" w:rsidP="002D49A3">
            <w:pPr>
              <w:spacing w:after="0"/>
              <w:jc w:val="center"/>
              <w:rPr>
                <w:rFonts w:ascii="Arial" w:hAnsi="Arial"/>
                <w:sz w:val="18"/>
                <w:lang w:eastAsia="sv-SE"/>
              </w:rPr>
            </w:pPr>
            <w:r w:rsidRPr="00DB69DB">
              <w:rPr>
                <w:rFonts w:ascii="Arial" w:hAnsi="Arial"/>
                <w:sz w:val="18"/>
                <w:lang w:eastAsia="sv-SE"/>
              </w:rPr>
              <w:lastRenderedPageBreak/>
              <w:t>DC_1A-3A-8A_n40A-n77A</w:t>
            </w:r>
          </w:p>
          <w:p w14:paraId="1B5498A3" w14:textId="77777777" w:rsidR="003C08FC" w:rsidRPr="007B6BD5" w:rsidRDefault="003C08FC" w:rsidP="002D49A3">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1770729E" w14:textId="77777777" w:rsidR="003C08FC" w:rsidRPr="00DB69DB" w:rsidRDefault="003C08FC" w:rsidP="002D49A3">
            <w:pPr>
              <w:spacing w:after="0"/>
              <w:jc w:val="center"/>
              <w:rPr>
                <w:rFonts w:ascii="Arial" w:hAnsi="Arial"/>
                <w:sz w:val="18"/>
                <w:lang w:eastAsia="sv-SE"/>
              </w:rPr>
            </w:pPr>
            <w:r w:rsidRPr="00DB69DB">
              <w:rPr>
                <w:rFonts w:ascii="Arial" w:hAnsi="Arial"/>
                <w:sz w:val="18"/>
                <w:lang w:eastAsia="sv-SE"/>
              </w:rPr>
              <w:t>DC_1A_n40A</w:t>
            </w:r>
          </w:p>
          <w:p w14:paraId="4FE9E33A" w14:textId="77777777" w:rsidR="003C08FC" w:rsidRPr="00DB69DB" w:rsidRDefault="003C08FC" w:rsidP="002D49A3">
            <w:pPr>
              <w:spacing w:after="0"/>
              <w:jc w:val="center"/>
              <w:rPr>
                <w:rFonts w:ascii="Arial" w:hAnsi="Arial"/>
                <w:sz w:val="18"/>
                <w:lang w:eastAsia="sv-SE"/>
              </w:rPr>
            </w:pPr>
            <w:r w:rsidRPr="00DB69DB">
              <w:rPr>
                <w:rFonts w:ascii="Arial" w:hAnsi="Arial"/>
                <w:sz w:val="18"/>
                <w:lang w:eastAsia="sv-SE"/>
              </w:rPr>
              <w:t>DC_1A_n77A</w:t>
            </w:r>
          </w:p>
          <w:p w14:paraId="5ABEFB04" w14:textId="77777777" w:rsidR="003C08FC" w:rsidRPr="00DB69DB" w:rsidRDefault="003C08FC" w:rsidP="002D49A3">
            <w:pPr>
              <w:spacing w:after="0"/>
              <w:jc w:val="center"/>
              <w:rPr>
                <w:rFonts w:ascii="Arial" w:hAnsi="Arial"/>
                <w:sz w:val="18"/>
                <w:lang w:eastAsia="sv-SE"/>
              </w:rPr>
            </w:pPr>
            <w:r w:rsidRPr="00DB69DB">
              <w:rPr>
                <w:rFonts w:ascii="Arial" w:hAnsi="Arial"/>
                <w:sz w:val="18"/>
                <w:lang w:eastAsia="sv-SE"/>
              </w:rPr>
              <w:t>DC_3A_n40A</w:t>
            </w:r>
          </w:p>
          <w:p w14:paraId="6BB0A536" w14:textId="77777777" w:rsidR="003C08FC" w:rsidRPr="00DB69DB" w:rsidRDefault="003C08FC" w:rsidP="002D49A3">
            <w:pPr>
              <w:spacing w:after="0"/>
              <w:jc w:val="center"/>
              <w:rPr>
                <w:rFonts w:ascii="Arial" w:hAnsi="Arial"/>
                <w:sz w:val="18"/>
                <w:lang w:eastAsia="sv-SE"/>
              </w:rPr>
            </w:pPr>
            <w:r w:rsidRPr="00DB69DB">
              <w:rPr>
                <w:rFonts w:ascii="Arial" w:hAnsi="Arial"/>
                <w:sz w:val="18"/>
                <w:lang w:eastAsia="sv-SE"/>
              </w:rPr>
              <w:t>DC_3A_n77A</w:t>
            </w:r>
          </w:p>
          <w:p w14:paraId="72BF03DF" w14:textId="77777777" w:rsidR="003C08FC" w:rsidRPr="00DB69DB" w:rsidRDefault="003C08FC" w:rsidP="002D49A3">
            <w:pPr>
              <w:spacing w:after="0"/>
              <w:jc w:val="center"/>
              <w:rPr>
                <w:rFonts w:ascii="Arial" w:hAnsi="Arial"/>
                <w:sz w:val="18"/>
                <w:lang w:eastAsia="sv-SE"/>
              </w:rPr>
            </w:pPr>
            <w:r w:rsidRPr="00DB69DB">
              <w:rPr>
                <w:rFonts w:ascii="Arial" w:hAnsi="Arial"/>
                <w:sz w:val="18"/>
                <w:lang w:eastAsia="sv-SE"/>
              </w:rPr>
              <w:t>DC_8A_n40A</w:t>
            </w:r>
          </w:p>
          <w:p w14:paraId="25047A93" w14:textId="77777777" w:rsidR="003C08FC" w:rsidRPr="007B6BD5" w:rsidRDefault="003C08FC" w:rsidP="002D49A3">
            <w:pPr>
              <w:spacing w:after="0"/>
              <w:jc w:val="center"/>
              <w:rPr>
                <w:rFonts w:ascii="Arial" w:hAnsi="Arial"/>
                <w:sz w:val="18"/>
              </w:rPr>
            </w:pPr>
            <w:r w:rsidRPr="00DB69DB">
              <w:rPr>
                <w:rFonts w:ascii="Arial" w:hAnsi="Arial"/>
                <w:sz w:val="18"/>
                <w:lang w:eastAsia="sv-SE"/>
              </w:rPr>
              <w:t>DC_8A_n77A</w:t>
            </w:r>
          </w:p>
        </w:tc>
      </w:tr>
      <w:tr w:rsidR="003C08FC" w:rsidRPr="007B6BD5" w14:paraId="44D3AEEA" w14:textId="77777777" w:rsidTr="00061D93">
        <w:trPr>
          <w:jc w:val="center"/>
        </w:trPr>
        <w:tc>
          <w:tcPr>
            <w:tcW w:w="3397" w:type="dxa"/>
            <w:noWrap/>
            <w:vAlign w:val="center"/>
          </w:tcPr>
          <w:p w14:paraId="047F1416" w14:textId="77777777" w:rsidR="003C08FC" w:rsidRPr="007B6BD5" w:rsidRDefault="003C08FC" w:rsidP="002D49A3">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1A3233E3" w14:textId="77777777" w:rsidR="003C08FC" w:rsidRPr="00BC0AF3" w:rsidRDefault="003C08FC" w:rsidP="002D49A3">
            <w:pPr>
              <w:spacing w:after="0"/>
              <w:jc w:val="center"/>
              <w:rPr>
                <w:rFonts w:ascii="Arial" w:hAnsi="Arial"/>
                <w:sz w:val="18"/>
              </w:rPr>
            </w:pPr>
            <w:r w:rsidRPr="00BC0AF3">
              <w:rPr>
                <w:rFonts w:ascii="Arial" w:hAnsi="Arial"/>
                <w:sz w:val="18"/>
              </w:rPr>
              <w:t>DC_1A_n28A</w:t>
            </w:r>
          </w:p>
          <w:p w14:paraId="12FD3F2B" w14:textId="77777777" w:rsidR="003C08FC" w:rsidRPr="00BC0AF3" w:rsidRDefault="003C08FC" w:rsidP="002D49A3">
            <w:pPr>
              <w:spacing w:after="0"/>
              <w:jc w:val="center"/>
              <w:rPr>
                <w:rFonts w:ascii="Arial" w:hAnsi="Arial"/>
                <w:sz w:val="18"/>
              </w:rPr>
            </w:pPr>
            <w:r w:rsidRPr="00BC0AF3">
              <w:rPr>
                <w:rFonts w:ascii="Arial" w:hAnsi="Arial"/>
                <w:sz w:val="18"/>
              </w:rPr>
              <w:t>DC_3A_n28A</w:t>
            </w:r>
          </w:p>
          <w:p w14:paraId="186D14D6" w14:textId="77777777" w:rsidR="003C08FC" w:rsidRPr="00BC0AF3" w:rsidRDefault="003C08FC" w:rsidP="002D49A3">
            <w:pPr>
              <w:spacing w:after="0"/>
              <w:jc w:val="center"/>
              <w:rPr>
                <w:rFonts w:ascii="Arial" w:hAnsi="Arial"/>
                <w:sz w:val="18"/>
              </w:rPr>
            </w:pPr>
            <w:r w:rsidRPr="00BC0AF3">
              <w:rPr>
                <w:rFonts w:ascii="Arial" w:hAnsi="Arial"/>
                <w:sz w:val="18"/>
              </w:rPr>
              <w:t>DC_8A_n28A</w:t>
            </w:r>
          </w:p>
          <w:p w14:paraId="2BC522C5" w14:textId="77777777" w:rsidR="003C08FC" w:rsidRPr="007B6BD5" w:rsidRDefault="003C08FC" w:rsidP="002D49A3">
            <w:pPr>
              <w:spacing w:after="0"/>
              <w:jc w:val="center"/>
              <w:rPr>
                <w:rFonts w:ascii="Arial" w:hAnsi="Arial"/>
                <w:sz w:val="18"/>
              </w:rPr>
            </w:pPr>
            <w:r w:rsidRPr="00BC0AF3">
              <w:rPr>
                <w:rFonts w:ascii="Arial" w:hAnsi="Arial"/>
                <w:sz w:val="18"/>
              </w:rPr>
              <w:t>DC_38A_n28A</w:t>
            </w:r>
          </w:p>
        </w:tc>
      </w:tr>
      <w:tr w:rsidR="003C08FC" w:rsidRPr="007B6BD5" w14:paraId="4ED66DA6" w14:textId="77777777" w:rsidTr="00061D93">
        <w:trPr>
          <w:jc w:val="center"/>
        </w:trPr>
        <w:tc>
          <w:tcPr>
            <w:tcW w:w="3397" w:type="dxa"/>
            <w:noWrap/>
            <w:vAlign w:val="center"/>
          </w:tcPr>
          <w:p w14:paraId="07EA2E90" w14:textId="77777777" w:rsidR="003C08FC" w:rsidRPr="007B6BD5" w:rsidRDefault="003C08FC" w:rsidP="002D49A3">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3E08FED6" w14:textId="77777777" w:rsidR="003C08FC" w:rsidRPr="003104E9" w:rsidRDefault="003C08FC" w:rsidP="002D49A3">
            <w:pPr>
              <w:spacing w:after="0"/>
              <w:jc w:val="center"/>
              <w:rPr>
                <w:rFonts w:ascii="Arial" w:hAnsi="Arial"/>
                <w:sz w:val="18"/>
              </w:rPr>
            </w:pPr>
            <w:r w:rsidRPr="003104E9">
              <w:rPr>
                <w:rFonts w:ascii="Arial" w:hAnsi="Arial"/>
                <w:sz w:val="18"/>
              </w:rPr>
              <w:t>DC_1A_n78A</w:t>
            </w:r>
          </w:p>
          <w:p w14:paraId="7A253E3E" w14:textId="77777777" w:rsidR="003C08FC" w:rsidRPr="003104E9" w:rsidRDefault="003C08FC" w:rsidP="002D49A3">
            <w:pPr>
              <w:spacing w:after="0"/>
              <w:jc w:val="center"/>
              <w:rPr>
                <w:rFonts w:ascii="Arial" w:hAnsi="Arial"/>
                <w:sz w:val="18"/>
              </w:rPr>
            </w:pPr>
            <w:r w:rsidRPr="003104E9">
              <w:rPr>
                <w:rFonts w:ascii="Arial" w:hAnsi="Arial"/>
                <w:sz w:val="18"/>
              </w:rPr>
              <w:t>DC_3A_n78A</w:t>
            </w:r>
          </w:p>
          <w:p w14:paraId="01D1BCF3" w14:textId="77777777" w:rsidR="003C08FC" w:rsidRPr="003104E9" w:rsidRDefault="003C08FC" w:rsidP="002D49A3">
            <w:pPr>
              <w:spacing w:after="0"/>
              <w:jc w:val="center"/>
              <w:rPr>
                <w:rFonts w:ascii="Arial" w:hAnsi="Arial"/>
                <w:sz w:val="18"/>
              </w:rPr>
            </w:pPr>
            <w:r w:rsidRPr="003104E9">
              <w:rPr>
                <w:rFonts w:ascii="Arial" w:hAnsi="Arial"/>
                <w:sz w:val="18"/>
              </w:rPr>
              <w:t>DC_8A_n78A</w:t>
            </w:r>
          </w:p>
          <w:p w14:paraId="664A6375" w14:textId="77777777" w:rsidR="003C08FC" w:rsidRPr="007B6BD5" w:rsidRDefault="003C08FC" w:rsidP="002D49A3">
            <w:pPr>
              <w:spacing w:after="0"/>
              <w:jc w:val="center"/>
              <w:rPr>
                <w:rFonts w:ascii="Arial" w:hAnsi="Arial"/>
                <w:sz w:val="18"/>
              </w:rPr>
            </w:pPr>
            <w:r w:rsidRPr="003104E9">
              <w:rPr>
                <w:rFonts w:ascii="Arial" w:hAnsi="Arial"/>
                <w:sz w:val="18"/>
              </w:rPr>
              <w:t>DC_38A_n78A</w:t>
            </w:r>
          </w:p>
        </w:tc>
      </w:tr>
      <w:tr w:rsidR="003C08FC" w:rsidRPr="007B6BD5" w14:paraId="2FAAE7FA" w14:textId="77777777" w:rsidTr="00061D93">
        <w:trPr>
          <w:jc w:val="center"/>
        </w:trPr>
        <w:tc>
          <w:tcPr>
            <w:tcW w:w="3397" w:type="dxa"/>
            <w:noWrap/>
            <w:vAlign w:val="center"/>
          </w:tcPr>
          <w:p w14:paraId="13396A99" w14:textId="77777777" w:rsidR="003C08FC" w:rsidRPr="007B6BD5" w:rsidRDefault="003C08FC" w:rsidP="002D49A3">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1CBB3BA3" w14:textId="77777777" w:rsidR="003C08FC" w:rsidRPr="000F38AA" w:rsidRDefault="003C08FC" w:rsidP="002D49A3">
            <w:pPr>
              <w:spacing w:after="0"/>
              <w:jc w:val="center"/>
              <w:rPr>
                <w:rFonts w:ascii="Arial" w:hAnsi="Arial"/>
                <w:sz w:val="18"/>
              </w:rPr>
            </w:pPr>
            <w:r w:rsidRPr="000F38AA">
              <w:rPr>
                <w:rFonts w:ascii="Arial" w:hAnsi="Arial"/>
                <w:sz w:val="18"/>
              </w:rPr>
              <w:t>DC_1A_n28A</w:t>
            </w:r>
          </w:p>
          <w:p w14:paraId="55EB9DB3" w14:textId="77777777" w:rsidR="003C08FC" w:rsidRPr="000F38AA" w:rsidRDefault="003C08FC" w:rsidP="002D49A3">
            <w:pPr>
              <w:spacing w:after="0"/>
              <w:jc w:val="center"/>
              <w:rPr>
                <w:rFonts w:ascii="Arial" w:hAnsi="Arial"/>
                <w:sz w:val="18"/>
              </w:rPr>
            </w:pPr>
            <w:r w:rsidRPr="000F38AA">
              <w:rPr>
                <w:rFonts w:ascii="Arial" w:hAnsi="Arial"/>
                <w:sz w:val="18"/>
              </w:rPr>
              <w:t>DC_3A_n28A</w:t>
            </w:r>
          </w:p>
          <w:p w14:paraId="4B0DD2CA" w14:textId="77777777" w:rsidR="003C08FC" w:rsidRPr="000F38AA" w:rsidRDefault="003C08FC" w:rsidP="002D49A3">
            <w:pPr>
              <w:spacing w:after="0"/>
              <w:jc w:val="center"/>
              <w:rPr>
                <w:rFonts w:ascii="Arial" w:hAnsi="Arial"/>
                <w:sz w:val="18"/>
              </w:rPr>
            </w:pPr>
            <w:r w:rsidRPr="000F38AA">
              <w:rPr>
                <w:rFonts w:ascii="Arial" w:hAnsi="Arial"/>
                <w:sz w:val="18"/>
              </w:rPr>
              <w:t>DC_8A_n28A</w:t>
            </w:r>
          </w:p>
          <w:p w14:paraId="6C5C6566" w14:textId="77777777" w:rsidR="003C08FC" w:rsidRPr="007B6BD5" w:rsidRDefault="003C08FC" w:rsidP="002D49A3">
            <w:pPr>
              <w:spacing w:after="0"/>
              <w:jc w:val="center"/>
              <w:rPr>
                <w:rFonts w:ascii="Arial" w:hAnsi="Arial"/>
                <w:sz w:val="18"/>
              </w:rPr>
            </w:pPr>
            <w:r w:rsidRPr="000F38AA">
              <w:rPr>
                <w:rFonts w:ascii="Arial" w:hAnsi="Arial"/>
                <w:sz w:val="18"/>
              </w:rPr>
              <w:t>DC_40A_n28A</w:t>
            </w:r>
          </w:p>
        </w:tc>
      </w:tr>
      <w:tr w:rsidR="003C08FC" w:rsidRPr="007B6BD5" w14:paraId="64F28C7B" w14:textId="77777777" w:rsidTr="00061D93">
        <w:trPr>
          <w:jc w:val="center"/>
        </w:trPr>
        <w:tc>
          <w:tcPr>
            <w:tcW w:w="3397" w:type="dxa"/>
            <w:noWrap/>
            <w:vAlign w:val="center"/>
          </w:tcPr>
          <w:p w14:paraId="4A922747" w14:textId="77777777" w:rsidR="003C08FC" w:rsidRDefault="003C08FC" w:rsidP="002D49A3">
            <w:pPr>
              <w:spacing w:after="0"/>
              <w:jc w:val="center"/>
              <w:rPr>
                <w:rFonts w:ascii="Arial" w:hAnsi="Arial"/>
                <w:sz w:val="18"/>
                <w:lang w:eastAsia="sv-SE"/>
              </w:rPr>
            </w:pPr>
            <w:r w:rsidRPr="009418BC">
              <w:rPr>
                <w:rFonts w:ascii="Arial" w:hAnsi="Arial"/>
                <w:sz w:val="18"/>
                <w:lang w:eastAsia="sv-SE"/>
              </w:rPr>
              <w:t>DC_1A-3A-8A_n40A-n71A</w:t>
            </w:r>
          </w:p>
          <w:p w14:paraId="63F9B73E" w14:textId="77777777" w:rsidR="003C08FC" w:rsidRPr="007B6BD5" w:rsidRDefault="003C08FC" w:rsidP="002D49A3">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7DF7A74D" w14:textId="77777777" w:rsidR="003C08FC" w:rsidRPr="009418BC" w:rsidRDefault="003C08FC" w:rsidP="002D49A3">
            <w:pPr>
              <w:spacing w:after="0"/>
              <w:jc w:val="center"/>
              <w:rPr>
                <w:rFonts w:ascii="Arial" w:hAnsi="Arial"/>
                <w:sz w:val="18"/>
                <w:lang w:eastAsia="sv-SE"/>
              </w:rPr>
            </w:pPr>
            <w:r w:rsidRPr="009418BC">
              <w:rPr>
                <w:rFonts w:ascii="Arial" w:hAnsi="Arial"/>
                <w:sz w:val="18"/>
                <w:lang w:eastAsia="sv-SE"/>
              </w:rPr>
              <w:t>DC_1A_n40A</w:t>
            </w:r>
          </w:p>
          <w:p w14:paraId="20DA36C0" w14:textId="77777777" w:rsidR="003C08FC" w:rsidRPr="009418BC" w:rsidRDefault="003C08FC" w:rsidP="002D49A3">
            <w:pPr>
              <w:spacing w:after="0"/>
              <w:jc w:val="center"/>
              <w:rPr>
                <w:rFonts w:ascii="Arial" w:hAnsi="Arial"/>
                <w:sz w:val="18"/>
                <w:lang w:eastAsia="sv-SE"/>
              </w:rPr>
            </w:pPr>
            <w:r w:rsidRPr="009418BC">
              <w:rPr>
                <w:rFonts w:ascii="Arial" w:hAnsi="Arial"/>
                <w:sz w:val="18"/>
                <w:lang w:eastAsia="sv-SE"/>
              </w:rPr>
              <w:t>DC_1A_n71A</w:t>
            </w:r>
          </w:p>
          <w:p w14:paraId="6E732E4D" w14:textId="77777777" w:rsidR="003C08FC" w:rsidRPr="009418BC" w:rsidRDefault="003C08FC" w:rsidP="002D49A3">
            <w:pPr>
              <w:spacing w:after="0"/>
              <w:jc w:val="center"/>
              <w:rPr>
                <w:rFonts w:ascii="Arial" w:hAnsi="Arial"/>
                <w:sz w:val="18"/>
                <w:lang w:eastAsia="sv-SE"/>
              </w:rPr>
            </w:pPr>
            <w:r w:rsidRPr="009418BC">
              <w:rPr>
                <w:rFonts w:ascii="Arial" w:hAnsi="Arial"/>
                <w:sz w:val="18"/>
                <w:lang w:eastAsia="sv-SE"/>
              </w:rPr>
              <w:t>DC_3A_n40A</w:t>
            </w:r>
          </w:p>
          <w:p w14:paraId="53C435E9" w14:textId="77777777" w:rsidR="003C08FC" w:rsidRPr="009418BC" w:rsidRDefault="003C08FC" w:rsidP="002D49A3">
            <w:pPr>
              <w:spacing w:after="0"/>
              <w:jc w:val="center"/>
              <w:rPr>
                <w:rFonts w:ascii="Arial" w:hAnsi="Arial"/>
                <w:sz w:val="18"/>
                <w:lang w:eastAsia="sv-SE"/>
              </w:rPr>
            </w:pPr>
            <w:r w:rsidRPr="009418BC">
              <w:rPr>
                <w:rFonts w:ascii="Arial" w:hAnsi="Arial"/>
                <w:sz w:val="18"/>
                <w:lang w:eastAsia="sv-SE"/>
              </w:rPr>
              <w:t>DC_3A_n71A</w:t>
            </w:r>
          </w:p>
          <w:p w14:paraId="295501E4" w14:textId="77777777" w:rsidR="003C08FC" w:rsidRPr="009418BC" w:rsidRDefault="003C08FC" w:rsidP="002D49A3">
            <w:pPr>
              <w:spacing w:after="0"/>
              <w:jc w:val="center"/>
              <w:rPr>
                <w:rFonts w:ascii="Arial" w:hAnsi="Arial"/>
                <w:sz w:val="18"/>
                <w:lang w:eastAsia="sv-SE"/>
              </w:rPr>
            </w:pPr>
            <w:r w:rsidRPr="009418BC">
              <w:rPr>
                <w:rFonts w:ascii="Arial" w:hAnsi="Arial"/>
                <w:sz w:val="18"/>
                <w:lang w:eastAsia="sv-SE"/>
              </w:rPr>
              <w:t>DC_8A_n40A</w:t>
            </w:r>
          </w:p>
          <w:p w14:paraId="3D363DED" w14:textId="77777777" w:rsidR="003C08FC" w:rsidRPr="007B6BD5" w:rsidRDefault="003C08FC" w:rsidP="002D49A3">
            <w:pPr>
              <w:spacing w:after="0"/>
              <w:jc w:val="center"/>
              <w:rPr>
                <w:rFonts w:ascii="Arial" w:hAnsi="Arial"/>
                <w:sz w:val="18"/>
              </w:rPr>
            </w:pPr>
            <w:r w:rsidRPr="009418BC">
              <w:rPr>
                <w:rFonts w:ascii="Arial" w:hAnsi="Arial"/>
                <w:sz w:val="18"/>
                <w:lang w:eastAsia="sv-SE"/>
              </w:rPr>
              <w:t>DC_8A_n71A</w:t>
            </w:r>
          </w:p>
        </w:tc>
      </w:tr>
      <w:tr w:rsidR="003C08FC" w:rsidRPr="007B6BD5" w14:paraId="14014B69" w14:textId="77777777" w:rsidTr="00061D93">
        <w:trPr>
          <w:jc w:val="center"/>
        </w:trPr>
        <w:tc>
          <w:tcPr>
            <w:tcW w:w="3397" w:type="dxa"/>
            <w:noWrap/>
            <w:vAlign w:val="center"/>
          </w:tcPr>
          <w:p w14:paraId="48042D4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DC_1A-3A-8A-40A_n78A</w:t>
            </w:r>
          </w:p>
          <w:p w14:paraId="634A4B38"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34348D4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5F1D49F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01AA784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03D4C11E"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DC_40A_n78A</w:t>
            </w:r>
          </w:p>
        </w:tc>
      </w:tr>
      <w:tr w:rsidR="003C08FC" w:rsidRPr="007B6BD5" w14:paraId="20812B18" w14:textId="77777777" w:rsidTr="00061D93">
        <w:trPr>
          <w:jc w:val="center"/>
        </w:trPr>
        <w:tc>
          <w:tcPr>
            <w:tcW w:w="3397" w:type="dxa"/>
            <w:noWrap/>
            <w:vAlign w:val="center"/>
          </w:tcPr>
          <w:p w14:paraId="10B6A56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DC_1A-3A-8A-40A_n78(2A)</w:t>
            </w:r>
          </w:p>
          <w:p w14:paraId="49F3EF5E"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2E32B8E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6AEC970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116A3C2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3392C44A"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DC_40A_n78A</w:t>
            </w:r>
          </w:p>
        </w:tc>
      </w:tr>
      <w:tr w:rsidR="003C08FC" w:rsidRPr="007B6BD5" w14:paraId="4891B20C" w14:textId="77777777" w:rsidTr="00061D93">
        <w:trPr>
          <w:jc w:val="center"/>
        </w:trPr>
        <w:tc>
          <w:tcPr>
            <w:tcW w:w="3397" w:type="dxa"/>
            <w:noWrap/>
          </w:tcPr>
          <w:p w14:paraId="165EF3E4" w14:textId="77777777" w:rsidR="003C08FC" w:rsidRPr="008864C6" w:rsidRDefault="003C08FC" w:rsidP="002D49A3">
            <w:pPr>
              <w:spacing w:after="0"/>
              <w:jc w:val="center"/>
            </w:pPr>
            <w:r w:rsidRPr="008864C6">
              <w:rPr>
                <w:rFonts w:ascii="Arial" w:hAnsi="Arial"/>
                <w:sz w:val="18"/>
              </w:rPr>
              <w:t>DC_1A-3A-8A-41A_n1A</w:t>
            </w:r>
          </w:p>
          <w:p w14:paraId="53BF1FD5" w14:textId="77777777" w:rsidR="003C08FC" w:rsidRPr="007B6BD5" w:rsidRDefault="003C08FC" w:rsidP="002D49A3">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66351C72" w14:textId="77777777" w:rsidR="003C08FC" w:rsidRPr="008864C6" w:rsidRDefault="003C08FC" w:rsidP="002D49A3">
            <w:pPr>
              <w:spacing w:after="0"/>
              <w:jc w:val="center"/>
            </w:pPr>
            <w:r w:rsidRPr="008864C6">
              <w:rPr>
                <w:rFonts w:ascii="Arial" w:hAnsi="Arial"/>
                <w:sz w:val="18"/>
              </w:rPr>
              <w:t>DC_1A_n1A</w:t>
            </w:r>
            <w:r w:rsidRPr="00B12AA9">
              <w:rPr>
                <w:rFonts w:ascii="Arial" w:hAnsi="Arial"/>
                <w:sz w:val="18"/>
                <w:vertAlign w:val="superscript"/>
              </w:rPr>
              <w:t>4</w:t>
            </w:r>
          </w:p>
          <w:p w14:paraId="1E913B1A" w14:textId="77777777" w:rsidR="003C08FC" w:rsidRPr="008864C6" w:rsidRDefault="003C08FC" w:rsidP="002D49A3">
            <w:pPr>
              <w:spacing w:after="0"/>
              <w:jc w:val="center"/>
            </w:pPr>
            <w:r w:rsidRPr="008864C6">
              <w:rPr>
                <w:rFonts w:ascii="Arial" w:hAnsi="Arial"/>
                <w:sz w:val="18"/>
              </w:rPr>
              <w:t>DC_3A_n1A</w:t>
            </w:r>
          </w:p>
          <w:p w14:paraId="44950752" w14:textId="77777777" w:rsidR="003C08FC" w:rsidRPr="008864C6" w:rsidRDefault="003C08FC" w:rsidP="002D49A3">
            <w:pPr>
              <w:spacing w:after="0"/>
              <w:jc w:val="center"/>
            </w:pPr>
            <w:r w:rsidRPr="008864C6">
              <w:rPr>
                <w:rFonts w:ascii="Arial" w:hAnsi="Arial"/>
                <w:sz w:val="18"/>
              </w:rPr>
              <w:t>DC_8A_n1A</w:t>
            </w:r>
          </w:p>
          <w:p w14:paraId="2446BB71" w14:textId="77777777" w:rsidR="003C08FC" w:rsidRPr="007B6BD5" w:rsidRDefault="003C08FC" w:rsidP="002D49A3">
            <w:pPr>
              <w:spacing w:after="0"/>
              <w:jc w:val="center"/>
              <w:rPr>
                <w:rFonts w:ascii="Arial" w:hAnsi="Arial"/>
                <w:sz w:val="18"/>
              </w:rPr>
            </w:pPr>
            <w:r w:rsidRPr="00B12AA9">
              <w:rPr>
                <w:rFonts w:ascii="Arial" w:hAnsi="Arial"/>
                <w:sz w:val="18"/>
              </w:rPr>
              <w:t>DC_41A_n1A</w:t>
            </w:r>
          </w:p>
        </w:tc>
      </w:tr>
      <w:tr w:rsidR="003C08FC" w:rsidRPr="007B6BD5" w14:paraId="3D25853F" w14:textId="77777777" w:rsidTr="00061D93">
        <w:trPr>
          <w:jc w:val="center"/>
        </w:trPr>
        <w:tc>
          <w:tcPr>
            <w:tcW w:w="3397" w:type="dxa"/>
            <w:noWrap/>
          </w:tcPr>
          <w:p w14:paraId="18684197" w14:textId="77777777" w:rsidR="003C08FC" w:rsidRPr="007B6BD5" w:rsidRDefault="003C08FC" w:rsidP="002D49A3">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2A8FF6A" w14:textId="77777777" w:rsidR="003C08FC" w:rsidRDefault="003C08FC" w:rsidP="002D49A3">
            <w:pPr>
              <w:pStyle w:val="TAC"/>
            </w:pPr>
            <w:r>
              <w:t>DC_1A_n1A</w:t>
            </w:r>
            <w:r w:rsidRPr="00B12AA9">
              <w:rPr>
                <w:vertAlign w:val="superscript"/>
              </w:rPr>
              <w:t>4</w:t>
            </w:r>
          </w:p>
          <w:p w14:paraId="585B833D" w14:textId="77777777" w:rsidR="003C08FC" w:rsidRDefault="003C08FC" w:rsidP="002D49A3">
            <w:pPr>
              <w:pStyle w:val="TAC"/>
            </w:pPr>
            <w:r>
              <w:t>DC_3A_n1A</w:t>
            </w:r>
          </w:p>
          <w:p w14:paraId="49C68D35" w14:textId="77777777" w:rsidR="003C08FC" w:rsidRDefault="003C08FC" w:rsidP="002D49A3">
            <w:pPr>
              <w:pStyle w:val="TAC"/>
            </w:pPr>
            <w:r>
              <w:t>DC_8A_n1A</w:t>
            </w:r>
          </w:p>
          <w:p w14:paraId="6124001F" w14:textId="77777777" w:rsidR="003C08FC" w:rsidRPr="007B6BD5" w:rsidRDefault="003C08FC" w:rsidP="002D49A3">
            <w:pPr>
              <w:spacing w:after="0"/>
              <w:jc w:val="center"/>
              <w:rPr>
                <w:rFonts w:ascii="Arial" w:hAnsi="Arial"/>
                <w:sz w:val="18"/>
              </w:rPr>
            </w:pPr>
            <w:r w:rsidRPr="00B12AA9">
              <w:rPr>
                <w:rFonts w:ascii="Arial" w:hAnsi="Arial"/>
                <w:sz w:val="18"/>
              </w:rPr>
              <w:t>DC_41A_n1A</w:t>
            </w:r>
          </w:p>
        </w:tc>
      </w:tr>
      <w:tr w:rsidR="003C08FC" w:rsidRPr="007B6BD5" w14:paraId="48E91E73" w14:textId="77777777" w:rsidTr="00061D93">
        <w:trPr>
          <w:jc w:val="center"/>
        </w:trPr>
        <w:tc>
          <w:tcPr>
            <w:tcW w:w="3397" w:type="dxa"/>
            <w:noWrap/>
          </w:tcPr>
          <w:p w14:paraId="63758F83" w14:textId="77777777" w:rsidR="003C08FC" w:rsidRPr="007B6BD5" w:rsidRDefault="003C08FC" w:rsidP="002D49A3">
            <w:pPr>
              <w:pStyle w:val="TAC"/>
            </w:pPr>
            <w:r w:rsidRPr="00F36225">
              <w:t>DC_1A-3A-8A-41A_n41A</w:t>
            </w:r>
          </w:p>
        </w:tc>
        <w:tc>
          <w:tcPr>
            <w:tcW w:w="3544" w:type="dxa"/>
            <w:shd w:val="clear" w:color="auto" w:fill="auto"/>
            <w:vAlign w:val="center"/>
          </w:tcPr>
          <w:p w14:paraId="300F7553" w14:textId="77777777" w:rsidR="003C08FC" w:rsidRPr="00F36225" w:rsidRDefault="003C08FC" w:rsidP="002D49A3">
            <w:pPr>
              <w:pStyle w:val="TAC"/>
            </w:pPr>
            <w:r w:rsidRPr="00F36225">
              <w:t>DC_1A_n41A</w:t>
            </w:r>
          </w:p>
          <w:p w14:paraId="5C14B7BC" w14:textId="77777777" w:rsidR="003C08FC" w:rsidRPr="00F36225" w:rsidRDefault="003C08FC" w:rsidP="002D49A3">
            <w:pPr>
              <w:pStyle w:val="TAC"/>
            </w:pPr>
            <w:r w:rsidRPr="00F36225">
              <w:t>DC_3A_n41A</w:t>
            </w:r>
          </w:p>
          <w:p w14:paraId="21D9852F" w14:textId="77777777" w:rsidR="003C08FC" w:rsidRDefault="003C08FC" w:rsidP="002D49A3">
            <w:pPr>
              <w:pStyle w:val="TAC"/>
            </w:pPr>
            <w:r w:rsidRPr="00F36225">
              <w:t xml:space="preserve">DC_8A_n41A </w:t>
            </w:r>
          </w:p>
          <w:p w14:paraId="30D72668" w14:textId="77777777" w:rsidR="003C08FC" w:rsidRPr="007B6BD5" w:rsidRDefault="003C08FC" w:rsidP="002D49A3">
            <w:pPr>
              <w:pStyle w:val="TAC"/>
            </w:pPr>
            <w:r w:rsidRPr="00F36225">
              <w:t>DC_41A_n41A</w:t>
            </w:r>
          </w:p>
        </w:tc>
      </w:tr>
      <w:tr w:rsidR="003C08FC" w:rsidRPr="007B6BD5" w14:paraId="028DFC86" w14:textId="77777777" w:rsidTr="00061D93">
        <w:trPr>
          <w:jc w:val="center"/>
        </w:trPr>
        <w:tc>
          <w:tcPr>
            <w:tcW w:w="3397" w:type="dxa"/>
            <w:noWrap/>
          </w:tcPr>
          <w:p w14:paraId="3242043C" w14:textId="77777777" w:rsidR="003C08FC" w:rsidRPr="00F36225" w:rsidRDefault="003C08FC" w:rsidP="002D49A3">
            <w:pPr>
              <w:pStyle w:val="TAC"/>
            </w:pPr>
            <w:r w:rsidRPr="00B57DDC">
              <w:t>DC_1A-3A-3A-8A-41A_n41A</w:t>
            </w:r>
          </w:p>
        </w:tc>
        <w:tc>
          <w:tcPr>
            <w:tcW w:w="3544" w:type="dxa"/>
            <w:shd w:val="clear" w:color="auto" w:fill="auto"/>
            <w:vAlign w:val="center"/>
          </w:tcPr>
          <w:p w14:paraId="29A93F33" w14:textId="77777777" w:rsidR="003C08FC" w:rsidRPr="00F36225" w:rsidRDefault="003C08FC" w:rsidP="002D49A3">
            <w:pPr>
              <w:pStyle w:val="TAC"/>
            </w:pPr>
            <w:r w:rsidRPr="00F36225">
              <w:t>DC_1A_n41A</w:t>
            </w:r>
          </w:p>
          <w:p w14:paraId="5CEA535A" w14:textId="77777777" w:rsidR="003C08FC" w:rsidRPr="00F36225" w:rsidRDefault="003C08FC" w:rsidP="002D49A3">
            <w:pPr>
              <w:pStyle w:val="TAC"/>
            </w:pPr>
            <w:r w:rsidRPr="00F36225">
              <w:t>DC_3A_n41A</w:t>
            </w:r>
          </w:p>
          <w:p w14:paraId="248C9D02" w14:textId="77777777" w:rsidR="003C08FC" w:rsidRDefault="003C08FC" w:rsidP="002D49A3">
            <w:pPr>
              <w:pStyle w:val="TAC"/>
            </w:pPr>
            <w:r w:rsidRPr="00F36225">
              <w:t xml:space="preserve">DC_8A_n41A </w:t>
            </w:r>
          </w:p>
          <w:p w14:paraId="41700C20" w14:textId="77777777" w:rsidR="003C08FC" w:rsidRPr="00F36225" w:rsidRDefault="003C08FC" w:rsidP="002D49A3">
            <w:pPr>
              <w:pStyle w:val="TAC"/>
            </w:pPr>
            <w:r w:rsidRPr="00F36225">
              <w:t>DC_41A_n41A</w:t>
            </w:r>
          </w:p>
        </w:tc>
      </w:tr>
      <w:tr w:rsidR="003C08FC" w:rsidRPr="007B6BD5" w14:paraId="4561B686" w14:textId="77777777" w:rsidTr="00061D93">
        <w:trPr>
          <w:jc w:val="center"/>
        </w:trPr>
        <w:tc>
          <w:tcPr>
            <w:tcW w:w="3397" w:type="dxa"/>
            <w:noWrap/>
          </w:tcPr>
          <w:p w14:paraId="1C1D4C71" w14:textId="77777777" w:rsidR="003C08FC" w:rsidRDefault="003C08FC" w:rsidP="002D49A3">
            <w:pPr>
              <w:pStyle w:val="TAC"/>
            </w:pPr>
            <w:r w:rsidRPr="00F36225">
              <w:t>DC_1A-3A-8A-41A_n78A</w:t>
            </w:r>
          </w:p>
          <w:p w14:paraId="2B0A4187" w14:textId="77777777" w:rsidR="003C08FC" w:rsidRPr="007B6BD5" w:rsidRDefault="003C08FC" w:rsidP="002D49A3">
            <w:pPr>
              <w:pStyle w:val="TAC"/>
            </w:pPr>
            <w:r w:rsidRPr="00F36225">
              <w:t>DC_1A-3A-8A-41C_n78A</w:t>
            </w:r>
          </w:p>
        </w:tc>
        <w:tc>
          <w:tcPr>
            <w:tcW w:w="3544" w:type="dxa"/>
            <w:shd w:val="clear" w:color="auto" w:fill="auto"/>
            <w:vAlign w:val="center"/>
          </w:tcPr>
          <w:p w14:paraId="4380A48B" w14:textId="77777777" w:rsidR="003C08FC" w:rsidRPr="00F36225" w:rsidRDefault="003C08FC" w:rsidP="002D49A3">
            <w:pPr>
              <w:pStyle w:val="TAC"/>
            </w:pPr>
            <w:r w:rsidRPr="00F36225">
              <w:t>DC_1A_n78A</w:t>
            </w:r>
          </w:p>
          <w:p w14:paraId="393553CB" w14:textId="77777777" w:rsidR="003C08FC" w:rsidRPr="00F36225" w:rsidRDefault="003C08FC" w:rsidP="002D49A3">
            <w:pPr>
              <w:pStyle w:val="TAC"/>
            </w:pPr>
            <w:r w:rsidRPr="00F36225">
              <w:t>DC_3A_n78A</w:t>
            </w:r>
          </w:p>
          <w:p w14:paraId="4DDC70C8" w14:textId="77777777" w:rsidR="003C08FC" w:rsidRPr="00F36225" w:rsidRDefault="003C08FC" w:rsidP="002D49A3">
            <w:pPr>
              <w:pStyle w:val="TAC"/>
            </w:pPr>
            <w:r w:rsidRPr="00F36225">
              <w:t>DC_8A_n78A</w:t>
            </w:r>
          </w:p>
          <w:p w14:paraId="1CDF80ED" w14:textId="77777777" w:rsidR="003C08FC" w:rsidRPr="007B6BD5" w:rsidRDefault="003C08FC" w:rsidP="002D49A3">
            <w:pPr>
              <w:pStyle w:val="TAC"/>
            </w:pPr>
            <w:r w:rsidRPr="00F36225">
              <w:t>DC_41A_n78A</w:t>
            </w:r>
          </w:p>
        </w:tc>
      </w:tr>
      <w:tr w:rsidR="003C08FC" w:rsidRPr="007B6BD5" w14:paraId="4D6C8E93" w14:textId="77777777" w:rsidTr="00061D93">
        <w:trPr>
          <w:jc w:val="center"/>
        </w:trPr>
        <w:tc>
          <w:tcPr>
            <w:tcW w:w="3397" w:type="dxa"/>
            <w:noWrap/>
            <w:vAlign w:val="center"/>
          </w:tcPr>
          <w:p w14:paraId="50A415E2" w14:textId="77777777" w:rsidR="003C08FC" w:rsidRPr="007B6BD5" w:rsidRDefault="003C08FC" w:rsidP="002D49A3">
            <w:pPr>
              <w:pStyle w:val="TAC"/>
            </w:pPr>
            <w:r w:rsidRPr="00FC21AA">
              <w:t>DC_1A-3A-8A_n41A-n78A</w:t>
            </w:r>
          </w:p>
        </w:tc>
        <w:tc>
          <w:tcPr>
            <w:tcW w:w="3544" w:type="dxa"/>
            <w:shd w:val="clear" w:color="auto" w:fill="auto"/>
            <w:vAlign w:val="center"/>
          </w:tcPr>
          <w:p w14:paraId="41E86BD3" w14:textId="77777777" w:rsidR="003C08FC" w:rsidRPr="00FC21AA" w:rsidRDefault="003C08FC" w:rsidP="002D49A3">
            <w:pPr>
              <w:pStyle w:val="TAC"/>
            </w:pPr>
            <w:r w:rsidRPr="00FC21AA">
              <w:t>DC_1A_n41A</w:t>
            </w:r>
          </w:p>
          <w:p w14:paraId="0C7D46A3" w14:textId="77777777" w:rsidR="003C08FC" w:rsidRPr="00FC21AA" w:rsidRDefault="003C08FC" w:rsidP="002D49A3">
            <w:pPr>
              <w:pStyle w:val="TAC"/>
            </w:pPr>
            <w:r w:rsidRPr="00FC21AA">
              <w:t>DC_3A_n41A</w:t>
            </w:r>
          </w:p>
          <w:p w14:paraId="3D0B8B8B" w14:textId="77777777" w:rsidR="003C08FC" w:rsidRPr="00FC21AA" w:rsidRDefault="003C08FC" w:rsidP="002D49A3">
            <w:pPr>
              <w:pStyle w:val="TAC"/>
            </w:pPr>
            <w:r w:rsidRPr="00FC21AA">
              <w:t>DC_8A_n41A</w:t>
            </w:r>
          </w:p>
          <w:p w14:paraId="7EF53367" w14:textId="77777777" w:rsidR="003C08FC" w:rsidRPr="00FC21AA" w:rsidRDefault="003C08FC" w:rsidP="002D49A3">
            <w:pPr>
              <w:pStyle w:val="TAC"/>
            </w:pPr>
            <w:r w:rsidRPr="00FC21AA">
              <w:t>DC_1A_n78A</w:t>
            </w:r>
          </w:p>
          <w:p w14:paraId="1FC1E371" w14:textId="77777777" w:rsidR="003C08FC" w:rsidRPr="00FC21AA" w:rsidRDefault="003C08FC" w:rsidP="002D49A3">
            <w:pPr>
              <w:pStyle w:val="TAC"/>
            </w:pPr>
            <w:r w:rsidRPr="00FC21AA">
              <w:t>DC_3A_n78A</w:t>
            </w:r>
          </w:p>
          <w:p w14:paraId="6C3F249D" w14:textId="77777777" w:rsidR="003C08FC" w:rsidRPr="007B6BD5" w:rsidRDefault="003C08FC" w:rsidP="002D49A3">
            <w:pPr>
              <w:pStyle w:val="TAC"/>
            </w:pPr>
            <w:r w:rsidRPr="00FC21AA">
              <w:t>DC_8A_n78A</w:t>
            </w:r>
          </w:p>
        </w:tc>
      </w:tr>
      <w:tr w:rsidR="003C08FC" w:rsidRPr="007B6BD5" w14:paraId="0C5A6CFE" w14:textId="77777777" w:rsidTr="00061D93">
        <w:trPr>
          <w:jc w:val="center"/>
        </w:trPr>
        <w:tc>
          <w:tcPr>
            <w:tcW w:w="3397" w:type="dxa"/>
            <w:noWrap/>
            <w:vAlign w:val="center"/>
          </w:tcPr>
          <w:p w14:paraId="58A67AD6" w14:textId="77777777" w:rsidR="003C08FC" w:rsidRPr="007B6BD5" w:rsidRDefault="003C08FC" w:rsidP="002D49A3">
            <w:pPr>
              <w:spacing w:after="0"/>
              <w:jc w:val="center"/>
              <w:rPr>
                <w:rFonts w:ascii="Arial" w:hAnsi="Arial"/>
                <w:sz w:val="18"/>
              </w:rPr>
            </w:pPr>
            <w:r w:rsidRPr="007B6BD5">
              <w:rPr>
                <w:rFonts w:ascii="Arial" w:hAnsi="Arial"/>
                <w:sz w:val="18"/>
              </w:rPr>
              <w:t>DC_1A-3A-8A-42A_n77A</w:t>
            </w:r>
          </w:p>
          <w:p w14:paraId="05C350FE" w14:textId="77777777" w:rsidR="003C08FC" w:rsidRPr="007B6BD5" w:rsidRDefault="003C08FC" w:rsidP="002D49A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106CD4E" w14:textId="77777777" w:rsidR="003C08FC" w:rsidRPr="007B6BD5" w:rsidRDefault="003C08FC" w:rsidP="002D49A3">
            <w:pPr>
              <w:spacing w:after="0"/>
              <w:jc w:val="center"/>
              <w:rPr>
                <w:rFonts w:ascii="Arial" w:eastAsia="Calibri" w:hAnsi="Arial"/>
                <w:sz w:val="18"/>
                <w:szCs w:val="22"/>
              </w:rPr>
            </w:pPr>
            <w:r w:rsidRPr="007B6BD5">
              <w:rPr>
                <w:rFonts w:ascii="Arial" w:eastAsia="Calibri" w:hAnsi="Arial"/>
                <w:sz w:val="18"/>
                <w:szCs w:val="22"/>
              </w:rPr>
              <w:t>DC_1A_n77A</w:t>
            </w:r>
          </w:p>
          <w:p w14:paraId="6CFF098B" w14:textId="77777777" w:rsidR="003C08FC" w:rsidRPr="007B6BD5" w:rsidRDefault="003C08FC" w:rsidP="002D49A3">
            <w:pPr>
              <w:spacing w:after="0"/>
              <w:jc w:val="center"/>
              <w:rPr>
                <w:rFonts w:ascii="Arial" w:eastAsia="Calibri" w:hAnsi="Arial"/>
                <w:sz w:val="18"/>
                <w:szCs w:val="22"/>
              </w:rPr>
            </w:pPr>
            <w:r w:rsidRPr="007B6BD5">
              <w:rPr>
                <w:rFonts w:ascii="Arial" w:eastAsia="Calibri" w:hAnsi="Arial"/>
                <w:sz w:val="18"/>
                <w:szCs w:val="22"/>
              </w:rPr>
              <w:t>DC_3A_n77A</w:t>
            </w:r>
          </w:p>
          <w:p w14:paraId="0F1DFC08" w14:textId="77777777" w:rsidR="003C08FC" w:rsidRPr="007B6BD5" w:rsidRDefault="003C08FC" w:rsidP="002D49A3">
            <w:pPr>
              <w:spacing w:after="0"/>
              <w:jc w:val="center"/>
              <w:rPr>
                <w:rFonts w:ascii="Arial" w:hAnsi="Arial"/>
                <w:sz w:val="18"/>
                <w:lang w:eastAsia="zh-CN"/>
              </w:rPr>
            </w:pPr>
            <w:r w:rsidRPr="007B6BD5">
              <w:rPr>
                <w:rFonts w:ascii="Arial" w:eastAsia="Calibri" w:hAnsi="Arial"/>
                <w:sz w:val="18"/>
                <w:szCs w:val="22"/>
              </w:rPr>
              <w:t>DC_8A_n77A</w:t>
            </w:r>
          </w:p>
        </w:tc>
      </w:tr>
      <w:tr w:rsidR="003C08FC" w:rsidRPr="007B6BD5" w14:paraId="485D4630" w14:textId="77777777" w:rsidTr="00061D93">
        <w:trPr>
          <w:jc w:val="center"/>
        </w:trPr>
        <w:tc>
          <w:tcPr>
            <w:tcW w:w="3397" w:type="dxa"/>
            <w:noWrap/>
            <w:vAlign w:val="center"/>
          </w:tcPr>
          <w:p w14:paraId="0413F497" w14:textId="77777777" w:rsidR="003C08FC" w:rsidRDefault="003C08FC" w:rsidP="002D49A3">
            <w:pPr>
              <w:spacing w:after="0"/>
              <w:jc w:val="center"/>
              <w:rPr>
                <w:rFonts w:ascii="Arial" w:hAnsi="Arial"/>
                <w:sz w:val="18"/>
              </w:rPr>
            </w:pPr>
            <w:r>
              <w:rPr>
                <w:rFonts w:ascii="Arial" w:hAnsi="Arial"/>
                <w:sz w:val="18"/>
              </w:rPr>
              <w:t>DC_1A-3A-8A_n71A-</w:t>
            </w:r>
            <w:r w:rsidRPr="007B6BD5">
              <w:rPr>
                <w:rFonts w:ascii="Arial" w:hAnsi="Arial"/>
                <w:sz w:val="18"/>
              </w:rPr>
              <w:t>n77A</w:t>
            </w:r>
          </w:p>
          <w:p w14:paraId="0C9AEDB2" w14:textId="77777777" w:rsidR="003C08FC" w:rsidRPr="007B6BD5" w:rsidRDefault="003C08FC" w:rsidP="002D49A3">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2E9D78EB" w14:textId="77777777" w:rsidR="003C08FC" w:rsidRPr="00EF5DE0" w:rsidRDefault="003C08FC" w:rsidP="002D49A3">
            <w:pPr>
              <w:spacing w:after="0"/>
              <w:jc w:val="center"/>
              <w:rPr>
                <w:rFonts w:ascii="Arial" w:hAnsi="Arial"/>
                <w:sz w:val="18"/>
              </w:rPr>
            </w:pPr>
            <w:r w:rsidRPr="00EF5DE0">
              <w:rPr>
                <w:rFonts w:ascii="Arial" w:hAnsi="Arial"/>
                <w:sz w:val="18"/>
              </w:rPr>
              <w:t>DC_1A_n71A</w:t>
            </w:r>
          </w:p>
          <w:p w14:paraId="6A348C23" w14:textId="77777777" w:rsidR="003C08FC" w:rsidRPr="00EF5DE0" w:rsidRDefault="003C08FC" w:rsidP="002D49A3">
            <w:pPr>
              <w:spacing w:after="0"/>
              <w:jc w:val="center"/>
              <w:rPr>
                <w:rFonts w:ascii="Arial" w:hAnsi="Arial"/>
                <w:sz w:val="18"/>
              </w:rPr>
            </w:pPr>
            <w:r w:rsidRPr="00EF5DE0">
              <w:rPr>
                <w:rFonts w:ascii="Arial" w:hAnsi="Arial"/>
                <w:sz w:val="18"/>
              </w:rPr>
              <w:t>DC_1A_n77A</w:t>
            </w:r>
          </w:p>
          <w:p w14:paraId="7CF10077" w14:textId="77777777" w:rsidR="003C08FC" w:rsidRPr="00EF5DE0" w:rsidRDefault="003C08FC" w:rsidP="002D49A3">
            <w:pPr>
              <w:spacing w:after="0"/>
              <w:jc w:val="center"/>
              <w:rPr>
                <w:rFonts w:ascii="Arial" w:hAnsi="Arial"/>
                <w:sz w:val="18"/>
              </w:rPr>
            </w:pPr>
            <w:r w:rsidRPr="00EF5DE0">
              <w:rPr>
                <w:rFonts w:ascii="Arial" w:hAnsi="Arial"/>
                <w:sz w:val="18"/>
              </w:rPr>
              <w:t>DC_3A_n71A</w:t>
            </w:r>
          </w:p>
          <w:p w14:paraId="44ABC8B2" w14:textId="77777777" w:rsidR="003C08FC" w:rsidRPr="00EF5DE0" w:rsidRDefault="003C08FC" w:rsidP="002D49A3">
            <w:pPr>
              <w:spacing w:after="0"/>
              <w:jc w:val="center"/>
              <w:rPr>
                <w:rFonts w:ascii="Arial" w:hAnsi="Arial"/>
                <w:sz w:val="18"/>
              </w:rPr>
            </w:pPr>
            <w:r w:rsidRPr="00EF5DE0">
              <w:rPr>
                <w:rFonts w:ascii="Arial" w:hAnsi="Arial"/>
                <w:sz w:val="18"/>
              </w:rPr>
              <w:t>DC_3A_n77A</w:t>
            </w:r>
          </w:p>
          <w:p w14:paraId="0D3F2B0F" w14:textId="77777777" w:rsidR="003C08FC" w:rsidRDefault="003C08FC" w:rsidP="002D49A3">
            <w:pPr>
              <w:spacing w:after="0"/>
              <w:jc w:val="center"/>
              <w:rPr>
                <w:rFonts w:ascii="Arial" w:hAnsi="Arial"/>
                <w:sz w:val="18"/>
              </w:rPr>
            </w:pPr>
            <w:r w:rsidRPr="00EF5DE0">
              <w:rPr>
                <w:rFonts w:ascii="Arial" w:hAnsi="Arial"/>
                <w:sz w:val="18"/>
              </w:rPr>
              <w:lastRenderedPageBreak/>
              <w:t>DC_8A_n71A</w:t>
            </w:r>
          </w:p>
          <w:p w14:paraId="4B63A27C" w14:textId="77777777" w:rsidR="003C08FC" w:rsidRPr="003B60C1" w:rsidRDefault="003C08FC" w:rsidP="002D49A3">
            <w:pPr>
              <w:spacing w:after="0"/>
              <w:jc w:val="center"/>
              <w:rPr>
                <w:rFonts w:ascii="Arial" w:hAnsi="Arial"/>
                <w:sz w:val="18"/>
              </w:rPr>
            </w:pPr>
            <w:r w:rsidRPr="00EF5DE0">
              <w:rPr>
                <w:rFonts w:ascii="Arial" w:hAnsi="Arial"/>
                <w:sz w:val="18"/>
              </w:rPr>
              <w:t>DC_8A_n77A</w:t>
            </w:r>
          </w:p>
        </w:tc>
      </w:tr>
      <w:tr w:rsidR="003C08FC" w:rsidRPr="007B6BD5" w14:paraId="0D0FD278" w14:textId="77777777" w:rsidTr="00061D93">
        <w:trPr>
          <w:jc w:val="center"/>
        </w:trPr>
        <w:tc>
          <w:tcPr>
            <w:tcW w:w="3397" w:type="dxa"/>
            <w:noWrap/>
            <w:vAlign w:val="center"/>
          </w:tcPr>
          <w:p w14:paraId="3D5A82CB" w14:textId="08B12ED6"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lastRenderedPageBreak/>
              <w:t>DC_1A-3A-8A_n77A-n79A</w:t>
            </w:r>
            <w:ins w:id="42" w:author="鈴木 悟(SB ﾃｸﾉﾛｼﾞｰﾕﾆｯﾄ統括)" w:date="2025-10-01T20:16:00Z" w16du:dateUtc="2025-10-01T11:16:00Z">
              <w:r w:rsidR="00BA478C" w:rsidRPr="007B6BD5">
                <w:rPr>
                  <w:rFonts w:ascii="Arial" w:hAnsi="Arial"/>
                  <w:sz w:val="18"/>
                  <w:vertAlign w:val="superscript"/>
                  <w:lang w:eastAsia="ko-KR"/>
                </w:rPr>
                <w:t>8</w:t>
              </w:r>
            </w:ins>
          </w:p>
        </w:tc>
        <w:tc>
          <w:tcPr>
            <w:tcW w:w="3544" w:type="dxa"/>
            <w:shd w:val="clear" w:color="auto" w:fill="auto"/>
            <w:vAlign w:val="center"/>
          </w:tcPr>
          <w:p w14:paraId="54587A0A" w14:textId="74BE5683"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ins w:id="43" w:author="鈴木 悟(SB ﾃｸﾉﾛｼﾞｰﾕﾆｯﾄ統括)" w:date="2025-10-01T20:16:00Z" w16du:dateUtc="2025-10-01T11:16:00Z">
              <w:r w:rsidR="00BA478C" w:rsidRPr="007B6BD5">
                <w:rPr>
                  <w:rFonts w:ascii="Arial" w:hAnsi="Arial"/>
                  <w:sz w:val="18"/>
                  <w:vertAlign w:val="superscript"/>
                  <w:lang w:eastAsia="ko-KR"/>
                </w:rPr>
                <w:t>8</w:t>
              </w:r>
            </w:ins>
          </w:p>
          <w:p w14:paraId="614EB8BC" w14:textId="2AFE8BC1" w:rsidR="003C08FC" w:rsidRPr="007B6BD5" w:rsidRDefault="003C08FC" w:rsidP="002D49A3">
            <w:pPr>
              <w:spacing w:after="0"/>
              <w:jc w:val="center"/>
              <w:rPr>
                <w:rFonts w:ascii="Arial" w:hAnsi="Arial"/>
                <w:sz w:val="18"/>
              </w:rPr>
            </w:pPr>
            <w:r w:rsidRPr="007B6BD5">
              <w:rPr>
                <w:rFonts w:ascii="Arial" w:hAnsi="Arial"/>
                <w:sz w:val="18"/>
              </w:rPr>
              <w:t>DC_1A_n79A</w:t>
            </w:r>
            <w:ins w:id="44" w:author="鈴木 悟(SB ﾃｸﾉﾛｼﾞｰﾕﾆｯﾄ統括)" w:date="2025-10-01T20:16:00Z" w16du:dateUtc="2025-10-01T11:16:00Z">
              <w:r w:rsidR="00BA478C" w:rsidRPr="007B6BD5">
                <w:rPr>
                  <w:rFonts w:ascii="Arial" w:hAnsi="Arial"/>
                  <w:sz w:val="18"/>
                  <w:vertAlign w:val="superscript"/>
                  <w:lang w:eastAsia="ko-KR"/>
                </w:rPr>
                <w:t>8</w:t>
              </w:r>
            </w:ins>
          </w:p>
          <w:p w14:paraId="2411DBBD" w14:textId="58A9B029" w:rsidR="003C08FC" w:rsidRPr="007B6BD5" w:rsidRDefault="003C08FC" w:rsidP="002D49A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ins w:id="45" w:author="鈴木 悟(SB ﾃｸﾉﾛｼﾞｰﾕﾆｯﾄ統括)" w:date="2025-10-01T20:16:00Z" w16du:dateUtc="2025-10-01T11:16:00Z">
              <w:r w:rsidR="00BA478C" w:rsidRPr="007B6BD5">
                <w:rPr>
                  <w:rFonts w:ascii="Arial" w:hAnsi="Arial"/>
                  <w:sz w:val="18"/>
                  <w:vertAlign w:val="superscript"/>
                  <w:lang w:eastAsia="ko-KR"/>
                </w:rPr>
                <w:t>8</w:t>
              </w:r>
            </w:ins>
          </w:p>
          <w:p w14:paraId="5C27BA86" w14:textId="6E699A43" w:rsidR="003C08FC" w:rsidRPr="007B6BD5" w:rsidRDefault="003C08FC" w:rsidP="002D49A3">
            <w:pPr>
              <w:spacing w:after="0"/>
              <w:jc w:val="center"/>
              <w:rPr>
                <w:rFonts w:ascii="Arial" w:hAnsi="Arial"/>
                <w:sz w:val="18"/>
              </w:rPr>
            </w:pPr>
            <w:r w:rsidRPr="007B6BD5">
              <w:rPr>
                <w:rFonts w:ascii="Arial" w:hAnsi="Arial"/>
                <w:sz w:val="18"/>
              </w:rPr>
              <w:t>DC_3A_n79A</w:t>
            </w:r>
            <w:ins w:id="46" w:author="鈴木 悟(SB ﾃｸﾉﾛｼﾞｰﾕﾆｯﾄ統括)" w:date="2025-10-01T20:16:00Z" w16du:dateUtc="2025-10-01T11:16:00Z">
              <w:r w:rsidR="00BA478C" w:rsidRPr="007B6BD5">
                <w:rPr>
                  <w:rFonts w:ascii="Arial" w:hAnsi="Arial"/>
                  <w:sz w:val="18"/>
                  <w:vertAlign w:val="superscript"/>
                  <w:lang w:eastAsia="ko-KR"/>
                </w:rPr>
                <w:t>8</w:t>
              </w:r>
            </w:ins>
          </w:p>
          <w:p w14:paraId="7B2B90DA" w14:textId="6B84FCC3"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ins w:id="47" w:author="鈴木 悟(SB ﾃｸﾉﾛｼﾞｰﾕﾆｯﾄ統括)" w:date="2025-10-01T20:16:00Z" w16du:dateUtc="2025-10-01T11:16:00Z">
              <w:r w:rsidR="00BA478C" w:rsidRPr="007B6BD5">
                <w:rPr>
                  <w:rFonts w:ascii="Arial" w:hAnsi="Arial"/>
                  <w:sz w:val="18"/>
                  <w:vertAlign w:val="superscript"/>
                  <w:lang w:eastAsia="ko-KR"/>
                </w:rPr>
                <w:t>8</w:t>
              </w:r>
            </w:ins>
          </w:p>
          <w:p w14:paraId="5160E3CB" w14:textId="3E414076" w:rsidR="003C08FC" w:rsidRPr="007B6BD5" w:rsidRDefault="003C08FC" w:rsidP="002D49A3">
            <w:pPr>
              <w:spacing w:after="0"/>
              <w:jc w:val="center"/>
              <w:rPr>
                <w:rFonts w:ascii="Arial" w:hAnsi="Arial"/>
                <w:sz w:val="18"/>
                <w:lang w:eastAsia="ja-JP"/>
              </w:rPr>
            </w:pPr>
            <w:r w:rsidRPr="007B6BD5">
              <w:rPr>
                <w:rFonts w:ascii="Arial" w:hAnsi="Arial"/>
                <w:sz w:val="18"/>
              </w:rPr>
              <w:t>DC_8A_n79A</w:t>
            </w:r>
            <w:ins w:id="48" w:author="鈴木 悟(SB ﾃｸﾉﾛｼﾞｰﾕﾆｯﾄ統括)" w:date="2025-10-01T20:16:00Z" w16du:dateUtc="2025-10-01T11:16:00Z">
              <w:r w:rsidR="00BA478C" w:rsidRPr="007B6BD5">
                <w:rPr>
                  <w:rFonts w:ascii="Arial" w:hAnsi="Arial"/>
                  <w:sz w:val="18"/>
                  <w:vertAlign w:val="superscript"/>
                  <w:lang w:eastAsia="ko-KR"/>
                </w:rPr>
                <w:t>8</w:t>
              </w:r>
            </w:ins>
          </w:p>
        </w:tc>
      </w:tr>
      <w:tr w:rsidR="003C08FC" w:rsidRPr="007B6BD5" w14:paraId="702B0BB9" w14:textId="77777777" w:rsidTr="00061D93">
        <w:trPr>
          <w:jc w:val="center"/>
        </w:trPr>
        <w:tc>
          <w:tcPr>
            <w:tcW w:w="3397" w:type="dxa"/>
            <w:noWrap/>
            <w:vAlign w:val="center"/>
          </w:tcPr>
          <w:p w14:paraId="3309F267"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FA524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1D7E95B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1C4346E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5C04048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212F7FF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364E2D42"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72821C3E" w14:textId="77777777" w:rsidTr="00061D93">
        <w:trPr>
          <w:jc w:val="center"/>
        </w:trPr>
        <w:tc>
          <w:tcPr>
            <w:tcW w:w="3397" w:type="dxa"/>
            <w:noWrap/>
            <w:vAlign w:val="center"/>
          </w:tcPr>
          <w:p w14:paraId="3E6DB4BD"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1BB8C4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630257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6BE0577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188982B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6E69AA8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66C018BE"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42793A06" w14:textId="77777777" w:rsidTr="00061D93">
        <w:trPr>
          <w:jc w:val="center"/>
        </w:trPr>
        <w:tc>
          <w:tcPr>
            <w:tcW w:w="3397" w:type="dxa"/>
            <w:noWrap/>
            <w:vAlign w:val="center"/>
          </w:tcPr>
          <w:p w14:paraId="048273F5" w14:textId="77777777" w:rsidR="003C08FC" w:rsidRPr="007B6BD5" w:rsidRDefault="003C08FC" w:rsidP="002D49A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BA7342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88988B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F4E1983"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235926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C3D5A45"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38BCEA67" w14:textId="77777777" w:rsidR="003C08FC" w:rsidRPr="007B6BD5" w:rsidRDefault="003C08FC" w:rsidP="002D49A3">
            <w:pPr>
              <w:spacing w:after="0"/>
              <w:jc w:val="center"/>
              <w:rPr>
                <w:rFonts w:ascii="Arial" w:hAnsi="Arial"/>
                <w:sz w:val="18"/>
                <w:lang w:eastAsia="ja-JP"/>
              </w:rPr>
            </w:pPr>
            <w:r w:rsidRPr="007B6BD5">
              <w:rPr>
                <w:rFonts w:ascii="Arial" w:hAnsi="Arial" w:cs="Arial"/>
                <w:bCs/>
                <w:sz w:val="18"/>
                <w:szCs w:val="18"/>
                <w:lang w:eastAsia="zh-CN"/>
              </w:rPr>
              <w:t>DC_18A_n41A</w:t>
            </w:r>
          </w:p>
        </w:tc>
      </w:tr>
      <w:tr w:rsidR="003C08FC" w:rsidRPr="007B6BD5" w14:paraId="421CD5F3" w14:textId="77777777" w:rsidTr="00061D93">
        <w:trPr>
          <w:jc w:val="center"/>
        </w:trPr>
        <w:tc>
          <w:tcPr>
            <w:tcW w:w="3397" w:type="dxa"/>
            <w:noWrap/>
            <w:vAlign w:val="center"/>
          </w:tcPr>
          <w:p w14:paraId="3FB3D265"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09B3AD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E2D354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760CEDC"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7ECBC5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0033219"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5A5BBA8"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3C08FC" w:rsidRPr="007B6BD5" w14:paraId="6FE7D688" w14:textId="77777777" w:rsidTr="00061D93">
        <w:trPr>
          <w:jc w:val="center"/>
        </w:trPr>
        <w:tc>
          <w:tcPr>
            <w:tcW w:w="3397" w:type="dxa"/>
            <w:noWrap/>
            <w:vAlign w:val="center"/>
          </w:tcPr>
          <w:p w14:paraId="6748B4C6" w14:textId="77777777" w:rsidR="003C08FC" w:rsidRPr="007B6BD5" w:rsidRDefault="003C08FC" w:rsidP="002D49A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6B4C068A"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EA3CA93"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9F5FB7" w14:textId="77777777" w:rsidR="003C08FC" w:rsidRPr="007B6BD5" w:rsidRDefault="003C08FC" w:rsidP="002D49A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927C20E"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54C4D02"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B3308DC"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3C08FC" w:rsidRPr="007B6BD5" w14:paraId="56CB3F81" w14:textId="77777777" w:rsidTr="00061D93">
        <w:trPr>
          <w:jc w:val="center"/>
        </w:trPr>
        <w:tc>
          <w:tcPr>
            <w:tcW w:w="3397" w:type="dxa"/>
            <w:noWrap/>
            <w:vAlign w:val="center"/>
          </w:tcPr>
          <w:p w14:paraId="2C1E0DED" w14:textId="77777777" w:rsidR="003C08FC" w:rsidRPr="007B6BD5" w:rsidRDefault="003C08FC" w:rsidP="002D49A3">
            <w:pPr>
              <w:spacing w:after="0"/>
              <w:jc w:val="center"/>
              <w:rPr>
                <w:rFonts w:ascii="Arial" w:hAnsi="Arial"/>
                <w:bCs/>
                <w:sz w:val="16"/>
                <w:szCs w:val="16"/>
              </w:rPr>
            </w:pPr>
            <w:r w:rsidRPr="007B6BD5">
              <w:rPr>
                <w:rFonts w:ascii="Arial" w:hAnsi="Arial"/>
                <w:sz w:val="18"/>
              </w:rPr>
              <w:t>DC_1A-3A-18A_n28A-n41A</w:t>
            </w:r>
          </w:p>
        </w:tc>
        <w:tc>
          <w:tcPr>
            <w:tcW w:w="3544" w:type="dxa"/>
            <w:shd w:val="clear" w:color="auto" w:fill="auto"/>
            <w:vAlign w:val="center"/>
          </w:tcPr>
          <w:p w14:paraId="180913F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F4ECC0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CF633A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C29A62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4D8F1E0"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1C3FCF0" w14:textId="77777777" w:rsidR="003C08FC" w:rsidRPr="007B6BD5" w:rsidRDefault="003C08FC" w:rsidP="002D49A3">
            <w:pPr>
              <w:spacing w:after="0"/>
              <w:jc w:val="center"/>
              <w:rPr>
                <w:rFonts w:ascii="Arial" w:hAnsi="Arial"/>
                <w:sz w:val="16"/>
                <w:szCs w:val="16"/>
              </w:rPr>
            </w:pPr>
            <w:r w:rsidRPr="007B6BD5">
              <w:rPr>
                <w:rFonts w:ascii="Arial" w:hAnsi="Arial" w:cs="Arial"/>
                <w:bCs/>
                <w:sz w:val="18"/>
                <w:szCs w:val="18"/>
                <w:lang w:eastAsia="zh-CN"/>
              </w:rPr>
              <w:t>DC_18A_n41A</w:t>
            </w:r>
          </w:p>
        </w:tc>
      </w:tr>
      <w:tr w:rsidR="003C08FC" w:rsidRPr="007B6BD5" w14:paraId="6C66C844" w14:textId="77777777" w:rsidTr="00061D93">
        <w:trPr>
          <w:jc w:val="center"/>
        </w:trPr>
        <w:tc>
          <w:tcPr>
            <w:tcW w:w="3397" w:type="dxa"/>
            <w:noWrap/>
            <w:vAlign w:val="center"/>
          </w:tcPr>
          <w:p w14:paraId="4E501A2C"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208E073"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9978D2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0E978A"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8D84D78"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D20C13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CA260C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3C08FC" w:rsidRPr="007B6BD5" w14:paraId="0AA622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1DD815"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F76F6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478963C"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12845E6"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10E7B0B"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39343D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39D7534"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3C08FC" w:rsidRPr="007B6BD5" w14:paraId="32AFFC55" w14:textId="77777777" w:rsidTr="00061D93">
        <w:trPr>
          <w:jc w:val="center"/>
        </w:trPr>
        <w:tc>
          <w:tcPr>
            <w:tcW w:w="3397" w:type="dxa"/>
            <w:noWrap/>
            <w:vAlign w:val="center"/>
          </w:tcPr>
          <w:p w14:paraId="227E0E8E"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590134B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E50A6E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720A665"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A9C316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521206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2E4E848"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3C08FC" w:rsidRPr="007B6BD5" w14:paraId="76D1B6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00B1E" w14:textId="77777777" w:rsidR="003C08FC" w:rsidRPr="007B6BD5" w:rsidRDefault="003C08FC" w:rsidP="002D49A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67474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A255BC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63EF979"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8F56D6D"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A73B99B"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14A41BF8"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3C08FC" w:rsidRPr="007B6BD5" w14:paraId="445579DE" w14:textId="77777777" w:rsidTr="00061D93">
        <w:trPr>
          <w:jc w:val="center"/>
        </w:trPr>
        <w:tc>
          <w:tcPr>
            <w:tcW w:w="3397" w:type="dxa"/>
            <w:noWrap/>
            <w:vAlign w:val="center"/>
          </w:tcPr>
          <w:p w14:paraId="66519DA3" w14:textId="77777777" w:rsidR="003C08FC" w:rsidRPr="007B6BD5" w:rsidRDefault="003C08FC" w:rsidP="002D49A3">
            <w:pPr>
              <w:spacing w:after="0"/>
              <w:jc w:val="center"/>
              <w:rPr>
                <w:rFonts w:ascii="Arial" w:hAnsi="Arial"/>
                <w:bCs/>
                <w:sz w:val="16"/>
                <w:szCs w:val="16"/>
              </w:rPr>
            </w:pPr>
            <w:r w:rsidRPr="007B6BD5">
              <w:rPr>
                <w:rFonts w:ascii="Arial" w:hAnsi="Arial"/>
                <w:sz w:val="18"/>
              </w:rPr>
              <w:lastRenderedPageBreak/>
              <w:t>DC_1A-3A-18A_n41A-n77A</w:t>
            </w:r>
          </w:p>
        </w:tc>
        <w:tc>
          <w:tcPr>
            <w:tcW w:w="3544" w:type="dxa"/>
            <w:shd w:val="clear" w:color="auto" w:fill="auto"/>
            <w:vAlign w:val="center"/>
          </w:tcPr>
          <w:p w14:paraId="64196F39"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ECCC4F5"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0ACD06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0C3103A"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65245A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D46130C" w14:textId="77777777" w:rsidR="003C08FC" w:rsidRPr="007B6BD5" w:rsidRDefault="003C08FC" w:rsidP="002D49A3">
            <w:pPr>
              <w:spacing w:after="0"/>
              <w:jc w:val="center"/>
              <w:rPr>
                <w:rFonts w:ascii="Arial" w:hAnsi="Arial"/>
                <w:sz w:val="16"/>
                <w:szCs w:val="16"/>
              </w:rPr>
            </w:pPr>
            <w:r w:rsidRPr="007B6BD5">
              <w:rPr>
                <w:rFonts w:ascii="Arial" w:hAnsi="Arial" w:cs="Arial"/>
                <w:bCs/>
                <w:sz w:val="18"/>
                <w:szCs w:val="18"/>
                <w:lang w:eastAsia="zh-CN"/>
              </w:rPr>
              <w:t>DC_18A_n77A</w:t>
            </w:r>
          </w:p>
        </w:tc>
      </w:tr>
      <w:tr w:rsidR="003C08FC" w:rsidRPr="007B6BD5" w14:paraId="506351DC" w14:textId="77777777" w:rsidTr="00061D93">
        <w:trPr>
          <w:jc w:val="center"/>
        </w:trPr>
        <w:tc>
          <w:tcPr>
            <w:tcW w:w="3397" w:type="dxa"/>
            <w:noWrap/>
            <w:vAlign w:val="center"/>
          </w:tcPr>
          <w:p w14:paraId="1E311091" w14:textId="77777777" w:rsidR="003C08FC" w:rsidRPr="007B6BD5" w:rsidRDefault="003C08FC" w:rsidP="002D49A3">
            <w:pPr>
              <w:spacing w:after="0"/>
              <w:jc w:val="center"/>
              <w:rPr>
                <w:rFonts w:ascii="Arial" w:hAnsi="Arial"/>
                <w:bCs/>
                <w:sz w:val="16"/>
                <w:szCs w:val="16"/>
              </w:rPr>
            </w:pPr>
            <w:r w:rsidRPr="007B6BD5">
              <w:rPr>
                <w:rFonts w:ascii="Arial" w:hAnsi="Arial"/>
                <w:sz w:val="18"/>
              </w:rPr>
              <w:t>DC_1A-3A-18A_n41A-n77(2A)</w:t>
            </w:r>
          </w:p>
        </w:tc>
        <w:tc>
          <w:tcPr>
            <w:tcW w:w="3544" w:type="dxa"/>
            <w:shd w:val="clear" w:color="auto" w:fill="auto"/>
            <w:vAlign w:val="center"/>
          </w:tcPr>
          <w:p w14:paraId="5B555920"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4490148"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FC30D23"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8DBB36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F7F7A3F"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81A351" w14:textId="77777777" w:rsidR="003C08FC" w:rsidRPr="007B6BD5" w:rsidRDefault="003C08FC" w:rsidP="002D49A3">
            <w:pPr>
              <w:spacing w:after="0"/>
              <w:jc w:val="center"/>
              <w:rPr>
                <w:rFonts w:ascii="Arial" w:hAnsi="Arial"/>
                <w:sz w:val="16"/>
                <w:szCs w:val="16"/>
              </w:rPr>
            </w:pPr>
            <w:r w:rsidRPr="007B6BD5">
              <w:rPr>
                <w:rFonts w:ascii="Arial" w:hAnsi="Arial" w:cs="Arial"/>
                <w:bCs/>
                <w:sz w:val="18"/>
                <w:szCs w:val="18"/>
                <w:lang w:eastAsia="zh-CN"/>
              </w:rPr>
              <w:t>DC_18A_n77A</w:t>
            </w:r>
          </w:p>
        </w:tc>
      </w:tr>
      <w:tr w:rsidR="003C08FC" w:rsidRPr="007B6BD5" w14:paraId="1DC8FF3A" w14:textId="77777777" w:rsidTr="00061D93">
        <w:trPr>
          <w:jc w:val="center"/>
        </w:trPr>
        <w:tc>
          <w:tcPr>
            <w:tcW w:w="3397" w:type="dxa"/>
            <w:noWrap/>
            <w:vAlign w:val="center"/>
          </w:tcPr>
          <w:p w14:paraId="0D48534B" w14:textId="77777777" w:rsidR="003C08FC" w:rsidRPr="007B6BD5" w:rsidRDefault="003C08FC" w:rsidP="002D49A3">
            <w:pPr>
              <w:spacing w:after="0"/>
              <w:jc w:val="center"/>
              <w:rPr>
                <w:rFonts w:ascii="Arial" w:hAnsi="Arial"/>
                <w:bCs/>
                <w:sz w:val="16"/>
                <w:szCs w:val="16"/>
              </w:rPr>
            </w:pPr>
            <w:r w:rsidRPr="007B6BD5">
              <w:rPr>
                <w:rFonts w:ascii="Arial" w:hAnsi="Arial"/>
                <w:sz w:val="18"/>
              </w:rPr>
              <w:t>DC_1A-3A-18A_n41A-n78A</w:t>
            </w:r>
          </w:p>
        </w:tc>
        <w:tc>
          <w:tcPr>
            <w:tcW w:w="3544" w:type="dxa"/>
            <w:shd w:val="clear" w:color="auto" w:fill="auto"/>
            <w:vAlign w:val="center"/>
          </w:tcPr>
          <w:p w14:paraId="2AB02D14"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3BE2105"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005A4F7"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396840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052DFF8"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667237A" w14:textId="77777777" w:rsidR="003C08FC" w:rsidRPr="007B6BD5" w:rsidRDefault="003C08FC" w:rsidP="002D49A3">
            <w:pPr>
              <w:spacing w:after="0"/>
              <w:jc w:val="center"/>
              <w:rPr>
                <w:rFonts w:ascii="Arial" w:hAnsi="Arial"/>
                <w:sz w:val="16"/>
                <w:szCs w:val="16"/>
              </w:rPr>
            </w:pPr>
            <w:r w:rsidRPr="007B6BD5">
              <w:rPr>
                <w:rFonts w:ascii="Arial" w:hAnsi="Arial" w:cs="Arial"/>
                <w:bCs/>
                <w:sz w:val="18"/>
                <w:szCs w:val="18"/>
                <w:lang w:eastAsia="zh-CN"/>
              </w:rPr>
              <w:t>DC_18A_n78A</w:t>
            </w:r>
          </w:p>
        </w:tc>
      </w:tr>
      <w:tr w:rsidR="003C08FC" w:rsidRPr="007B6BD5" w14:paraId="4BBBC44A" w14:textId="77777777" w:rsidTr="00061D93">
        <w:trPr>
          <w:jc w:val="center"/>
        </w:trPr>
        <w:tc>
          <w:tcPr>
            <w:tcW w:w="3397" w:type="dxa"/>
            <w:noWrap/>
            <w:vAlign w:val="center"/>
          </w:tcPr>
          <w:p w14:paraId="42F409DE" w14:textId="77777777" w:rsidR="003C08FC" w:rsidRPr="007B6BD5" w:rsidRDefault="003C08FC" w:rsidP="002D49A3">
            <w:pPr>
              <w:spacing w:after="0"/>
              <w:jc w:val="center"/>
              <w:rPr>
                <w:rFonts w:ascii="Arial" w:hAnsi="Arial"/>
                <w:bCs/>
                <w:sz w:val="16"/>
                <w:szCs w:val="16"/>
              </w:rPr>
            </w:pPr>
            <w:r w:rsidRPr="007B6BD5">
              <w:rPr>
                <w:rFonts w:ascii="Arial" w:hAnsi="Arial"/>
                <w:sz w:val="18"/>
              </w:rPr>
              <w:t>DC_1A-3A-18A_n41A-n78(2A)</w:t>
            </w:r>
          </w:p>
        </w:tc>
        <w:tc>
          <w:tcPr>
            <w:tcW w:w="3544" w:type="dxa"/>
            <w:shd w:val="clear" w:color="auto" w:fill="auto"/>
            <w:vAlign w:val="center"/>
          </w:tcPr>
          <w:p w14:paraId="272B738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8FBA868"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978779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91E070"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05BDBD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F0E8972" w14:textId="77777777" w:rsidR="003C08FC" w:rsidRPr="007B6BD5" w:rsidRDefault="003C08FC" w:rsidP="002D49A3">
            <w:pPr>
              <w:spacing w:after="0"/>
              <w:jc w:val="center"/>
              <w:rPr>
                <w:rFonts w:ascii="Arial" w:hAnsi="Arial"/>
                <w:sz w:val="16"/>
                <w:szCs w:val="16"/>
              </w:rPr>
            </w:pPr>
            <w:r w:rsidRPr="007B6BD5">
              <w:rPr>
                <w:rFonts w:ascii="Arial" w:hAnsi="Arial" w:cs="Arial"/>
                <w:bCs/>
                <w:sz w:val="18"/>
                <w:szCs w:val="18"/>
                <w:lang w:eastAsia="zh-CN"/>
              </w:rPr>
              <w:t>DC_18A_n78A</w:t>
            </w:r>
          </w:p>
        </w:tc>
      </w:tr>
      <w:tr w:rsidR="003C08FC" w:rsidRPr="007B6BD5" w14:paraId="38B891E3" w14:textId="77777777" w:rsidTr="00061D93">
        <w:trPr>
          <w:jc w:val="center"/>
        </w:trPr>
        <w:tc>
          <w:tcPr>
            <w:tcW w:w="3397" w:type="dxa"/>
            <w:noWrap/>
            <w:vAlign w:val="center"/>
          </w:tcPr>
          <w:p w14:paraId="7D6625FE" w14:textId="77777777" w:rsidR="003C08FC" w:rsidRPr="007B6BD5" w:rsidRDefault="003C08FC" w:rsidP="002D49A3">
            <w:pPr>
              <w:spacing w:after="0"/>
              <w:jc w:val="center"/>
              <w:rPr>
                <w:rFonts w:ascii="Arial" w:hAnsi="Arial"/>
                <w:sz w:val="18"/>
              </w:rPr>
            </w:pPr>
            <w:r w:rsidRPr="007B6BD5">
              <w:rPr>
                <w:rFonts w:ascii="Arial" w:hAnsi="Arial"/>
                <w:sz w:val="18"/>
              </w:rPr>
              <w:t>DC_1A-3A-18A-42A_n77A</w:t>
            </w:r>
          </w:p>
          <w:p w14:paraId="52CC7CAE"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9D7FF5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3E6BAE88"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44136FE6" w14:textId="77777777" w:rsidR="003C08FC" w:rsidRPr="007B6BD5" w:rsidRDefault="003C08FC" w:rsidP="002D49A3">
            <w:pPr>
              <w:spacing w:after="0"/>
              <w:jc w:val="center"/>
              <w:rPr>
                <w:rFonts w:ascii="Arial" w:hAnsi="Arial"/>
                <w:sz w:val="18"/>
              </w:rPr>
            </w:pPr>
            <w:r w:rsidRPr="007B6BD5">
              <w:rPr>
                <w:rFonts w:ascii="Arial" w:hAnsi="Arial"/>
                <w:sz w:val="18"/>
              </w:rPr>
              <w:t>DC_18A_n77A</w:t>
            </w:r>
          </w:p>
        </w:tc>
      </w:tr>
      <w:tr w:rsidR="003C08FC" w:rsidRPr="007B6BD5" w14:paraId="5EE0BFF5" w14:textId="77777777" w:rsidTr="00061D93">
        <w:trPr>
          <w:jc w:val="center"/>
        </w:trPr>
        <w:tc>
          <w:tcPr>
            <w:tcW w:w="3397" w:type="dxa"/>
            <w:noWrap/>
            <w:vAlign w:val="center"/>
          </w:tcPr>
          <w:p w14:paraId="1BC1884F" w14:textId="77777777" w:rsidR="003C08FC" w:rsidRPr="007B6BD5" w:rsidRDefault="003C08FC" w:rsidP="002D49A3">
            <w:pPr>
              <w:spacing w:after="0"/>
              <w:jc w:val="center"/>
              <w:rPr>
                <w:rFonts w:ascii="Arial" w:hAnsi="Arial"/>
                <w:sz w:val="18"/>
              </w:rPr>
            </w:pPr>
            <w:r w:rsidRPr="007B6BD5">
              <w:rPr>
                <w:rFonts w:ascii="Arial" w:hAnsi="Arial"/>
                <w:sz w:val="18"/>
              </w:rPr>
              <w:t>DC_1A-3A-18A-42A_n78A</w:t>
            </w:r>
          </w:p>
          <w:p w14:paraId="6A97062E"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3ED4F77D"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B275C04"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001C49F" w14:textId="77777777" w:rsidR="003C08FC" w:rsidRPr="007B6BD5" w:rsidRDefault="003C08FC" w:rsidP="002D49A3">
            <w:pPr>
              <w:spacing w:after="0"/>
              <w:jc w:val="center"/>
              <w:rPr>
                <w:rFonts w:ascii="Arial" w:hAnsi="Arial"/>
                <w:sz w:val="18"/>
              </w:rPr>
            </w:pPr>
            <w:r w:rsidRPr="007B6BD5">
              <w:rPr>
                <w:rFonts w:ascii="Arial" w:hAnsi="Arial"/>
                <w:sz w:val="18"/>
              </w:rPr>
              <w:t>DC_18A_n78A</w:t>
            </w:r>
          </w:p>
        </w:tc>
      </w:tr>
      <w:tr w:rsidR="003C08FC" w:rsidRPr="007B6BD5" w14:paraId="023B1E68" w14:textId="77777777" w:rsidTr="00061D93">
        <w:trPr>
          <w:jc w:val="center"/>
        </w:trPr>
        <w:tc>
          <w:tcPr>
            <w:tcW w:w="3397" w:type="dxa"/>
            <w:noWrap/>
            <w:vAlign w:val="center"/>
          </w:tcPr>
          <w:p w14:paraId="6F30FCAF" w14:textId="77777777" w:rsidR="003C08FC" w:rsidRPr="007B6BD5" w:rsidRDefault="003C08FC" w:rsidP="002D49A3">
            <w:pPr>
              <w:spacing w:after="0"/>
              <w:jc w:val="center"/>
              <w:rPr>
                <w:rFonts w:ascii="Arial" w:hAnsi="Arial"/>
                <w:sz w:val="18"/>
              </w:rPr>
            </w:pPr>
            <w:r w:rsidRPr="007B6BD5">
              <w:rPr>
                <w:rFonts w:ascii="Arial" w:hAnsi="Arial"/>
                <w:sz w:val="18"/>
              </w:rPr>
              <w:t>DC_1A-3A-18A-42A_n79A</w:t>
            </w:r>
          </w:p>
          <w:p w14:paraId="455AB5BE"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43FB10B7"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11BD1C64"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1EF6EEFD" w14:textId="77777777" w:rsidR="003C08FC" w:rsidRPr="007B6BD5" w:rsidRDefault="003C08FC" w:rsidP="002D49A3">
            <w:pPr>
              <w:spacing w:after="0"/>
              <w:jc w:val="center"/>
              <w:rPr>
                <w:rFonts w:ascii="Arial" w:hAnsi="Arial"/>
                <w:sz w:val="18"/>
              </w:rPr>
            </w:pPr>
            <w:r w:rsidRPr="007B6BD5">
              <w:rPr>
                <w:rFonts w:ascii="Arial" w:hAnsi="Arial"/>
                <w:sz w:val="18"/>
              </w:rPr>
              <w:t>DC_18A_n79A</w:t>
            </w:r>
          </w:p>
        </w:tc>
      </w:tr>
      <w:tr w:rsidR="003C08FC" w:rsidRPr="007B6BD5" w14:paraId="63C543BA" w14:textId="77777777" w:rsidTr="00061D93">
        <w:trPr>
          <w:jc w:val="center"/>
        </w:trPr>
        <w:tc>
          <w:tcPr>
            <w:tcW w:w="3397" w:type="dxa"/>
            <w:noWrap/>
            <w:vAlign w:val="center"/>
          </w:tcPr>
          <w:p w14:paraId="310A1BA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BD2AA88"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BE51959"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F0A1B35"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1C2C313" w14:textId="77777777" w:rsidR="003C08FC" w:rsidRPr="007B6BD5" w:rsidRDefault="003C08FC" w:rsidP="002D49A3">
            <w:pPr>
              <w:spacing w:after="0"/>
              <w:jc w:val="center"/>
              <w:rPr>
                <w:rFonts w:ascii="Arial" w:hAnsi="Arial"/>
                <w:sz w:val="18"/>
              </w:rPr>
            </w:pPr>
            <w:r w:rsidRPr="007B6BD5">
              <w:rPr>
                <w:rFonts w:ascii="Arial" w:hAnsi="Arial"/>
                <w:sz w:val="18"/>
              </w:rPr>
              <w:t>DC_19A_n77A</w:t>
            </w:r>
          </w:p>
          <w:p w14:paraId="57C2B5CC" w14:textId="77777777" w:rsidR="003C08FC" w:rsidRPr="007B6BD5" w:rsidRDefault="003C08FC" w:rsidP="002D49A3">
            <w:pPr>
              <w:spacing w:after="0"/>
              <w:jc w:val="center"/>
              <w:rPr>
                <w:rFonts w:ascii="Arial" w:hAnsi="Arial"/>
                <w:sz w:val="18"/>
              </w:rPr>
            </w:pPr>
            <w:r w:rsidRPr="007B6BD5">
              <w:rPr>
                <w:rFonts w:ascii="Arial" w:hAnsi="Arial"/>
                <w:sz w:val="18"/>
              </w:rPr>
              <w:t>DC_21A_n77A</w:t>
            </w:r>
          </w:p>
        </w:tc>
      </w:tr>
      <w:tr w:rsidR="003C08FC" w:rsidRPr="007B6BD5" w14:paraId="691932F6" w14:textId="77777777" w:rsidTr="00061D93">
        <w:trPr>
          <w:jc w:val="center"/>
        </w:trPr>
        <w:tc>
          <w:tcPr>
            <w:tcW w:w="3397" w:type="dxa"/>
            <w:noWrap/>
            <w:vAlign w:val="center"/>
          </w:tcPr>
          <w:p w14:paraId="21C410A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79BEFD6D"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2F0D31FD"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28438643"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41827987" w14:textId="77777777" w:rsidR="003C08FC" w:rsidRPr="007B6BD5" w:rsidRDefault="003C08FC" w:rsidP="002D49A3">
            <w:pPr>
              <w:spacing w:after="0"/>
              <w:jc w:val="center"/>
              <w:rPr>
                <w:rFonts w:ascii="Arial" w:hAnsi="Arial"/>
                <w:sz w:val="18"/>
              </w:rPr>
            </w:pPr>
            <w:r w:rsidRPr="007B6BD5">
              <w:rPr>
                <w:rFonts w:ascii="Arial" w:hAnsi="Arial"/>
                <w:sz w:val="18"/>
              </w:rPr>
              <w:t>DC_19A_n78A</w:t>
            </w:r>
          </w:p>
          <w:p w14:paraId="457D0AEE" w14:textId="77777777" w:rsidR="003C08FC" w:rsidRPr="007B6BD5" w:rsidRDefault="003C08FC" w:rsidP="002D49A3">
            <w:pPr>
              <w:spacing w:after="0"/>
              <w:jc w:val="center"/>
              <w:rPr>
                <w:rFonts w:ascii="Arial" w:hAnsi="Arial"/>
                <w:sz w:val="18"/>
              </w:rPr>
            </w:pPr>
            <w:r w:rsidRPr="007B6BD5">
              <w:rPr>
                <w:rFonts w:ascii="Arial" w:hAnsi="Arial"/>
                <w:sz w:val="18"/>
              </w:rPr>
              <w:t>DC_21A_n78A</w:t>
            </w:r>
          </w:p>
        </w:tc>
      </w:tr>
      <w:tr w:rsidR="003C08FC" w:rsidRPr="007B6BD5" w14:paraId="44AB3CBB" w14:textId="77777777" w:rsidTr="00061D93">
        <w:trPr>
          <w:jc w:val="center"/>
        </w:trPr>
        <w:tc>
          <w:tcPr>
            <w:tcW w:w="3397" w:type="dxa"/>
            <w:noWrap/>
            <w:vAlign w:val="center"/>
          </w:tcPr>
          <w:p w14:paraId="06C4F3C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CC95FD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46F155F"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1493BBED"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029D217B" w14:textId="77777777" w:rsidR="003C08FC" w:rsidRPr="007B6BD5" w:rsidRDefault="003C08FC" w:rsidP="002D49A3">
            <w:pPr>
              <w:spacing w:after="0"/>
              <w:jc w:val="center"/>
              <w:rPr>
                <w:rFonts w:ascii="Arial" w:hAnsi="Arial"/>
                <w:sz w:val="18"/>
              </w:rPr>
            </w:pPr>
            <w:r w:rsidRPr="007B6BD5">
              <w:rPr>
                <w:rFonts w:ascii="Arial" w:hAnsi="Arial"/>
                <w:sz w:val="18"/>
              </w:rPr>
              <w:t>DC_19A_n79A</w:t>
            </w:r>
          </w:p>
          <w:p w14:paraId="611A2FDE" w14:textId="77777777" w:rsidR="003C08FC" w:rsidRPr="007B6BD5" w:rsidRDefault="003C08FC" w:rsidP="002D49A3">
            <w:pPr>
              <w:spacing w:after="0"/>
              <w:jc w:val="center"/>
              <w:rPr>
                <w:rFonts w:ascii="Arial" w:hAnsi="Arial"/>
                <w:sz w:val="18"/>
              </w:rPr>
            </w:pPr>
            <w:r w:rsidRPr="007B6BD5">
              <w:rPr>
                <w:rFonts w:ascii="Arial" w:hAnsi="Arial"/>
                <w:sz w:val="18"/>
              </w:rPr>
              <w:t>DC_21A_n79A</w:t>
            </w:r>
          </w:p>
        </w:tc>
      </w:tr>
      <w:tr w:rsidR="003C08FC" w:rsidRPr="007B6BD5" w14:paraId="41F2E6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59DAF"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21BF34E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F5DD60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0DE9201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80DFC2"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214E14E" w14:textId="77777777" w:rsidR="003C08FC" w:rsidRPr="007B6BD5" w:rsidRDefault="003C08FC" w:rsidP="002D49A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6144048" w14:textId="77777777" w:rsidR="003C08FC" w:rsidRPr="007B6BD5" w:rsidRDefault="003C08FC" w:rsidP="002D49A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3C08FC" w:rsidRPr="007B6BD5" w14:paraId="32F951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19A4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52D7F4D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41D81F7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B3CDA4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8E7D6F" w14:textId="77777777" w:rsidR="003C08FC" w:rsidRPr="007B6BD5" w:rsidRDefault="003C08FC" w:rsidP="002D49A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D6EC22C" w14:textId="77777777" w:rsidR="003C08FC" w:rsidRPr="007B6BD5" w:rsidRDefault="003C08FC" w:rsidP="002D49A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7D1BEA52" w14:textId="77777777" w:rsidR="003C08FC" w:rsidRPr="007B6BD5" w:rsidRDefault="003C08FC" w:rsidP="002D49A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3C08FC" w:rsidRPr="007B6BD5" w14:paraId="0B508CEF" w14:textId="77777777" w:rsidTr="00061D93">
        <w:trPr>
          <w:jc w:val="center"/>
        </w:trPr>
        <w:tc>
          <w:tcPr>
            <w:tcW w:w="3397" w:type="dxa"/>
            <w:noWrap/>
            <w:vAlign w:val="center"/>
          </w:tcPr>
          <w:p w14:paraId="21C836E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8EE2A6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03DDBB5D"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C69A19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2B6A2B80" w14:textId="77777777" w:rsidR="003C08FC" w:rsidRPr="007B6BD5" w:rsidRDefault="003C08FC" w:rsidP="002D49A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2313A624" w14:textId="77777777" w:rsidR="003C08FC" w:rsidRPr="007B6BD5" w:rsidRDefault="003C08FC" w:rsidP="002D49A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3D98859" w14:textId="77777777" w:rsidR="003C08FC" w:rsidRPr="007B6BD5" w:rsidRDefault="003C08FC" w:rsidP="002D49A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3C08FC" w:rsidRPr="007B6BD5" w14:paraId="5E7F70E7" w14:textId="77777777" w:rsidTr="00061D93">
        <w:trPr>
          <w:jc w:val="center"/>
        </w:trPr>
        <w:tc>
          <w:tcPr>
            <w:tcW w:w="3397" w:type="dxa"/>
            <w:noWrap/>
            <w:vAlign w:val="center"/>
          </w:tcPr>
          <w:p w14:paraId="2C3B750E" w14:textId="77777777" w:rsidR="003C08FC" w:rsidRPr="007B6BD5" w:rsidRDefault="003C08FC" w:rsidP="002D49A3">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000677D3" w14:textId="77777777" w:rsidR="003C08FC" w:rsidRPr="00FC14DB" w:rsidRDefault="003C08FC" w:rsidP="002D49A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132F960C" w14:textId="77777777" w:rsidR="003C08FC" w:rsidRPr="00FC14DB" w:rsidRDefault="003C08FC" w:rsidP="002D49A3">
            <w:pPr>
              <w:spacing w:after="0"/>
              <w:jc w:val="center"/>
              <w:rPr>
                <w:rFonts w:ascii="Arial" w:hAnsi="Arial"/>
                <w:sz w:val="18"/>
              </w:rPr>
            </w:pPr>
            <w:r w:rsidRPr="00FC14DB">
              <w:rPr>
                <w:rFonts w:ascii="Arial" w:hAnsi="Arial"/>
                <w:sz w:val="18"/>
              </w:rPr>
              <w:t>DC_1A_n78A</w:t>
            </w:r>
          </w:p>
          <w:p w14:paraId="239C0D46" w14:textId="77777777" w:rsidR="003C08FC" w:rsidRPr="00FC14DB" w:rsidRDefault="003C08FC" w:rsidP="002D49A3">
            <w:pPr>
              <w:spacing w:after="0"/>
              <w:jc w:val="center"/>
              <w:rPr>
                <w:rFonts w:ascii="Arial" w:hAnsi="Arial"/>
                <w:sz w:val="18"/>
              </w:rPr>
            </w:pPr>
            <w:r w:rsidRPr="00FC14DB">
              <w:rPr>
                <w:rFonts w:ascii="Arial" w:hAnsi="Arial"/>
                <w:sz w:val="18"/>
              </w:rPr>
              <w:t>DC_3A_n1A</w:t>
            </w:r>
          </w:p>
          <w:p w14:paraId="34B5FF6E" w14:textId="77777777" w:rsidR="003C08FC" w:rsidRPr="00FC14DB" w:rsidRDefault="003C08FC" w:rsidP="002D49A3">
            <w:pPr>
              <w:spacing w:after="0"/>
              <w:jc w:val="center"/>
              <w:rPr>
                <w:rFonts w:ascii="Arial" w:hAnsi="Arial"/>
                <w:sz w:val="18"/>
              </w:rPr>
            </w:pPr>
            <w:r w:rsidRPr="00FC14DB">
              <w:rPr>
                <w:rFonts w:ascii="Arial" w:hAnsi="Arial"/>
                <w:sz w:val="18"/>
              </w:rPr>
              <w:t>DC_3A_n78A</w:t>
            </w:r>
          </w:p>
          <w:p w14:paraId="4514EDC9" w14:textId="77777777" w:rsidR="003C08FC" w:rsidRPr="00FC14DB" w:rsidRDefault="003C08FC" w:rsidP="002D49A3">
            <w:pPr>
              <w:spacing w:after="0"/>
              <w:jc w:val="center"/>
              <w:rPr>
                <w:rFonts w:ascii="Arial" w:hAnsi="Arial"/>
                <w:sz w:val="18"/>
              </w:rPr>
            </w:pPr>
            <w:r w:rsidRPr="00FC14DB">
              <w:rPr>
                <w:rFonts w:ascii="Arial" w:hAnsi="Arial"/>
                <w:sz w:val="18"/>
              </w:rPr>
              <w:t>DC_20A_n1A</w:t>
            </w:r>
          </w:p>
          <w:p w14:paraId="4EF31528" w14:textId="77777777" w:rsidR="003C08FC" w:rsidRPr="007B6BD5" w:rsidRDefault="003C08FC" w:rsidP="002D49A3">
            <w:pPr>
              <w:spacing w:after="0"/>
              <w:jc w:val="center"/>
              <w:rPr>
                <w:rFonts w:ascii="Arial" w:hAnsi="Arial"/>
                <w:sz w:val="18"/>
              </w:rPr>
            </w:pPr>
            <w:r w:rsidRPr="00FC14DB">
              <w:rPr>
                <w:rFonts w:ascii="Arial" w:hAnsi="Arial"/>
                <w:sz w:val="18"/>
              </w:rPr>
              <w:t>DC_20A_n78A</w:t>
            </w:r>
          </w:p>
        </w:tc>
      </w:tr>
      <w:tr w:rsidR="003C08FC" w:rsidRPr="007B6BD5" w14:paraId="5CA3D204" w14:textId="77777777" w:rsidTr="00061D93">
        <w:trPr>
          <w:jc w:val="center"/>
        </w:trPr>
        <w:tc>
          <w:tcPr>
            <w:tcW w:w="3397" w:type="dxa"/>
            <w:noWrap/>
            <w:vAlign w:val="center"/>
          </w:tcPr>
          <w:p w14:paraId="5A1B31CC"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60523DD1" w14:textId="77777777" w:rsidR="003C08FC" w:rsidRPr="007B6BD5" w:rsidRDefault="003C08FC" w:rsidP="002D49A3">
            <w:pPr>
              <w:spacing w:after="0"/>
              <w:jc w:val="center"/>
              <w:rPr>
                <w:rFonts w:ascii="Arial" w:hAnsi="Arial"/>
                <w:sz w:val="18"/>
              </w:rPr>
            </w:pPr>
            <w:r w:rsidRPr="007B6BD5">
              <w:rPr>
                <w:rFonts w:ascii="Arial" w:hAnsi="Arial" w:hint="eastAsia"/>
                <w:sz w:val="18"/>
              </w:rPr>
              <w:t>DC_1A_n7A</w:t>
            </w:r>
          </w:p>
          <w:p w14:paraId="4E1A6B8B" w14:textId="77777777" w:rsidR="003C08FC" w:rsidRPr="007B6BD5" w:rsidRDefault="003C08FC" w:rsidP="002D49A3">
            <w:pPr>
              <w:spacing w:after="0"/>
              <w:jc w:val="center"/>
              <w:rPr>
                <w:rFonts w:ascii="Arial" w:hAnsi="Arial"/>
                <w:sz w:val="18"/>
              </w:rPr>
            </w:pPr>
            <w:r w:rsidRPr="007B6BD5">
              <w:rPr>
                <w:rFonts w:ascii="Arial" w:hAnsi="Arial" w:hint="eastAsia"/>
                <w:sz w:val="18"/>
              </w:rPr>
              <w:lastRenderedPageBreak/>
              <w:t>DC_3A_n7A</w:t>
            </w:r>
          </w:p>
          <w:p w14:paraId="669C8D8F" w14:textId="77777777" w:rsidR="003C08FC" w:rsidRPr="007B6BD5" w:rsidRDefault="003C08FC" w:rsidP="002D49A3">
            <w:pPr>
              <w:spacing w:after="0"/>
              <w:jc w:val="center"/>
              <w:rPr>
                <w:rFonts w:ascii="Arial" w:hAnsi="Arial"/>
                <w:sz w:val="18"/>
              </w:rPr>
            </w:pPr>
            <w:r w:rsidRPr="007B6BD5">
              <w:rPr>
                <w:rFonts w:ascii="Arial" w:hAnsi="Arial" w:hint="eastAsia"/>
                <w:sz w:val="18"/>
              </w:rPr>
              <w:t>DC_20A_n7A</w:t>
            </w:r>
          </w:p>
          <w:p w14:paraId="1EEF8D87" w14:textId="77777777" w:rsidR="003C08FC" w:rsidRPr="007B6BD5" w:rsidRDefault="003C08FC" w:rsidP="002D49A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7154111" w14:textId="77777777" w:rsidR="003C08FC" w:rsidRPr="007B6BD5" w:rsidRDefault="003C08FC" w:rsidP="002D49A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56E1EE4" w14:textId="77777777" w:rsidR="003C08FC" w:rsidRPr="007B6BD5" w:rsidRDefault="003C08FC" w:rsidP="002D49A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3C08FC" w:rsidRPr="007B6BD5" w14:paraId="7A314E7A" w14:textId="77777777" w:rsidTr="00061D93">
        <w:trPr>
          <w:jc w:val="center"/>
        </w:trPr>
        <w:tc>
          <w:tcPr>
            <w:tcW w:w="3397" w:type="dxa"/>
            <w:noWrap/>
            <w:vAlign w:val="center"/>
          </w:tcPr>
          <w:p w14:paraId="13BCBE58"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ADEF61B" w14:textId="77777777" w:rsidR="003C08FC" w:rsidRPr="007B6BD5" w:rsidRDefault="003C08FC" w:rsidP="002D49A3">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6694563A" w14:textId="77777777" w:rsidR="003C08FC" w:rsidRPr="007B6BD5" w:rsidRDefault="003C08FC" w:rsidP="002D49A3">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63BCE8E7" w14:textId="77777777" w:rsidR="003C08FC" w:rsidRPr="007B6BD5" w:rsidRDefault="003C08FC" w:rsidP="002D49A3">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13FCD18" w14:textId="77777777" w:rsidR="003C08FC" w:rsidRPr="007B6BD5" w:rsidRDefault="003C08FC" w:rsidP="002D49A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7ABF020" w14:textId="77777777" w:rsidR="003C08FC" w:rsidRPr="007B6BD5" w:rsidRDefault="003C08FC" w:rsidP="002D49A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A27F6BB" w14:textId="77777777" w:rsidR="003C08FC" w:rsidRPr="007B6BD5" w:rsidRDefault="003C08FC" w:rsidP="002D49A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3C08FC" w:rsidRPr="007B6BD5" w14:paraId="56183D7B" w14:textId="77777777" w:rsidTr="00061D93">
        <w:trPr>
          <w:jc w:val="center"/>
        </w:trPr>
        <w:tc>
          <w:tcPr>
            <w:tcW w:w="3397" w:type="dxa"/>
            <w:noWrap/>
          </w:tcPr>
          <w:p w14:paraId="509CA9C3" w14:textId="77777777" w:rsidR="003C08FC" w:rsidRDefault="003C08FC" w:rsidP="002D49A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5297908" w14:textId="77777777" w:rsidR="003C08FC" w:rsidRPr="007B6BD5" w:rsidRDefault="003C08FC" w:rsidP="002D49A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314DD8E" w14:textId="77777777" w:rsidR="003C08FC" w:rsidRPr="006355E0" w:rsidRDefault="003C08FC" w:rsidP="002D49A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2846C87" w14:textId="77777777" w:rsidR="003C08FC" w:rsidRDefault="003C08FC" w:rsidP="002D49A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D4425A5" w14:textId="77777777" w:rsidR="003C08FC" w:rsidRPr="006355E0" w:rsidRDefault="003C08FC" w:rsidP="002D49A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A652A65" w14:textId="77777777" w:rsidR="003C08FC" w:rsidRPr="007B6BD5" w:rsidRDefault="003C08FC" w:rsidP="002D49A3">
            <w:pPr>
              <w:spacing w:after="0"/>
              <w:jc w:val="center"/>
              <w:rPr>
                <w:rFonts w:ascii="Arial" w:hAnsi="Arial"/>
                <w:sz w:val="18"/>
              </w:rPr>
            </w:pPr>
            <w:r w:rsidRPr="006355E0">
              <w:rPr>
                <w:rFonts w:ascii="Arial" w:hAnsi="Arial" w:cs="Arial"/>
                <w:sz w:val="18"/>
                <w:lang w:eastAsia="zh-TW"/>
              </w:rPr>
              <w:t>DC_20A_n28A</w:t>
            </w:r>
          </w:p>
        </w:tc>
      </w:tr>
      <w:tr w:rsidR="003C08FC" w:rsidRPr="007B6BD5" w14:paraId="6BD17191" w14:textId="77777777" w:rsidTr="00061D93">
        <w:trPr>
          <w:jc w:val="center"/>
        </w:trPr>
        <w:tc>
          <w:tcPr>
            <w:tcW w:w="3397" w:type="dxa"/>
            <w:noWrap/>
            <w:vAlign w:val="center"/>
          </w:tcPr>
          <w:p w14:paraId="7AFB7AE3"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1CA64330"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316C517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237F2C70"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60D87A1C"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DC_28A_n78A</w:t>
            </w:r>
          </w:p>
        </w:tc>
      </w:tr>
      <w:tr w:rsidR="003C08FC" w:rsidRPr="007B6BD5" w14:paraId="0DFF7403" w14:textId="77777777" w:rsidTr="00061D93">
        <w:trPr>
          <w:jc w:val="center"/>
        </w:trPr>
        <w:tc>
          <w:tcPr>
            <w:tcW w:w="3397" w:type="dxa"/>
            <w:noWrap/>
            <w:vAlign w:val="center"/>
          </w:tcPr>
          <w:p w14:paraId="5CFEA902" w14:textId="77777777" w:rsidR="003C08FC" w:rsidRPr="007B6BD5" w:rsidRDefault="003C08FC" w:rsidP="002D49A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0A689C5"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0000E7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1D374159"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6BD2B891"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02EEB08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248C5" w14:textId="77777777" w:rsidR="003C08FC" w:rsidRPr="007B6BD5" w:rsidRDefault="003C08FC" w:rsidP="002D49A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47E717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DC_1A_n28A</w:t>
            </w:r>
          </w:p>
          <w:p w14:paraId="01D3385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1F25739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DC_3A_n28A</w:t>
            </w:r>
          </w:p>
          <w:p w14:paraId="7ACF553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p>
          <w:p w14:paraId="7F054A7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DC_20A_n28A</w:t>
            </w:r>
          </w:p>
          <w:p w14:paraId="09079513"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DC_20A_n78A</w:t>
            </w:r>
          </w:p>
        </w:tc>
      </w:tr>
      <w:tr w:rsidR="003C08FC" w:rsidRPr="007B6BD5" w14:paraId="3BF9FA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6EE7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127AA72"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9C2A603"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B67AFB0"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3CBAA4F"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7517B74"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3C08FC" w:rsidRPr="007B6BD5" w14:paraId="33065861" w14:textId="77777777" w:rsidTr="00061D93">
        <w:trPr>
          <w:jc w:val="center"/>
        </w:trPr>
        <w:tc>
          <w:tcPr>
            <w:tcW w:w="3397" w:type="dxa"/>
            <w:noWrap/>
            <w:vAlign w:val="center"/>
          </w:tcPr>
          <w:p w14:paraId="000E55F6" w14:textId="77777777" w:rsidR="003C08FC" w:rsidRPr="007B6BD5" w:rsidRDefault="003C08FC" w:rsidP="002D49A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41046435" w14:textId="77777777" w:rsidR="003C08FC" w:rsidRPr="007B6BD5" w:rsidRDefault="003C08FC" w:rsidP="002D49A3">
            <w:pPr>
              <w:keepNext/>
              <w:spacing w:after="0"/>
              <w:jc w:val="center"/>
              <w:rPr>
                <w:rFonts w:ascii="Arial" w:hAnsi="Arial"/>
                <w:sz w:val="18"/>
              </w:rPr>
            </w:pPr>
            <w:r w:rsidRPr="007B6BD5">
              <w:rPr>
                <w:rFonts w:ascii="Arial" w:hAnsi="Arial"/>
                <w:sz w:val="18"/>
              </w:rPr>
              <w:t>DC_1A_n78A</w:t>
            </w:r>
          </w:p>
          <w:p w14:paraId="608514AD" w14:textId="77777777" w:rsidR="003C08FC" w:rsidRPr="007B6BD5" w:rsidRDefault="003C08FC" w:rsidP="002D49A3">
            <w:pPr>
              <w:keepNext/>
              <w:spacing w:after="0"/>
              <w:jc w:val="center"/>
              <w:rPr>
                <w:rFonts w:ascii="Arial" w:hAnsi="Arial"/>
                <w:sz w:val="18"/>
              </w:rPr>
            </w:pPr>
            <w:r w:rsidRPr="007B6BD5">
              <w:rPr>
                <w:rFonts w:ascii="Arial" w:hAnsi="Arial"/>
                <w:sz w:val="18"/>
              </w:rPr>
              <w:t>DC_3A_n78A</w:t>
            </w:r>
          </w:p>
          <w:p w14:paraId="6C772D00" w14:textId="77777777" w:rsidR="003C08FC" w:rsidRPr="007B6BD5" w:rsidRDefault="003C08FC" w:rsidP="002D49A3">
            <w:pPr>
              <w:keepNext/>
              <w:spacing w:after="0"/>
              <w:jc w:val="center"/>
              <w:rPr>
                <w:rFonts w:ascii="Arial" w:hAnsi="Arial"/>
                <w:sz w:val="18"/>
              </w:rPr>
            </w:pPr>
            <w:r w:rsidRPr="007B6BD5">
              <w:rPr>
                <w:rFonts w:ascii="Arial" w:hAnsi="Arial"/>
                <w:sz w:val="18"/>
              </w:rPr>
              <w:t>DC_20A_n78A</w:t>
            </w:r>
          </w:p>
        </w:tc>
      </w:tr>
      <w:tr w:rsidR="003C08FC" w:rsidRPr="007B6BD5" w14:paraId="4E0BBCA0" w14:textId="77777777" w:rsidTr="00061D93">
        <w:trPr>
          <w:jc w:val="center"/>
        </w:trPr>
        <w:tc>
          <w:tcPr>
            <w:tcW w:w="3397" w:type="dxa"/>
            <w:noWrap/>
            <w:vAlign w:val="center"/>
          </w:tcPr>
          <w:p w14:paraId="157952FD" w14:textId="77777777" w:rsidR="003C08FC" w:rsidRPr="007B6BD5" w:rsidRDefault="003C08FC" w:rsidP="002D49A3">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6A716DE7" w14:textId="77777777" w:rsidR="003C08FC" w:rsidRPr="00330B34" w:rsidRDefault="003C08FC" w:rsidP="002D49A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C922763" w14:textId="77777777" w:rsidR="003C08FC" w:rsidRPr="00330B34" w:rsidRDefault="003C08FC" w:rsidP="002D49A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2DFDCD18" w14:textId="77777777" w:rsidR="003C08FC" w:rsidRPr="00330B34" w:rsidRDefault="003C08FC" w:rsidP="002D49A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7CB1DA2C" w14:textId="77777777" w:rsidR="003C08FC" w:rsidRPr="007B6BD5" w:rsidRDefault="003C08FC" w:rsidP="002D49A3">
            <w:pPr>
              <w:keepNext/>
              <w:spacing w:after="0"/>
              <w:jc w:val="center"/>
              <w:rPr>
                <w:rFonts w:ascii="Arial" w:hAnsi="Arial"/>
                <w:sz w:val="18"/>
              </w:rPr>
            </w:pPr>
            <w:r w:rsidRPr="00330B34">
              <w:rPr>
                <w:rFonts w:ascii="Arial" w:hAnsi="Arial" w:cs="Arial"/>
                <w:kern w:val="2"/>
                <w:sz w:val="18"/>
                <w:szCs w:val="22"/>
                <w:lang w:eastAsia="zh-CN"/>
              </w:rPr>
              <w:t>DC_38A_n28A</w:t>
            </w:r>
          </w:p>
        </w:tc>
      </w:tr>
      <w:tr w:rsidR="003C08FC" w:rsidRPr="007B6BD5" w14:paraId="4055C41D" w14:textId="77777777" w:rsidTr="00061D93">
        <w:trPr>
          <w:jc w:val="center"/>
        </w:trPr>
        <w:tc>
          <w:tcPr>
            <w:tcW w:w="3397" w:type="dxa"/>
            <w:noWrap/>
            <w:vAlign w:val="center"/>
          </w:tcPr>
          <w:p w14:paraId="33501CAB"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23689E18"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F85CD9D"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B2E0A81" w14:textId="77777777" w:rsidR="003C08FC" w:rsidRPr="007B6BD5" w:rsidRDefault="003C08FC" w:rsidP="002D49A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3C08FC" w:rsidRPr="007B6BD5" w14:paraId="2D0A278A" w14:textId="77777777" w:rsidTr="00061D93">
        <w:trPr>
          <w:jc w:val="center"/>
        </w:trPr>
        <w:tc>
          <w:tcPr>
            <w:tcW w:w="3397" w:type="dxa"/>
            <w:noWrap/>
            <w:vAlign w:val="center"/>
          </w:tcPr>
          <w:p w14:paraId="355170CA"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060D093"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6D2E4D0C"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DC_3A_n78A</w:t>
            </w:r>
          </w:p>
          <w:p w14:paraId="244EC7A9"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DC_20A_n78A</w:t>
            </w:r>
          </w:p>
          <w:p w14:paraId="7D4E736F"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45AF6FBF"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DC_3A_n38A</w:t>
            </w:r>
          </w:p>
          <w:p w14:paraId="765EC721"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3C08FC" w:rsidRPr="007B6BD5" w14:paraId="4B7191ED" w14:textId="77777777" w:rsidTr="00061D93">
        <w:trPr>
          <w:jc w:val="center"/>
        </w:trPr>
        <w:tc>
          <w:tcPr>
            <w:tcW w:w="3397" w:type="dxa"/>
            <w:noWrap/>
            <w:vAlign w:val="center"/>
          </w:tcPr>
          <w:p w14:paraId="799B97FF"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122FAAF"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5F7FEE4"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5FA3935" w14:textId="77777777" w:rsidR="003C08FC" w:rsidRPr="007B6BD5" w:rsidRDefault="003C08FC" w:rsidP="002D49A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3C08FC" w:rsidRPr="007B6BD5" w14:paraId="384B8322" w14:textId="77777777" w:rsidTr="00061D93">
        <w:trPr>
          <w:jc w:val="center"/>
        </w:trPr>
        <w:tc>
          <w:tcPr>
            <w:tcW w:w="3397" w:type="dxa"/>
            <w:noWrap/>
            <w:vAlign w:val="center"/>
          </w:tcPr>
          <w:p w14:paraId="5EF80B9C" w14:textId="77777777" w:rsidR="003C08FC" w:rsidRPr="007B6BD5" w:rsidRDefault="003C08FC" w:rsidP="002D49A3">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6CE249B1" w14:textId="77777777" w:rsidR="003C08FC" w:rsidRPr="00C43666" w:rsidRDefault="003C08FC" w:rsidP="002D49A3">
            <w:pPr>
              <w:spacing w:after="0"/>
              <w:jc w:val="center"/>
              <w:rPr>
                <w:rFonts w:ascii="Arial" w:hAnsi="Arial" w:cs="Arial"/>
                <w:sz w:val="18"/>
                <w:szCs w:val="22"/>
              </w:rPr>
            </w:pPr>
            <w:r w:rsidRPr="00C43666">
              <w:rPr>
                <w:rFonts w:ascii="Arial" w:hAnsi="Arial" w:cs="Arial"/>
                <w:sz w:val="18"/>
                <w:szCs w:val="22"/>
              </w:rPr>
              <w:t>DC_1A_n28A</w:t>
            </w:r>
          </w:p>
          <w:p w14:paraId="40320C54" w14:textId="77777777" w:rsidR="003C08FC" w:rsidRPr="00C43666" w:rsidRDefault="003C08FC" w:rsidP="002D49A3">
            <w:pPr>
              <w:spacing w:after="0"/>
              <w:jc w:val="center"/>
              <w:rPr>
                <w:rFonts w:ascii="Arial" w:hAnsi="Arial" w:cs="Arial"/>
                <w:sz w:val="18"/>
                <w:szCs w:val="22"/>
              </w:rPr>
            </w:pPr>
            <w:r w:rsidRPr="00C43666">
              <w:rPr>
                <w:rFonts w:ascii="Arial" w:hAnsi="Arial" w:cs="Arial"/>
                <w:sz w:val="18"/>
                <w:szCs w:val="22"/>
              </w:rPr>
              <w:t>DC_3A_n28A</w:t>
            </w:r>
          </w:p>
          <w:p w14:paraId="5B0FC443" w14:textId="77777777" w:rsidR="003C08FC" w:rsidRPr="00C43666" w:rsidRDefault="003C08FC" w:rsidP="002D49A3">
            <w:pPr>
              <w:spacing w:after="0"/>
              <w:jc w:val="center"/>
              <w:rPr>
                <w:rFonts w:ascii="Arial" w:hAnsi="Arial" w:cs="Arial"/>
                <w:sz w:val="18"/>
                <w:szCs w:val="22"/>
              </w:rPr>
            </w:pPr>
            <w:r w:rsidRPr="00C43666">
              <w:rPr>
                <w:rFonts w:ascii="Arial" w:hAnsi="Arial" w:cs="Arial"/>
                <w:sz w:val="18"/>
                <w:szCs w:val="22"/>
              </w:rPr>
              <w:t>DC_20A_n28A</w:t>
            </w:r>
          </w:p>
          <w:p w14:paraId="06E91EB4" w14:textId="77777777" w:rsidR="003C08FC" w:rsidRPr="007B6BD5" w:rsidRDefault="003C08FC" w:rsidP="002D49A3">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3C08FC" w:rsidRPr="007B6BD5" w14:paraId="3499E1C4" w14:textId="77777777" w:rsidTr="00061D93">
        <w:trPr>
          <w:jc w:val="center"/>
        </w:trPr>
        <w:tc>
          <w:tcPr>
            <w:tcW w:w="3397" w:type="dxa"/>
            <w:noWrap/>
            <w:vAlign w:val="center"/>
          </w:tcPr>
          <w:p w14:paraId="43F27B7B"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4877E624"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3AC4BF5B"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DC_1A_n78A</w:t>
            </w:r>
          </w:p>
          <w:p w14:paraId="28EDDC74"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DC_3A_n78A</w:t>
            </w:r>
          </w:p>
          <w:p w14:paraId="482F122D"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DC_20A_n78A</w:t>
            </w:r>
          </w:p>
          <w:p w14:paraId="50D91F7D"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DC_40A_n78A</w:t>
            </w:r>
          </w:p>
        </w:tc>
      </w:tr>
      <w:tr w:rsidR="003C08FC" w:rsidRPr="007B6BD5" w14:paraId="371E39DB" w14:textId="77777777" w:rsidTr="00061D93">
        <w:trPr>
          <w:jc w:val="center"/>
        </w:trPr>
        <w:tc>
          <w:tcPr>
            <w:tcW w:w="3397" w:type="dxa"/>
            <w:noWrap/>
            <w:vAlign w:val="center"/>
          </w:tcPr>
          <w:p w14:paraId="0E76F080" w14:textId="77777777" w:rsidR="003C08FC" w:rsidRPr="007B6BD5" w:rsidRDefault="003C08FC" w:rsidP="002D49A3">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03F51F3E"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DBC3E99"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t>DC_3A_n1A</w:t>
            </w:r>
          </w:p>
          <w:p w14:paraId="69BA72CF"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t>DC_20A_n1A</w:t>
            </w:r>
          </w:p>
          <w:p w14:paraId="30D35986" w14:textId="77777777" w:rsidR="003C08FC" w:rsidRPr="007B6BD5" w:rsidRDefault="003C08FC" w:rsidP="002D49A3">
            <w:pPr>
              <w:spacing w:after="0"/>
              <w:jc w:val="center"/>
              <w:rPr>
                <w:rFonts w:ascii="Arial" w:hAnsi="Arial" w:cs="Arial"/>
                <w:sz w:val="18"/>
                <w:szCs w:val="22"/>
              </w:rPr>
            </w:pPr>
            <w:r w:rsidRPr="00D815BA">
              <w:rPr>
                <w:rFonts w:ascii="Arial" w:hAnsi="Arial" w:cs="Arial"/>
                <w:sz w:val="18"/>
                <w:szCs w:val="22"/>
              </w:rPr>
              <w:t>DC_41A_n1A</w:t>
            </w:r>
          </w:p>
        </w:tc>
      </w:tr>
      <w:tr w:rsidR="003C08FC" w:rsidRPr="007B6BD5" w14:paraId="2F47DC4F" w14:textId="77777777" w:rsidTr="00061D93">
        <w:trPr>
          <w:jc w:val="center"/>
        </w:trPr>
        <w:tc>
          <w:tcPr>
            <w:tcW w:w="3397" w:type="dxa"/>
            <w:noWrap/>
            <w:vAlign w:val="center"/>
          </w:tcPr>
          <w:p w14:paraId="1D9E47AC" w14:textId="77777777" w:rsidR="003C08FC" w:rsidRPr="007B6BD5" w:rsidRDefault="003C08FC" w:rsidP="002D49A3">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5C306567"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47AF0B0A"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t>DC_3A_n1A</w:t>
            </w:r>
          </w:p>
          <w:p w14:paraId="21476AAE" w14:textId="77777777" w:rsidR="003C08FC" w:rsidRPr="00D815BA" w:rsidRDefault="003C08FC" w:rsidP="002D49A3">
            <w:pPr>
              <w:spacing w:after="0"/>
              <w:jc w:val="center"/>
              <w:rPr>
                <w:rFonts w:ascii="Arial" w:hAnsi="Arial" w:cs="Arial"/>
                <w:sz w:val="18"/>
                <w:szCs w:val="22"/>
              </w:rPr>
            </w:pPr>
            <w:r w:rsidRPr="00D815BA">
              <w:rPr>
                <w:rFonts w:ascii="Arial" w:hAnsi="Arial" w:cs="Arial"/>
                <w:sz w:val="18"/>
                <w:szCs w:val="22"/>
              </w:rPr>
              <w:lastRenderedPageBreak/>
              <w:t>DC_20A_n1A</w:t>
            </w:r>
          </w:p>
          <w:p w14:paraId="4BD46C34" w14:textId="77777777" w:rsidR="003C08FC" w:rsidRPr="007B6BD5" w:rsidRDefault="003C08FC" w:rsidP="002D49A3">
            <w:pPr>
              <w:spacing w:after="0"/>
              <w:jc w:val="center"/>
              <w:rPr>
                <w:rFonts w:ascii="Arial" w:hAnsi="Arial" w:cs="Arial"/>
                <w:sz w:val="18"/>
                <w:szCs w:val="22"/>
              </w:rPr>
            </w:pPr>
            <w:r w:rsidRPr="00D815BA">
              <w:rPr>
                <w:rFonts w:ascii="Arial" w:hAnsi="Arial" w:cs="Arial"/>
                <w:sz w:val="18"/>
                <w:szCs w:val="22"/>
              </w:rPr>
              <w:t>DC_41A_n1A</w:t>
            </w:r>
          </w:p>
        </w:tc>
      </w:tr>
      <w:tr w:rsidR="003C08FC" w:rsidRPr="007B6BD5" w14:paraId="7DA07638" w14:textId="77777777" w:rsidTr="00061D93">
        <w:trPr>
          <w:jc w:val="center"/>
        </w:trPr>
        <w:tc>
          <w:tcPr>
            <w:tcW w:w="3397" w:type="dxa"/>
            <w:noWrap/>
            <w:vAlign w:val="center"/>
          </w:tcPr>
          <w:p w14:paraId="72DB9F3C" w14:textId="77777777" w:rsidR="003C08FC" w:rsidRDefault="003C08FC" w:rsidP="002D49A3">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6E78A725" w14:textId="77777777" w:rsidR="003C08FC" w:rsidRPr="007B6BD5" w:rsidRDefault="003C08FC" w:rsidP="002D49A3">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25B13B71" w14:textId="77777777" w:rsidR="003C08FC" w:rsidRPr="00790FFA" w:rsidRDefault="003C08FC" w:rsidP="002D49A3">
            <w:pPr>
              <w:spacing w:after="0"/>
              <w:jc w:val="center"/>
              <w:rPr>
                <w:rFonts w:ascii="Arial" w:hAnsi="Arial" w:cs="Arial"/>
                <w:sz w:val="18"/>
                <w:szCs w:val="22"/>
              </w:rPr>
            </w:pPr>
            <w:r w:rsidRPr="00790FFA">
              <w:rPr>
                <w:rFonts w:ascii="Arial" w:hAnsi="Arial" w:cs="Arial"/>
                <w:sz w:val="18"/>
                <w:szCs w:val="22"/>
              </w:rPr>
              <w:t>DC_1A_n78A</w:t>
            </w:r>
          </w:p>
          <w:p w14:paraId="1B42216A" w14:textId="77777777" w:rsidR="003C08FC" w:rsidRPr="00790FFA" w:rsidRDefault="003C08FC" w:rsidP="002D49A3">
            <w:pPr>
              <w:spacing w:after="0"/>
              <w:jc w:val="center"/>
              <w:rPr>
                <w:rFonts w:ascii="Arial" w:hAnsi="Arial" w:cs="Arial"/>
                <w:sz w:val="18"/>
                <w:szCs w:val="22"/>
              </w:rPr>
            </w:pPr>
            <w:r w:rsidRPr="00790FFA">
              <w:rPr>
                <w:rFonts w:ascii="Arial" w:hAnsi="Arial" w:cs="Arial"/>
                <w:sz w:val="18"/>
                <w:szCs w:val="22"/>
              </w:rPr>
              <w:t>DC_3A_n78A</w:t>
            </w:r>
          </w:p>
          <w:p w14:paraId="53089E4C" w14:textId="77777777" w:rsidR="003C08FC" w:rsidRPr="00790FFA" w:rsidRDefault="003C08FC" w:rsidP="002D49A3">
            <w:pPr>
              <w:spacing w:after="0"/>
              <w:jc w:val="center"/>
              <w:rPr>
                <w:rFonts w:ascii="Arial" w:hAnsi="Arial" w:cs="Arial"/>
                <w:sz w:val="18"/>
                <w:szCs w:val="22"/>
              </w:rPr>
            </w:pPr>
            <w:r w:rsidRPr="00790FFA">
              <w:rPr>
                <w:rFonts w:ascii="Arial" w:hAnsi="Arial" w:cs="Arial"/>
                <w:sz w:val="18"/>
                <w:szCs w:val="22"/>
              </w:rPr>
              <w:t>DC_20A_n78A</w:t>
            </w:r>
          </w:p>
          <w:p w14:paraId="0CADABB2" w14:textId="77777777" w:rsidR="003C08FC" w:rsidRPr="007B6BD5" w:rsidRDefault="003C08FC" w:rsidP="002D49A3">
            <w:pPr>
              <w:spacing w:after="0"/>
              <w:jc w:val="center"/>
              <w:rPr>
                <w:rFonts w:ascii="Arial" w:hAnsi="Arial" w:cs="Arial"/>
                <w:sz w:val="18"/>
                <w:szCs w:val="22"/>
              </w:rPr>
            </w:pPr>
            <w:r w:rsidRPr="00790FFA">
              <w:rPr>
                <w:rFonts w:ascii="Arial" w:hAnsi="Arial" w:cs="Arial"/>
                <w:sz w:val="18"/>
                <w:szCs w:val="22"/>
              </w:rPr>
              <w:t>DC_41A_n78A</w:t>
            </w:r>
          </w:p>
        </w:tc>
      </w:tr>
      <w:tr w:rsidR="003C08FC" w:rsidRPr="007B6BD5" w14:paraId="12ADE827" w14:textId="77777777" w:rsidTr="00061D93">
        <w:trPr>
          <w:jc w:val="center"/>
        </w:trPr>
        <w:tc>
          <w:tcPr>
            <w:tcW w:w="3397" w:type="dxa"/>
            <w:noWrap/>
            <w:vAlign w:val="center"/>
          </w:tcPr>
          <w:p w14:paraId="0FE44925"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3D6BB3A"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FD96F0C"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DC_1A_n78A</w:t>
            </w:r>
          </w:p>
          <w:p w14:paraId="7385E411"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DC_3A_n41A</w:t>
            </w:r>
          </w:p>
          <w:p w14:paraId="728B4FAB"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657C37BF" w14:textId="77777777" w:rsidR="003C08FC" w:rsidRPr="007B6BD5" w:rsidRDefault="003C08FC" w:rsidP="002D49A3">
            <w:pPr>
              <w:spacing w:after="0"/>
              <w:jc w:val="center"/>
              <w:rPr>
                <w:rFonts w:ascii="Arial" w:hAnsi="Arial" w:cs="Arial"/>
                <w:sz w:val="18"/>
                <w:szCs w:val="22"/>
              </w:rPr>
            </w:pPr>
            <w:r w:rsidRPr="007B6BD5">
              <w:rPr>
                <w:rFonts w:ascii="Arial" w:hAnsi="Arial" w:cs="Arial"/>
                <w:sz w:val="18"/>
                <w:szCs w:val="22"/>
              </w:rPr>
              <w:t>DC_20A_n41A</w:t>
            </w:r>
          </w:p>
          <w:p w14:paraId="6973987D"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3C08FC" w:rsidRPr="007B6BD5" w14:paraId="180D1B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FD37F"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585172DF"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7B0B6A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615BA56A"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E5CCAB" w14:textId="77777777" w:rsidR="003C08FC" w:rsidRPr="007B6BD5" w:rsidRDefault="003C08FC" w:rsidP="002D49A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1E98AF1" w14:textId="77777777" w:rsidR="003C08FC" w:rsidRPr="007B6BD5" w:rsidRDefault="003C08FC" w:rsidP="002D49A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784430D"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3C08FC" w:rsidRPr="007B6BD5" w14:paraId="48BB18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82B78"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5087530"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308456B4"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FFF0DE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C65BCB" w14:textId="77777777" w:rsidR="003C08FC" w:rsidRPr="007B6BD5" w:rsidRDefault="003C08FC" w:rsidP="002D49A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2BC7003"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221E0D4" w14:textId="77777777" w:rsidR="003C08FC" w:rsidRPr="007B6BD5" w:rsidRDefault="003C08FC" w:rsidP="002D49A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3C08FC" w:rsidRPr="007B6BD5" w14:paraId="2B327264" w14:textId="77777777" w:rsidTr="00061D93">
        <w:trPr>
          <w:jc w:val="center"/>
        </w:trPr>
        <w:tc>
          <w:tcPr>
            <w:tcW w:w="3397" w:type="dxa"/>
            <w:noWrap/>
            <w:vAlign w:val="center"/>
          </w:tcPr>
          <w:p w14:paraId="4CACBCB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9D1A037"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9FC13A2"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689E36C"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2E6A192" w14:textId="77777777" w:rsidR="003C08FC" w:rsidRPr="007B6BD5" w:rsidRDefault="003C08FC" w:rsidP="002D49A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4D110EB"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382C7A8" w14:textId="77777777" w:rsidR="003C08FC" w:rsidRPr="007B6BD5" w:rsidRDefault="003C08FC" w:rsidP="002D49A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3C08FC" w:rsidRPr="007B6BD5" w14:paraId="7366FCE6" w14:textId="77777777" w:rsidTr="00061D93">
        <w:trPr>
          <w:jc w:val="center"/>
        </w:trPr>
        <w:tc>
          <w:tcPr>
            <w:tcW w:w="3397" w:type="dxa"/>
            <w:noWrap/>
            <w:vAlign w:val="center"/>
          </w:tcPr>
          <w:p w14:paraId="495B318E" w14:textId="77777777" w:rsidR="003C08FC" w:rsidRPr="007B6BD5" w:rsidRDefault="003C08FC" w:rsidP="002D49A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4A88FC83"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44C04F6"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3C08FC" w:rsidRPr="007B6BD5" w14:paraId="52C8FDED" w14:textId="77777777" w:rsidTr="00061D93">
        <w:trPr>
          <w:jc w:val="center"/>
        </w:trPr>
        <w:tc>
          <w:tcPr>
            <w:tcW w:w="3397" w:type="dxa"/>
            <w:noWrap/>
            <w:vAlign w:val="center"/>
          </w:tcPr>
          <w:p w14:paraId="5100F1D9" w14:textId="77777777" w:rsidR="003C08FC" w:rsidRPr="007B6BD5" w:rsidRDefault="003C08FC" w:rsidP="002D49A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C4AFA0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367DE53"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3C08FC" w:rsidRPr="007B6BD5" w14:paraId="6DB4F98F" w14:textId="77777777" w:rsidTr="00061D93">
        <w:trPr>
          <w:jc w:val="center"/>
        </w:trPr>
        <w:tc>
          <w:tcPr>
            <w:tcW w:w="3397" w:type="dxa"/>
            <w:noWrap/>
            <w:vAlign w:val="center"/>
          </w:tcPr>
          <w:p w14:paraId="03C25CE5"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527270F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DC_1A_n3A</w:t>
            </w:r>
          </w:p>
          <w:p w14:paraId="0B64A1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2E8BE9B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DC_28A_n3A</w:t>
            </w:r>
          </w:p>
          <w:p w14:paraId="489147C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DC_1A_n78A</w:t>
            </w:r>
          </w:p>
          <w:p w14:paraId="087A74C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5CDEE2F0"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DC_28A_n78A</w:t>
            </w:r>
          </w:p>
        </w:tc>
      </w:tr>
      <w:tr w:rsidR="003C08FC" w:rsidRPr="007B6BD5" w14:paraId="17F5A09C" w14:textId="77777777" w:rsidTr="00061D93">
        <w:trPr>
          <w:jc w:val="center"/>
        </w:trPr>
        <w:tc>
          <w:tcPr>
            <w:tcW w:w="3397" w:type="dxa"/>
            <w:noWrap/>
            <w:vAlign w:val="center"/>
          </w:tcPr>
          <w:p w14:paraId="52D6E420"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8FA7F2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DC_1A_n5A</w:t>
            </w:r>
          </w:p>
          <w:p w14:paraId="5CED121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DC_1A_n40A</w:t>
            </w:r>
          </w:p>
          <w:p w14:paraId="0DDB360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DC_3A_n5A</w:t>
            </w:r>
          </w:p>
          <w:p w14:paraId="2DB3625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DC_3A_n40A</w:t>
            </w:r>
          </w:p>
          <w:p w14:paraId="55D049E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DC_28A_n5A</w:t>
            </w:r>
          </w:p>
          <w:p w14:paraId="32AFA910"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zh-CN"/>
              </w:rPr>
              <w:t>DC_28A_n40A</w:t>
            </w:r>
          </w:p>
        </w:tc>
      </w:tr>
      <w:tr w:rsidR="003C08FC" w:rsidRPr="007B6BD5" w14:paraId="3E4DE234" w14:textId="77777777" w:rsidTr="00061D93">
        <w:trPr>
          <w:jc w:val="center"/>
        </w:trPr>
        <w:tc>
          <w:tcPr>
            <w:tcW w:w="3397" w:type="dxa"/>
            <w:noWrap/>
            <w:vAlign w:val="center"/>
          </w:tcPr>
          <w:p w14:paraId="451F335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900C8E6"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0E27FFE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DC_1A_n5A</w:t>
            </w:r>
          </w:p>
          <w:p w14:paraId="2F917E1D"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7B9FEAA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DC_3A_n5A</w:t>
            </w:r>
          </w:p>
          <w:p w14:paraId="40FA443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5C17BE55"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DC_3C_n78A</w:t>
            </w:r>
          </w:p>
          <w:p w14:paraId="15EDA03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DC_28A_n5A</w:t>
            </w:r>
          </w:p>
          <w:p w14:paraId="58292A70"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zh-CN"/>
              </w:rPr>
              <w:t>DC_28A_n78A</w:t>
            </w:r>
          </w:p>
        </w:tc>
      </w:tr>
      <w:tr w:rsidR="003C08FC" w:rsidRPr="007B6BD5" w14:paraId="03C41D7A" w14:textId="77777777" w:rsidTr="00061D93">
        <w:trPr>
          <w:jc w:val="center"/>
        </w:trPr>
        <w:tc>
          <w:tcPr>
            <w:tcW w:w="3397" w:type="dxa"/>
            <w:noWrap/>
            <w:vAlign w:val="center"/>
          </w:tcPr>
          <w:p w14:paraId="4CEBC4B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DC_1A-3A-28A-(n)7AA</w:t>
            </w:r>
          </w:p>
          <w:p w14:paraId="0BE6D34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314373F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3C08FC" w:rsidRPr="007B6BD5" w14:paraId="0CADD622" w14:textId="77777777" w:rsidTr="00061D93">
        <w:trPr>
          <w:jc w:val="center"/>
        </w:trPr>
        <w:tc>
          <w:tcPr>
            <w:tcW w:w="3397" w:type="dxa"/>
            <w:noWrap/>
            <w:vAlign w:val="center"/>
          </w:tcPr>
          <w:p w14:paraId="15AB8FE3" w14:textId="77777777" w:rsidR="003C08FC" w:rsidRPr="007B6BD5" w:rsidRDefault="003C08FC" w:rsidP="002D49A3">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71BBC4A3" w14:textId="77777777" w:rsidR="003C08FC" w:rsidRPr="007B6BD5" w:rsidRDefault="003C08FC" w:rsidP="002D49A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B73A4DD" w14:textId="77777777" w:rsidR="003C08FC" w:rsidRPr="007B6BD5" w:rsidRDefault="003C08FC" w:rsidP="002D49A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E8891AC" w14:textId="77777777" w:rsidR="003C08FC" w:rsidRPr="007B6BD5" w:rsidRDefault="003C08FC" w:rsidP="002D49A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8492FBA" w14:textId="77777777" w:rsidR="003C08FC" w:rsidRPr="007B6BD5" w:rsidRDefault="003C08FC" w:rsidP="002D49A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AB8CDE9" w14:textId="77777777" w:rsidR="003C08FC" w:rsidRPr="007B6BD5" w:rsidRDefault="003C08FC" w:rsidP="002D49A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EC0273A" w14:textId="77777777" w:rsidR="003C08FC" w:rsidRPr="007B6BD5" w:rsidRDefault="003C08FC" w:rsidP="002D49A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3C08FC" w:rsidRPr="007B6BD5" w14:paraId="0D69B66F" w14:textId="77777777" w:rsidTr="00323E53">
        <w:trPr>
          <w:jc w:val="center"/>
        </w:trPr>
        <w:tc>
          <w:tcPr>
            <w:tcW w:w="3397" w:type="dxa"/>
            <w:noWrap/>
            <w:vAlign w:val="center"/>
          </w:tcPr>
          <w:p w14:paraId="03FC85B6" w14:textId="77777777" w:rsidR="003C08FC" w:rsidRDefault="003C08FC" w:rsidP="002D49A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09A242CE" w14:textId="77777777" w:rsidR="003C08FC" w:rsidRDefault="003C08FC" w:rsidP="002D49A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0E98857" w14:textId="77777777" w:rsidR="003C08FC" w:rsidRPr="007B6BD5" w:rsidRDefault="003C08FC" w:rsidP="002D49A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A205198"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E6DB7C"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77EDE6A"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9277574"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9D1C12D"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EECB39D"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B366D3"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7C8FDC"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A7B147"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48E024"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9CB758E" w14:textId="77777777" w:rsidR="003C08FC" w:rsidRPr="007B6BD5" w:rsidRDefault="003C08FC" w:rsidP="002D49A3">
            <w:pPr>
              <w:spacing w:after="0"/>
              <w:jc w:val="center"/>
              <w:rPr>
                <w:rFonts w:ascii="Arial" w:hAnsi="Arial"/>
                <w:sz w:val="18"/>
                <w:lang w:eastAsia="zh-CN"/>
              </w:rPr>
            </w:pPr>
            <w:r w:rsidRPr="006355E0">
              <w:rPr>
                <w:rFonts w:ascii="Arial" w:hAnsi="Arial" w:cs="Arial"/>
                <w:sz w:val="18"/>
                <w:szCs w:val="16"/>
                <w:lang w:eastAsia="zh-CN"/>
              </w:rPr>
              <w:t>DC_28A_n78A</w:t>
            </w:r>
          </w:p>
        </w:tc>
      </w:tr>
      <w:tr w:rsidR="003C08FC" w:rsidRPr="007B6BD5" w14:paraId="781A1E27" w14:textId="77777777" w:rsidTr="00323E53">
        <w:trPr>
          <w:jc w:val="center"/>
        </w:trPr>
        <w:tc>
          <w:tcPr>
            <w:tcW w:w="3397" w:type="dxa"/>
            <w:noWrap/>
            <w:vAlign w:val="center"/>
          </w:tcPr>
          <w:p w14:paraId="2B887EE4" w14:textId="77777777" w:rsidR="003C08FC" w:rsidRDefault="003C08FC" w:rsidP="002D49A3">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E78BE01" w14:textId="77777777" w:rsidR="003C08FC" w:rsidRPr="006355E0" w:rsidRDefault="003C08FC" w:rsidP="002D49A3">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691E09A6" w14:textId="77777777" w:rsidR="003C08FC" w:rsidRPr="00591383"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065049D" w14:textId="77777777" w:rsidR="003C08FC" w:rsidRPr="00591383"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7E6ED6AB" w14:textId="77777777" w:rsidR="003C08FC" w:rsidRPr="00591383"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7D2E63F1" w14:textId="77777777" w:rsidR="003C08FC" w:rsidRPr="00591383"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77BCFE46" w14:textId="77777777" w:rsidR="003C08FC" w:rsidRPr="00591383"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2873A8A9" w14:textId="77777777" w:rsidR="003C08FC" w:rsidRPr="006355E0" w:rsidRDefault="003C08FC" w:rsidP="002D49A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3C08FC" w:rsidRPr="007B6BD5" w14:paraId="46749F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03B84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DC_1A-3A-28A-40A_n78A</w:t>
            </w:r>
          </w:p>
          <w:p w14:paraId="32C23ECF"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0F067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1AE9ED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30F6EC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2197A46"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C08FC" w:rsidRPr="007B6BD5" w14:paraId="55619CA6" w14:textId="77777777" w:rsidTr="00061D93">
        <w:trPr>
          <w:jc w:val="center"/>
        </w:trPr>
        <w:tc>
          <w:tcPr>
            <w:tcW w:w="3397" w:type="dxa"/>
            <w:noWrap/>
            <w:vAlign w:val="center"/>
          </w:tcPr>
          <w:p w14:paraId="03245E0A"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253846D4"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7B01F866"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5A3598B"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6AEDFF8"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DD308F4"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40B6D01"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3C08FC" w:rsidRPr="007B6BD5" w14:paraId="7346D808" w14:textId="77777777" w:rsidTr="00061D93">
        <w:trPr>
          <w:jc w:val="center"/>
        </w:trPr>
        <w:tc>
          <w:tcPr>
            <w:tcW w:w="3397" w:type="dxa"/>
            <w:noWrap/>
            <w:vAlign w:val="center"/>
          </w:tcPr>
          <w:p w14:paraId="1CC36B9E" w14:textId="77777777" w:rsidR="003C08FC" w:rsidRDefault="003C08FC" w:rsidP="002D49A3">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100441AD" w14:textId="77777777" w:rsidR="003C08FC" w:rsidRDefault="003C08FC" w:rsidP="002D49A3">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E5842F2" w14:textId="77777777" w:rsidR="003C08FC" w:rsidRPr="00DB69DB" w:rsidRDefault="003C08FC" w:rsidP="002D49A3">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6B0D011F" w14:textId="77777777" w:rsidR="003C08FC" w:rsidRPr="007B6BD5" w:rsidRDefault="003C08FC" w:rsidP="002D49A3">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6CF0FFD7" w14:textId="77777777" w:rsidR="003C08FC" w:rsidRPr="00DB69DB"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7493C56D" w14:textId="77777777" w:rsidR="003C08FC" w:rsidRPr="00DB69DB"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6409DD35" w14:textId="77777777" w:rsidR="003C08FC" w:rsidRPr="00DB69DB"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697828C5" w14:textId="77777777" w:rsidR="003C08FC" w:rsidRPr="00DB69DB"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41C10AB2" w14:textId="77777777" w:rsidR="003C08FC" w:rsidRPr="00DB69DB"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25C4358B" w14:textId="77777777" w:rsidR="003C08FC" w:rsidRPr="007B6BD5" w:rsidRDefault="003C08FC" w:rsidP="002D49A3">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3C08FC" w:rsidRPr="007B6BD5" w14:paraId="17BE88D1" w14:textId="77777777" w:rsidTr="00061D93">
        <w:trPr>
          <w:jc w:val="center"/>
        </w:trPr>
        <w:tc>
          <w:tcPr>
            <w:tcW w:w="3397" w:type="dxa"/>
            <w:noWrap/>
            <w:vAlign w:val="center"/>
          </w:tcPr>
          <w:p w14:paraId="7FDA9021"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7ED85179"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BBA892A"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E2CF3FD"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D9901AF"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1E26912"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45E5B0DB"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3C08FC" w:rsidRPr="007B6BD5" w14:paraId="530CC57E" w14:textId="77777777" w:rsidTr="00061D93">
        <w:trPr>
          <w:jc w:val="center"/>
        </w:trPr>
        <w:tc>
          <w:tcPr>
            <w:tcW w:w="3397" w:type="dxa"/>
            <w:noWrap/>
            <w:vAlign w:val="center"/>
          </w:tcPr>
          <w:p w14:paraId="039389CE"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E1A4913"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6172424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766937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3533E9A3"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2396EF0E"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05DA195" w14:textId="77777777" w:rsidR="003C08FC" w:rsidRPr="007B6BD5" w:rsidRDefault="003C08FC" w:rsidP="002D49A3">
            <w:pPr>
              <w:spacing w:after="0"/>
              <w:jc w:val="center"/>
              <w:rPr>
                <w:rFonts w:ascii="Arial" w:hAnsi="Arial"/>
                <w:sz w:val="18"/>
              </w:rPr>
            </w:pPr>
            <w:r w:rsidRPr="007B6BD5">
              <w:rPr>
                <w:rFonts w:ascii="Arial" w:hAnsi="Arial"/>
                <w:sz w:val="18"/>
              </w:rPr>
              <w:t>DC_28A_n77A</w:t>
            </w:r>
          </w:p>
        </w:tc>
      </w:tr>
      <w:tr w:rsidR="003C08FC" w:rsidRPr="007B6BD5" w14:paraId="4D00FBC0" w14:textId="77777777" w:rsidTr="00061D93">
        <w:trPr>
          <w:jc w:val="center"/>
        </w:trPr>
        <w:tc>
          <w:tcPr>
            <w:tcW w:w="3397" w:type="dxa"/>
            <w:noWrap/>
            <w:vAlign w:val="center"/>
          </w:tcPr>
          <w:p w14:paraId="2C015010"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9692EC2"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333A41D"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F2BCBF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5E3DB8D9"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0E9340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D7E9AB0" w14:textId="77777777" w:rsidR="003C08FC" w:rsidRPr="007B6BD5" w:rsidRDefault="003C08FC" w:rsidP="002D49A3">
            <w:pPr>
              <w:spacing w:after="0"/>
              <w:jc w:val="center"/>
              <w:rPr>
                <w:rFonts w:ascii="Arial" w:hAnsi="Arial"/>
                <w:sz w:val="18"/>
              </w:rPr>
            </w:pPr>
            <w:r w:rsidRPr="007B6BD5">
              <w:rPr>
                <w:rFonts w:ascii="Arial" w:hAnsi="Arial"/>
                <w:sz w:val="18"/>
              </w:rPr>
              <w:t>DC_28A_n78A</w:t>
            </w:r>
          </w:p>
        </w:tc>
      </w:tr>
      <w:tr w:rsidR="003C08FC" w:rsidRPr="007B6BD5" w14:paraId="28BB5FF2" w14:textId="77777777" w:rsidTr="00061D93">
        <w:trPr>
          <w:jc w:val="center"/>
        </w:trPr>
        <w:tc>
          <w:tcPr>
            <w:tcW w:w="3397" w:type="dxa"/>
            <w:noWrap/>
            <w:vAlign w:val="center"/>
          </w:tcPr>
          <w:p w14:paraId="39C6C15D"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18F4EF6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790AAA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3F025B5"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EE36473"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3491657F"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48EF8B2F" w14:textId="77777777" w:rsidR="003C08FC" w:rsidRPr="007B6BD5" w:rsidRDefault="003C08FC" w:rsidP="002D49A3">
            <w:pPr>
              <w:spacing w:after="0"/>
              <w:jc w:val="center"/>
              <w:rPr>
                <w:rFonts w:ascii="Arial" w:hAnsi="Arial"/>
                <w:sz w:val="18"/>
              </w:rPr>
            </w:pPr>
            <w:r w:rsidRPr="007B6BD5">
              <w:rPr>
                <w:rFonts w:ascii="Arial" w:hAnsi="Arial"/>
                <w:sz w:val="18"/>
              </w:rPr>
              <w:t>DC_28A_n79A</w:t>
            </w:r>
          </w:p>
        </w:tc>
      </w:tr>
      <w:tr w:rsidR="003C08FC" w:rsidRPr="007B6BD5" w14:paraId="0563FBB9" w14:textId="77777777" w:rsidTr="00061D93">
        <w:trPr>
          <w:jc w:val="center"/>
        </w:trPr>
        <w:tc>
          <w:tcPr>
            <w:tcW w:w="3397" w:type="dxa"/>
            <w:noWrap/>
            <w:vAlign w:val="center"/>
          </w:tcPr>
          <w:p w14:paraId="375C8089" w14:textId="77777777" w:rsidR="003C08FC" w:rsidRDefault="003C08FC" w:rsidP="002D49A3">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72BBD564" w14:textId="77777777" w:rsidR="003C08FC" w:rsidRPr="007B6BD5" w:rsidRDefault="003C08FC" w:rsidP="002D49A3">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2AF6646D" w14:textId="77777777" w:rsidR="003C08FC" w:rsidRPr="008029A7" w:rsidRDefault="003C08FC" w:rsidP="002D49A3">
            <w:pPr>
              <w:keepNext/>
              <w:spacing w:after="0"/>
              <w:jc w:val="center"/>
              <w:rPr>
                <w:rFonts w:ascii="Arial" w:hAnsi="Arial"/>
                <w:sz w:val="18"/>
              </w:rPr>
            </w:pPr>
            <w:r w:rsidRPr="008029A7">
              <w:rPr>
                <w:rFonts w:ascii="Arial" w:hAnsi="Arial"/>
                <w:sz w:val="18"/>
              </w:rPr>
              <w:t>DC_1A_n71A</w:t>
            </w:r>
          </w:p>
          <w:p w14:paraId="49777041" w14:textId="77777777" w:rsidR="003C08FC" w:rsidRPr="008029A7" w:rsidRDefault="003C08FC" w:rsidP="002D49A3">
            <w:pPr>
              <w:keepNext/>
              <w:spacing w:after="0"/>
              <w:jc w:val="center"/>
              <w:rPr>
                <w:rFonts w:ascii="Arial" w:hAnsi="Arial"/>
                <w:sz w:val="18"/>
              </w:rPr>
            </w:pPr>
            <w:r w:rsidRPr="008029A7">
              <w:rPr>
                <w:rFonts w:ascii="Arial" w:hAnsi="Arial"/>
                <w:sz w:val="18"/>
              </w:rPr>
              <w:t>DC_1A_n77A</w:t>
            </w:r>
          </w:p>
          <w:p w14:paraId="061A5278" w14:textId="77777777" w:rsidR="003C08FC" w:rsidRDefault="003C08FC" w:rsidP="002D49A3">
            <w:pPr>
              <w:keepNext/>
              <w:spacing w:after="0"/>
              <w:jc w:val="center"/>
              <w:rPr>
                <w:rFonts w:ascii="Arial" w:hAnsi="Arial"/>
                <w:sz w:val="18"/>
              </w:rPr>
            </w:pPr>
            <w:r w:rsidRPr="008029A7">
              <w:rPr>
                <w:rFonts w:ascii="Arial" w:hAnsi="Arial"/>
                <w:sz w:val="18"/>
              </w:rPr>
              <w:t>DC_3A_n71A</w:t>
            </w:r>
          </w:p>
          <w:p w14:paraId="3ADA8BCD" w14:textId="77777777" w:rsidR="003C08FC" w:rsidDel="002202FF" w:rsidRDefault="003C08FC" w:rsidP="002D49A3">
            <w:pPr>
              <w:keepNext/>
              <w:spacing w:after="0"/>
              <w:jc w:val="center"/>
              <w:rPr>
                <w:rFonts w:ascii="Arial" w:hAnsi="Arial"/>
                <w:sz w:val="18"/>
              </w:rPr>
            </w:pPr>
            <w:r>
              <w:rPr>
                <w:rFonts w:ascii="Arial" w:hAnsi="Arial"/>
                <w:sz w:val="18"/>
              </w:rPr>
              <w:t>D</w:t>
            </w:r>
            <w:r w:rsidRPr="008029A7">
              <w:rPr>
                <w:rFonts w:ascii="Arial" w:hAnsi="Arial"/>
                <w:sz w:val="18"/>
              </w:rPr>
              <w:t>C_3A_n77A</w:t>
            </w:r>
          </w:p>
          <w:p w14:paraId="6D3218E1" w14:textId="77777777" w:rsidR="003C08FC" w:rsidRPr="008029A7" w:rsidRDefault="003C08FC" w:rsidP="002D49A3">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5F14EAC" w14:textId="77777777" w:rsidR="003C08FC" w:rsidRPr="007B6BD5" w:rsidRDefault="003C08FC" w:rsidP="002D49A3">
            <w:pPr>
              <w:keepNext/>
              <w:spacing w:after="0"/>
              <w:jc w:val="center"/>
              <w:rPr>
                <w:rFonts w:ascii="Arial" w:hAnsi="Arial"/>
                <w:sz w:val="18"/>
              </w:rPr>
            </w:pPr>
            <w:r w:rsidRPr="008029A7">
              <w:rPr>
                <w:rFonts w:ascii="Arial" w:hAnsi="Arial"/>
                <w:sz w:val="18"/>
              </w:rPr>
              <w:t>DC_28A_n77A</w:t>
            </w:r>
          </w:p>
        </w:tc>
      </w:tr>
      <w:tr w:rsidR="003C08FC" w:rsidRPr="007B6BD5" w14:paraId="33BA5811" w14:textId="77777777" w:rsidTr="00061D93">
        <w:trPr>
          <w:jc w:val="center"/>
        </w:trPr>
        <w:tc>
          <w:tcPr>
            <w:tcW w:w="3397" w:type="dxa"/>
            <w:noWrap/>
            <w:vAlign w:val="center"/>
          </w:tcPr>
          <w:p w14:paraId="67BC9683" w14:textId="543D0729" w:rsidR="003C08FC" w:rsidRPr="007B6BD5" w:rsidRDefault="003C08FC" w:rsidP="002D49A3">
            <w:pPr>
              <w:keepNext/>
              <w:spacing w:after="0"/>
              <w:jc w:val="center"/>
              <w:rPr>
                <w:rFonts w:ascii="Arial" w:hAnsi="Arial"/>
                <w:sz w:val="18"/>
              </w:rPr>
            </w:pPr>
            <w:r w:rsidRPr="007B6BD5">
              <w:rPr>
                <w:rFonts w:ascii="Arial" w:hAnsi="Arial"/>
                <w:sz w:val="18"/>
              </w:rPr>
              <w:t>DC_1A-3A_n28A-n77A-n79A</w:t>
            </w:r>
            <w:ins w:id="49" w:author="鈴木 悟(SB ﾃｸﾉﾛｼﾞｰﾕﾆｯﾄ統括)" w:date="2025-10-01T20:18:00Z" w16du:dateUtc="2025-10-01T11:18:00Z">
              <w:r w:rsidR="005B5B01" w:rsidRPr="007B6BD5">
                <w:rPr>
                  <w:rFonts w:ascii="Arial" w:hAnsi="Arial"/>
                  <w:sz w:val="18"/>
                  <w:vertAlign w:val="superscript"/>
                  <w:lang w:eastAsia="ko-KR"/>
                </w:rPr>
                <w:t>8</w:t>
              </w:r>
            </w:ins>
          </w:p>
        </w:tc>
        <w:tc>
          <w:tcPr>
            <w:tcW w:w="3544" w:type="dxa"/>
            <w:shd w:val="clear" w:color="auto" w:fill="auto"/>
            <w:vAlign w:val="center"/>
          </w:tcPr>
          <w:p w14:paraId="48E7032B" w14:textId="77777777" w:rsidR="003C08FC" w:rsidRPr="007B6BD5" w:rsidRDefault="003C08FC" w:rsidP="002D49A3">
            <w:pPr>
              <w:keepNext/>
              <w:spacing w:after="0"/>
              <w:jc w:val="center"/>
              <w:rPr>
                <w:rFonts w:ascii="Arial" w:hAnsi="Arial"/>
                <w:sz w:val="18"/>
              </w:rPr>
            </w:pPr>
            <w:r w:rsidRPr="007B6BD5">
              <w:rPr>
                <w:rFonts w:ascii="Arial" w:hAnsi="Arial"/>
                <w:sz w:val="18"/>
              </w:rPr>
              <w:t>DC_1A_n28A</w:t>
            </w:r>
          </w:p>
          <w:p w14:paraId="617171D2" w14:textId="5D8F430C" w:rsidR="003C08FC" w:rsidRPr="007B6BD5" w:rsidRDefault="003C08FC" w:rsidP="002D49A3">
            <w:pPr>
              <w:keepNext/>
              <w:spacing w:after="0"/>
              <w:jc w:val="center"/>
              <w:rPr>
                <w:rFonts w:ascii="Arial" w:hAnsi="Arial"/>
                <w:sz w:val="18"/>
              </w:rPr>
            </w:pPr>
            <w:r w:rsidRPr="007B6BD5">
              <w:rPr>
                <w:rFonts w:ascii="Arial" w:hAnsi="Arial"/>
                <w:sz w:val="18"/>
              </w:rPr>
              <w:t>DC_1A_n77A</w:t>
            </w:r>
            <w:ins w:id="50" w:author="鈴木 悟(SB ﾃｸﾉﾛｼﾞｰﾕﾆｯﾄ統括)" w:date="2025-10-01T20:18:00Z" w16du:dateUtc="2025-10-01T11:18:00Z">
              <w:r w:rsidR="005B5B01" w:rsidRPr="007B6BD5">
                <w:rPr>
                  <w:rFonts w:ascii="Arial" w:hAnsi="Arial"/>
                  <w:sz w:val="18"/>
                  <w:vertAlign w:val="superscript"/>
                  <w:lang w:eastAsia="ko-KR"/>
                </w:rPr>
                <w:t>8</w:t>
              </w:r>
            </w:ins>
          </w:p>
          <w:p w14:paraId="58286007" w14:textId="35206582" w:rsidR="003C08FC" w:rsidRPr="007B6BD5" w:rsidRDefault="003C08FC" w:rsidP="002D49A3">
            <w:pPr>
              <w:keepNext/>
              <w:spacing w:after="0"/>
              <w:jc w:val="center"/>
              <w:rPr>
                <w:rFonts w:ascii="Arial" w:hAnsi="Arial"/>
                <w:sz w:val="18"/>
              </w:rPr>
            </w:pPr>
            <w:r w:rsidRPr="007B6BD5">
              <w:rPr>
                <w:rFonts w:ascii="Arial" w:hAnsi="Arial"/>
                <w:sz w:val="18"/>
              </w:rPr>
              <w:t>DC_1A_n79A</w:t>
            </w:r>
            <w:ins w:id="51" w:author="鈴木 悟(SB ﾃｸﾉﾛｼﾞｰﾕﾆｯﾄ統括)" w:date="2025-10-01T20:18:00Z" w16du:dateUtc="2025-10-01T11:18:00Z">
              <w:r w:rsidR="005B5B01" w:rsidRPr="007B6BD5">
                <w:rPr>
                  <w:rFonts w:ascii="Arial" w:hAnsi="Arial"/>
                  <w:sz w:val="18"/>
                  <w:vertAlign w:val="superscript"/>
                  <w:lang w:eastAsia="ko-KR"/>
                </w:rPr>
                <w:t>8</w:t>
              </w:r>
            </w:ins>
          </w:p>
          <w:p w14:paraId="1FF8C51C" w14:textId="77777777" w:rsidR="003C08FC" w:rsidRPr="007B6BD5" w:rsidRDefault="003C08FC" w:rsidP="002D49A3">
            <w:pPr>
              <w:keepNext/>
              <w:spacing w:after="0"/>
              <w:jc w:val="center"/>
              <w:rPr>
                <w:rFonts w:ascii="Arial" w:hAnsi="Arial"/>
                <w:sz w:val="18"/>
              </w:rPr>
            </w:pPr>
            <w:r w:rsidRPr="007B6BD5">
              <w:rPr>
                <w:rFonts w:ascii="Arial" w:hAnsi="Arial"/>
                <w:sz w:val="18"/>
              </w:rPr>
              <w:t>DC_3A_n28A</w:t>
            </w:r>
          </w:p>
          <w:p w14:paraId="25AE9179" w14:textId="511D06AA" w:rsidR="003C08FC" w:rsidRPr="007B6BD5" w:rsidRDefault="003C08FC" w:rsidP="002D49A3">
            <w:pPr>
              <w:keepNext/>
              <w:spacing w:after="0"/>
              <w:jc w:val="center"/>
              <w:rPr>
                <w:rFonts w:ascii="Arial" w:hAnsi="Arial"/>
                <w:sz w:val="18"/>
              </w:rPr>
            </w:pPr>
            <w:r w:rsidRPr="007B6BD5">
              <w:rPr>
                <w:rFonts w:ascii="Arial" w:hAnsi="Arial"/>
                <w:sz w:val="18"/>
              </w:rPr>
              <w:t>DC_3A_n77A</w:t>
            </w:r>
            <w:ins w:id="52" w:author="鈴木 悟(SB ﾃｸﾉﾛｼﾞｰﾕﾆｯﾄ統括)" w:date="2025-10-01T20:18:00Z" w16du:dateUtc="2025-10-01T11:18:00Z">
              <w:r w:rsidR="005B5B01" w:rsidRPr="007B6BD5">
                <w:rPr>
                  <w:rFonts w:ascii="Arial" w:hAnsi="Arial"/>
                  <w:sz w:val="18"/>
                  <w:vertAlign w:val="superscript"/>
                  <w:lang w:eastAsia="ko-KR"/>
                </w:rPr>
                <w:t>8</w:t>
              </w:r>
            </w:ins>
          </w:p>
          <w:p w14:paraId="350FA1AE" w14:textId="40C87468" w:rsidR="003C08FC" w:rsidRPr="007B6BD5" w:rsidRDefault="003C08FC" w:rsidP="002D49A3">
            <w:pPr>
              <w:keepNext/>
              <w:spacing w:after="0"/>
              <w:jc w:val="center"/>
              <w:rPr>
                <w:rFonts w:ascii="Arial" w:hAnsi="Arial"/>
                <w:sz w:val="18"/>
              </w:rPr>
            </w:pPr>
            <w:r w:rsidRPr="007B6BD5">
              <w:rPr>
                <w:rFonts w:ascii="Arial" w:hAnsi="Arial"/>
                <w:sz w:val="18"/>
              </w:rPr>
              <w:t>DC_3A_n79A</w:t>
            </w:r>
            <w:ins w:id="53" w:author="鈴木 悟(SB ﾃｸﾉﾛｼﾞｰﾕﾆｯﾄ統括)" w:date="2025-10-01T20:18:00Z" w16du:dateUtc="2025-10-01T11:18:00Z">
              <w:r w:rsidR="005B5B01" w:rsidRPr="007B6BD5">
                <w:rPr>
                  <w:rFonts w:ascii="Arial" w:hAnsi="Arial"/>
                  <w:sz w:val="18"/>
                  <w:vertAlign w:val="superscript"/>
                  <w:lang w:eastAsia="ko-KR"/>
                </w:rPr>
                <w:t>8</w:t>
              </w:r>
            </w:ins>
          </w:p>
        </w:tc>
      </w:tr>
      <w:tr w:rsidR="003C08FC" w:rsidRPr="007B6BD5" w14:paraId="407ECE72" w14:textId="77777777" w:rsidTr="00061D93">
        <w:trPr>
          <w:jc w:val="center"/>
        </w:trPr>
        <w:tc>
          <w:tcPr>
            <w:tcW w:w="3397" w:type="dxa"/>
            <w:noWrap/>
            <w:vAlign w:val="center"/>
          </w:tcPr>
          <w:p w14:paraId="0ED16570" w14:textId="7B830E1B"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ins w:id="54" w:author="鈴木 悟(SB ﾃｸﾉﾛｼﾞｰﾕﾆｯﾄ統括)" w:date="2025-10-01T20:19:00Z" w16du:dateUtc="2025-10-01T11:19:00Z">
              <w:r w:rsidR="00E56E3F" w:rsidRPr="007B6BD5">
                <w:rPr>
                  <w:rFonts w:ascii="Arial" w:hAnsi="Arial"/>
                  <w:sz w:val="18"/>
                  <w:vertAlign w:val="superscript"/>
                  <w:lang w:eastAsia="ko-KR"/>
                </w:rPr>
                <w:t>8</w:t>
              </w:r>
            </w:ins>
          </w:p>
        </w:tc>
        <w:tc>
          <w:tcPr>
            <w:tcW w:w="3544" w:type="dxa"/>
            <w:shd w:val="clear" w:color="auto" w:fill="auto"/>
            <w:vAlign w:val="center"/>
          </w:tcPr>
          <w:p w14:paraId="122D245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8D74530"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258635C1" w14:textId="247F7530"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ins w:id="55" w:author="鈴木 悟(SB ﾃｸﾉﾛｼﾞｰﾕﾆｯﾄ統括)" w:date="2025-10-01T20:19:00Z" w16du:dateUtc="2025-10-01T11:19:00Z">
              <w:r w:rsidR="00E56E3F" w:rsidRPr="007B6BD5">
                <w:rPr>
                  <w:rFonts w:ascii="Arial" w:hAnsi="Arial"/>
                  <w:sz w:val="18"/>
                  <w:vertAlign w:val="superscript"/>
                  <w:lang w:eastAsia="ko-KR"/>
                </w:rPr>
                <w:t>8</w:t>
              </w:r>
            </w:ins>
          </w:p>
          <w:p w14:paraId="28C8F57F" w14:textId="2365CC81"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ins w:id="56" w:author="鈴木 悟(SB ﾃｸﾉﾛｼﾞｰﾕﾆｯﾄ統括)" w:date="2025-10-01T20:19:00Z" w16du:dateUtc="2025-10-01T11:19:00Z">
              <w:r w:rsidR="00E56E3F" w:rsidRPr="007B6BD5">
                <w:rPr>
                  <w:rFonts w:ascii="Arial" w:hAnsi="Arial"/>
                  <w:sz w:val="18"/>
                  <w:vertAlign w:val="superscript"/>
                  <w:lang w:eastAsia="ko-KR"/>
                </w:rPr>
                <w:t>8</w:t>
              </w:r>
            </w:ins>
          </w:p>
        </w:tc>
      </w:tr>
      <w:tr w:rsidR="003C08FC" w:rsidRPr="007B6BD5" w14:paraId="2C22CF53" w14:textId="77777777" w:rsidTr="00061D93">
        <w:trPr>
          <w:jc w:val="center"/>
        </w:trPr>
        <w:tc>
          <w:tcPr>
            <w:tcW w:w="3397" w:type="dxa"/>
            <w:noWrap/>
            <w:vAlign w:val="center"/>
          </w:tcPr>
          <w:p w14:paraId="5BC2C5ED" w14:textId="77777777" w:rsidR="003C08FC" w:rsidRPr="007B6BD5" w:rsidRDefault="003C08FC" w:rsidP="002D49A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5A2FFF1F"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7E5B22EC"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0957AFB3"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03FC122A"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7851883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6AE346DF" w14:textId="77777777" w:rsidR="003C08FC" w:rsidRPr="007B6BD5" w:rsidRDefault="003C08FC" w:rsidP="002D49A3">
            <w:pPr>
              <w:spacing w:after="0"/>
              <w:jc w:val="center"/>
              <w:rPr>
                <w:rFonts w:ascii="Arial" w:hAnsi="Arial"/>
                <w:sz w:val="18"/>
              </w:rPr>
            </w:pPr>
            <w:r w:rsidRPr="007B6BD5">
              <w:rPr>
                <w:rFonts w:ascii="Arial" w:hAnsi="Arial"/>
                <w:sz w:val="18"/>
              </w:rPr>
              <w:t>DC_3A_n79A</w:t>
            </w:r>
          </w:p>
        </w:tc>
      </w:tr>
      <w:tr w:rsidR="003C08FC" w:rsidRPr="007B6BD5" w14:paraId="39438707" w14:textId="77777777" w:rsidTr="00061D93">
        <w:trPr>
          <w:jc w:val="center"/>
        </w:trPr>
        <w:tc>
          <w:tcPr>
            <w:tcW w:w="3397" w:type="dxa"/>
            <w:noWrap/>
            <w:vAlign w:val="center"/>
          </w:tcPr>
          <w:p w14:paraId="4E7875CC" w14:textId="77777777" w:rsidR="003C08FC" w:rsidRPr="007B6BD5" w:rsidRDefault="003C08FC" w:rsidP="002D49A3">
            <w:pPr>
              <w:pStyle w:val="TAC"/>
            </w:pPr>
            <w:r w:rsidRPr="00FC21AA">
              <w:t>DC_1A-3A-32A_n28A-n78A</w:t>
            </w:r>
          </w:p>
        </w:tc>
        <w:tc>
          <w:tcPr>
            <w:tcW w:w="3544" w:type="dxa"/>
            <w:shd w:val="clear" w:color="auto" w:fill="auto"/>
            <w:vAlign w:val="center"/>
          </w:tcPr>
          <w:p w14:paraId="7E4BFA5B" w14:textId="77777777" w:rsidR="003C08FC" w:rsidRPr="00FC21AA" w:rsidRDefault="003C08FC" w:rsidP="002D49A3">
            <w:pPr>
              <w:pStyle w:val="TAC"/>
            </w:pPr>
            <w:r w:rsidRPr="00FC21AA">
              <w:t>DC_1A_n28A</w:t>
            </w:r>
          </w:p>
          <w:p w14:paraId="43D080CD" w14:textId="77777777" w:rsidR="003C08FC" w:rsidRPr="00FC21AA" w:rsidRDefault="003C08FC" w:rsidP="002D49A3">
            <w:pPr>
              <w:pStyle w:val="TAC"/>
              <w:rPr>
                <w:rFonts w:eastAsia="PMingLiU"/>
                <w:lang w:eastAsia="zh-TW"/>
              </w:rPr>
            </w:pPr>
            <w:r w:rsidRPr="00FC21AA">
              <w:t>DC_1A_n78A</w:t>
            </w:r>
          </w:p>
          <w:p w14:paraId="30EA092C" w14:textId="77777777" w:rsidR="003C08FC" w:rsidRPr="00FC21AA" w:rsidRDefault="003C08FC" w:rsidP="002D49A3">
            <w:pPr>
              <w:pStyle w:val="TAC"/>
              <w:rPr>
                <w:rFonts w:eastAsia="PMingLiU"/>
                <w:lang w:eastAsia="zh-TW"/>
              </w:rPr>
            </w:pPr>
            <w:r w:rsidRPr="00FC21AA">
              <w:t>DC_3A_n28A</w:t>
            </w:r>
          </w:p>
          <w:p w14:paraId="1D6EA884" w14:textId="77777777" w:rsidR="003C08FC" w:rsidRPr="007B6BD5" w:rsidRDefault="003C08FC" w:rsidP="002D49A3">
            <w:pPr>
              <w:pStyle w:val="TAC"/>
            </w:pPr>
            <w:r w:rsidRPr="00FC21AA">
              <w:t>DC_3A_n78A</w:t>
            </w:r>
          </w:p>
        </w:tc>
      </w:tr>
      <w:tr w:rsidR="003C08FC" w:rsidRPr="007B6BD5" w14:paraId="3D3F1F16" w14:textId="77777777" w:rsidTr="00061D93">
        <w:trPr>
          <w:jc w:val="center"/>
        </w:trPr>
        <w:tc>
          <w:tcPr>
            <w:tcW w:w="3397" w:type="dxa"/>
            <w:noWrap/>
            <w:vAlign w:val="center"/>
          </w:tcPr>
          <w:p w14:paraId="6E9FDE6C" w14:textId="77777777" w:rsidR="003C08FC" w:rsidRPr="007B6BD5" w:rsidRDefault="003C08FC" w:rsidP="002D49A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0624CEFF"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D25C68E" w14:textId="77777777" w:rsidR="003C08FC" w:rsidRPr="007B6BD5" w:rsidRDefault="003C08FC" w:rsidP="002D49A3">
            <w:pPr>
              <w:spacing w:after="0"/>
              <w:jc w:val="center"/>
              <w:rPr>
                <w:rFonts w:ascii="Arial" w:hAnsi="Arial"/>
                <w:sz w:val="18"/>
              </w:rPr>
            </w:pPr>
            <w:r w:rsidRPr="007B6BD5">
              <w:rPr>
                <w:rFonts w:ascii="Arial" w:hAnsi="Arial"/>
                <w:sz w:val="18"/>
              </w:rPr>
              <w:t>DC_3A_n78A</w:t>
            </w:r>
          </w:p>
        </w:tc>
      </w:tr>
      <w:tr w:rsidR="003C08FC" w:rsidRPr="007B6BD5" w14:paraId="6BC8BFD3" w14:textId="77777777" w:rsidTr="00061D93">
        <w:trPr>
          <w:jc w:val="center"/>
        </w:trPr>
        <w:tc>
          <w:tcPr>
            <w:tcW w:w="3397" w:type="dxa"/>
            <w:noWrap/>
          </w:tcPr>
          <w:p w14:paraId="39985F3E" w14:textId="77777777" w:rsidR="003C08FC" w:rsidRDefault="003C08FC" w:rsidP="002D49A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58A959B" w14:textId="77777777" w:rsidR="003C08FC" w:rsidRPr="007B6BD5" w:rsidRDefault="003C08FC" w:rsidP="002D49A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09A2B1B" w14:textId="77777777" w:rsidR="003C08FC" w:rsidRPr="00877CC8" w:rsidRDefault="003C08FC" w:rsidP="002D49A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57495CE" w14:textId="77777777" w:rsidR="003C08FC" w:rsidRDefault="003C08FC" w:rsidP="002D49A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4A3E85D" w14:textId="77777777" w:rsidR="003C08FC" w:rsidRPr="00877CC8" w:rsidRDefault="003C08FC" w:rsidP="002D49A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15FA2C" w14:textId="77777777" w:rsidR="003C08FC" w:rsidRDefault="003C08FC" w:rsidP="002D49A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92B4147" w14:textId="77777777" w:rsidR="003C08FC" w:rsidRDefault="003C08FC" w:rsidP="002D49A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B740BB9" w14:textId="77777777" w:rsidR="003C08FC" w:rsidRPr="00877CC8" w:rsidRDefault="003C08FC" w:rsidP="002D49A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F28442" w14:textId="77777777" w:rsidR="003C08FC" w:rsidRPr="007B6BD5" w:rsidRDefault="003C08FC" w:rsidP="002D49A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C08FC" w:rsidRPr="007B6BD5" w14:paraId="5AF3D550" w14:textId="77777777" w:rsidTr="00061D93">
        <w:trPr>
          <w:jc w:val="center"/>
        </w:trPr>
        <w:tc>
          <w:tcPr>
            <w:tcW w:w="3397" w:type="dxa"/>
            <w:noWrap/>
            <w:vAlign w:val="center"/>
          </w:tcPr>
          <w:p w14:paraId="0F73F86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6F0DD09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DC_1A_n40A</w:t>
            </w:r>
          </w:p>
          <w:p w14:paraId="0008727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DC_1A_n78A</w:t>
            </w:r>
          </w:p>
          <w:p w14:paraId="5F1C4D38"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DC_1A_n105A</w:t>
            </w:r>
          </w:p>
          <w:p w14:paraId="5BCB3F33"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DC_3A_n40A</w:t>
            </w:r>
          </w:p>
          <w:p w14:paraId="1F44778C"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DC_3A_n78A</w:t>
            </w:r>
          </w:p>
          <w:p w14:paraId="20AAFE8B"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DC_3A_n105A</w:t>
            </w:r>
          </w:p>
        </w:tc>
      </w:tr>
      <w:tr w:rsidR="003C08FC" w:rsidRPr="007B6BD5" w14:paraId="7A8C0CF2" w14:textId="77777777" w:rsidTr="00061D93">
        <w:trPr>
          <w:jc w:val="center"/>
        </w:trPr>
        <w:tc>
          <w:tcPr>
            <w:tcW w:w="3397" w:type="dxa"/>
            <w:noWrap/>
          </w:tcPr>
          <w:p w14:paraId="574B4E74" w14:textId="77777777" w:rsidR="003C08FC" w:rsidRPr="007B6BD5" w:rsidRDefault="003C08FC" w:rsidP="002D49A3">
            <w:pPr>
              <w:pStyle w:val="TAC"/>
            </w:pPr>
            <w:r w:rsidRPr="004324D3">
              <w:t>DC_1A-3A-41A_n1A-n41A</w:t>
            </w:r>
          </w:p>
        </w:tc>
        <w:tc>
          <w:tcPr>
            <w:tcW w:w="3544" w:type="dxa"/>
            <w:shd w:val="clear" w:color="auto" w:fill="auto"/>
          </w:tcPr>
          <w:p w14:paraId="7F0DA3A9" w14:textId="77777777" w:rsidR="003C08FC" w:rsidRPr="006355E0" w:rsidRDefault="003C08FC" w:rsidP="002D49A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94C7D56" w14:textId="77777777" w:rsidR="003C08FC" w:rsidRPr="006355E0" w:rsidRDefault="003C08FC" w:rsidP="002D49A3">
            <w:pPr>
              <w:pStyle w:val="TAC"/>
              <w:rPr>
                <w:lang w:eastAsia="zh-CN"/>
              </w:rPr>
            </w:pPr>
            <w:r w:rsidRPr="006355E0">
              <w:t>DC_</w:t>
            </w:r>
            <w:r w:rsidRPr="006355E0">
              <w:rPr>
                <w:lang w:eastAsia="zh-CN"/>
              </w:rPr>
              <w:t>1</w:t>
            </w:r>
            <w:r w:rsidRPr="006355E0">
              <w:t>A_n41A</w:t>
            </w:r>
          </w:p>
          <w:p w14:paraId="1671184C" w14:textId="77777777" w:rsidR="003C08FC" w:rsidRPr="006355E0" w:rsidRDefault="003C08FC" w:rsidP="002D49A3">
            <w:pPr>
              <w:pStyle w:val="TAC"/>
              <w:rPr>
                <w:vertAlign w:val="superscript"/>
                <w:lang w:eastAsia="zh-CN"/>
              </w:rPr>
            </w:pPr>
            <w:r w:rsidRPr="006355E0">
              <w:t>DC_</w:t>
            </w:r>
            <w:r w:rsidRPr="006355E0">
              <w:rPr>
                <w:lang w:eastAsia="zh-CN"/>
              </w:rPr>
              <w:t>3</w:t>
            </w:r>
            <w:r w:rsidRPr="006355E0">
              <w:t>A_n</w:t>
            </w:r>
            <w:r>
              <w:t>1</w:t>
            </w:r>
            <w:r w:rsidRPr="006355E0">
              <w:t>A</w:t>
            </w:r>
          </w:p>
          <w:p w14:paraId="0BBDDD1A" w14:textId="77777777" w:rsidR="003C08FC" w:rsidRPr="006355E0" w:rsidRDefault="003C08FC" w:rsidP="002D49A3">
            <w:pPr>
              <w:pStyle w:val="TAC"/>
              <w:rPr>
                <w:lang w:eastAsia="zh-CN"/>
              </w:rPr>
            </w:pPr>
            <w:r w:rsidRPr="006355E0">
              <w:t>DC_</w:t>
            </w:r>
            <w:r w:rsidRPr="006355E0">
              <w:rPr>
                <w:lang w:eastAsia="zh-CN"/>
              </w:rPr>
              <w:t>3</w:t>
            </w:r>
            <w:r w:rsidRPr="006355E0">
              <w:t>A_n41A</w:t>
            </w:r>
          </w:p>
          <w:p w14:paraId="0DD7D87C" w14:textId="77777777" w:rsidR="003C08FC" w:rsidRDefault="003C08FC" w:rsidP="002D49A3">
            <w:pPr>
              <w:pStyle w:val="TAC"/>
            </w:pPr>
            <w:r w:rsidRPr="006355E0">
              <w:t>DC_</w:t>
            </w:r>
            <w:r w:rsidRPr="006355E0">
              <w:rPr>
                <w:lang w:eastAsia="zh-CN"/>
              </w:rPr>
              <w:t>41</w:t>
            </w:r>
            <w:r w:rsidRPr="006355E0">
              <w:t>A_n</w:t>
            </w:r>
            <w:r>
              <w:t>1</w:t>
            </w:r>
            <w:r w:rsidRPr="006355E0">
              <w:t>A</w:t>
            </w:r>
          </w:p>
          <w:p w14:paraId="2C98BCB4" w14:textId="77777777" w:rsidR="003C08FC" w:rsidRPr="007B6BD5" w:rsidRDefault="003C08FC" w:rsidP="002D49A3">
            <w:pPr>
              <w:pStyle w:val="TAC"/>
            </w:pPr>
            <w:r w:rsidRPr="006355E0">
              <w:t>DC_</w:t>
            </w:r>
            <w:r w:rsidRPr="006355E0">
              <w:rPr>
                <w:lang w:eastAsia="zh-CN"/>
              </w:rPr>
              <w:t>41</w:t>
            </w:r>
            <w:r w:rsidRPr="006355E0">
              <w:t>A_n</w:t>
            </w:r>
            <w:r>
              <w:t>41</w:t>
            </w:r>
            <w:r w:rsidRPr="006355E0">
              <w:t>A</w:t>
            </w:r>
          </w:p>
        </w:tc>
      </w:tr>
      <w:tr w:rsidR="003C08FC" w:rsidRPr="007B6BD5" w14:paraId="78A88A1C" w14:textId="77777777" w:rsidTr="00061D93">
        <w:trPr>
          <w:jc w:val="center"/>
        </w:trPr>
        <w:tc>
          <w:tcPr>
            <w:tcW w:w="3397" w:type="dxa"/>
            <w:noWrap/>
          </w:tcPr>
          <w:p w14:paraId="69D98BA9" w14:textId="77777777" w:rsidR="003C08FC" w:rsidRPr="004324D3" w:rsidRDefault="003C08FC" w:rsidP="002D49A3">
            <w:pPr>
              <w:pStyle w:val="TAC"/>
            </w:pPr>
            <w:r w:rsidRPr="00CF7856">
              <w:t>DC_1A-3A-3A-41A_n1A-n41A</w:t>
            </w:r>
          </w:p>
        </w:tc>
        <w:tc>
          <w:tcPr>
            <w:tcW w:w="3544" w:type="dxa"/>
            <w:shd w:val="clear" w:color="auto" w:fill="auto"/>
          </w:tcPr>
          <w:p w14:paraId="59CFB406" w14:textId="77777777" w:rsidR="003C08FC" w:rsidRDefault="003C08FC" w:rsidP="002D49A3">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03A3E06"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56A189D"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23F0DDB"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8038E0E" w14:textId="77777777" w:rsidR="003C08FC" w:rsidRDefault="003C08FC" w:rsidP="002D49A3">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B6DA6E6" w14:textId="77777777" w:rsidR="003C08FC" w:rsidRPr="006355E0" w:rsidRDefault="003C08FC" w:rsidP="002D49A3">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3C08FC" w:rsidRPr="007B6BD5" w14:paraId="628C6420" w14:textId="77777777" w:rsidTr="00061D93">
        <w:trPr>
          <w:jc w:val="center"/>
        </w:trPr>
        <w:tc>
          <w:tcPr>
            <w:tcW w:w="3397" w:type="dxa"/>
            <w:noWrap/>
          </w:tcPr>
          <w:p w14:paraId="74C75C17" w14:textId="77777777" w:rsidR="003C08FC" w:rsidRDefault="003C08FC" w:rsidP="002D49A3">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1F24CB61" w14:textId="77777777" w:rsidR="003C08FC" w:rsidRPr="007B6BD5" w:rsidRDefault="003C08FC" w:rsidP="002D49A3">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619B06CD" w14:textId="77777777" w:rsidR="003C08FC" w:rsidRPr="006355E0" w:rsidRDefault="003C08FC" w:rsidP="002D49A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360DA04" w14:textId="77777777" w:rsidR="003C08FC" w:rsidRPr="006355E0" w:rsidRDefault="003C08FC" w:rsidP="002D49A3">
            <w:pPr>
              <w:pStyle w:val="TAC"/>
              <w:rPr>
                <w:lang w:eastAsia="zh-CN"/>
              </w:rPr>
            </w:pPr>
            <w:r w:rsidRPr="006355E0">
              <w:t>DC_</w:t>
            </w:r>
            <w:r w:rsidRPr="006355E0">
              <w:rPr>
                <w:lang w:eastAsia="zh-CN"/>
              </w:rPr>
              <w:t>1</w:t>
            </w:r>
            <w:r w:rsidRPr="006355E0">
              <w:t>A_n</w:t>
            </w:r>
            <w:r>
              <w:t>78</w:t>
            </w:r>
            <w:r w:rsidRPr="006355E0">
              <w:t>A</w:t>
            </w:r>
          </w:p>
          <w:p w14:paraId="05988261" w14:textId="77777777" w:rsidR="003C08FC" w:rsidRPr="006355E0" w:rsidRDefault="003C08FC" w:rsidP="002D49A3">
            <w:pPr>
              <w:pStyle w:val="TAC"/>
              <w:rPr>
                <w:vertAlign w:val="superscript"/>
                <w:lang w:eastAsia="zh-CN"/>
              </w:rPr>
            </w:pPr>
            <w:r w:rsidRPr="006355E0">
              <w:t>DC_</w:t>
            </w:r>
            <w:r w:rsidRPr="006355E0">
              <w:rPr>
                <w:lang w:eastAsia="zh-CN"/>
              </w:rPr>
              <w:t>3</w:t>
            </w:r>
            <w:r w:rsidRPr="006355E0">
              <w:t>A_n</w:t>
            </w:r>
            <w:r>
              <w:t>1</w:t>
            </w:r>
            <w:r w:rsidRPr="006355E0">
              <w:t>A</w:t>
            </w:r>
          </w:p>
          <w:p w14:paraId="46CE7C2F" w14:textId="77777777" w:rsidR="003C08FC" w:rsidRPr="006355E0" w:rsidRDefault="003C08FC" w:rsidP="002D49A3">
            <w:pPr>
              <w:pStyle w:val="TAC"/>
              <w:rPr>
                <w:lang w:eastAsia="zh-CN"/>
              </w:rPr>
            </w:pPr>
            <w:r w:rsidRPr="006355E0">
              <w:t>DC_</w:t>
            </w:r>
            <w:r w:rsidRPr="006355E0">
              <w:rPr>
                <w:lang w:eastAsia="zh-CN"/>
              </w:rPr>
              <w:t>3</w:t>
            </w:r>
            <w:r w:rsidRPr="006355E0">
              <w:t>A_n</w:t>
            </w:r>
            <w:r>
              <w:t>78</w:t>
            </w:r>
            <w:r w:rsidRPr="006355E0">
              <w:t>A</w:t>
            </w:r>
          </w:p>
          <w:p w14:paraId="7A7EF2B5" w14:textId="77777777" w:rsidR="003C08FC" w:rsidRDefault="003C08FC" w:rsidP="002D49A3">
            <w:pPr>
              <w:pStyle w:val="TAC"/>
            </w:pPr>
            <w:r w:rsidRPr="006355E0">
              <w:t>DC_</w:t>
            </w:r>
            <w:r w:rsidRPr="006355E0">
              <w:rPr>
                <w:lang w:eastAsia="zh-CN"/>
              </w:rPr>
              <w:t>41</w:t>
            </w:r>
            <w:r w:rsidRPr="006355E0">
              <w:t>A_n</w:t>
            </w:r>
            <w:r>
              <w:t>1</w:t>
            </w:r>
            <w:r w:rsidRPr="006355E0">
              <w:t>A</w:t>
            </w:r>
          </w:p>
          <w:p w14:paraId="73320F93" w14:textId="77777777" w:rsidR="003C08FC" w:rsidRPr="007B6BD5" w:rsidRDefault="003C08FC" w:rsidP="002D49A3">
            <w:pPr>
              <w:pStyle w:val="TAC"/>
            </w:pPr>
            <w:r w:rsidRPr="006355E0">
              <w:t>DC_</w:t>
            </w:r>
            <w:r w:rsidRPr="006355E0">
              <w:rPr>
                <w:lang w:eastAsia="zh-CN"/>
              </w:rPr>
              <w:t>41</w:t>
            </w:r>
            <w:r w:rsidRPr="006355E0">
              <w:t>A_n</w:t>
            </w:r>
            <w:r>
              <w:t>78</w:t>
            </w:r>
            <w:r w:rsidRPr="006355E0">
              <w:t>A</w:t>
            </w:r>
          </w:p>
        </w:tc>
      </w:tr>
      <w:tr w:rsidR="003C08FC" w:rsidRPr="007B6BD5" w14:paraId="42A57E0B" w14:textId="77777777" w:rsidTr="00061D93">
        <w:trPr>
          <w:jc w:val="center"/>
        </w:trPr>
        <w:tc>
          <w:tcPr>
            <w:tcW w:w="3397" w:type="dxa"/>
            <w:noWrap/>
          </w:tcPr>
          <w:p w14:paraId="3EEA04DA" w14:textId="77777777" w:rsidR="003C08FC" w:rsidRPr="0056500F" w:rsidRDefault="003C08FC" w:rsidP="002D49A3">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2C9083F" w14:textId="77777777" w:rsidR="003C08FC" w:rsidRPr="006355E0" w:rsidRDefault="003C08FC" w:rsidP="002D49A3">
            <w:pPr>
              <w:pStyle w:val="TAC"/>
            </w:pPr>
            <w:r w:rsidRPr="0056500F">
              <w:t>DC_1A-3A-3A-41</w:t>
            </w:r>
            <w:r>
              <w:t>C</w:t>
            </w:r>
            <w:r w:rsidRPr="0056500F">
              <w:t>_n1A-n78A</w:t>
            </w:r>
          </w:p>
        </w:tc>
        <w:tc>
          <w:tcPr>
            <w:tcW w:w="3544" w:type="dxa"/>
            <w:shd w:val="clear" w:color="auto" w:fill="auto"/>
          </w:tcPr>
          <w:p w14:paraId="654E25B0" w14:textId="77777777" w:rsidR="003C08FC" w:rsidRDefault="003C08FC" w:rsidP="002D49A3">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208B1C0" w14:textId="77777777" w:rsidR="003C08FC" w:rsidRPr="0024034C" w:rsidRDefault="003C08FC" w:rsidP="002D49A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297B9F1"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1C505F5" w14:textId="77777777" w:rsidR="003C08FC" w:rsidRDefault="003C08FC" w:rsidP="002D49A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E824358" w14:textId="77777777" w:rsidR="003C08FC" w:rsidRDefault="003C08FC" w:rsidP="002D49A3">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65E81C7" w14:textId="77777777" w:rsidR="003C08FC" w:rsidRPr="006355E0" w:rsidRDefault="003C08FC" w:rsidP="002D49A3">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3C08FC" w:rsidRPr="007B6BD5" w14:paraId="04C5F294" w14:textId="77777777" w:rsidTr="00061D93">
        <w:trPr>
          <w:jc w:val="center"/>
        </w:trPr>
        <w:tc>
          <w:tcPr>
            <w:tcW w:w="3397" w:type="dxa"/>
            <w:noWrap/>
            <w:vAlign w:val="center"/>
          </w:tcPr>
          <w:p w14:paraId="61E14229"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19B41AC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D731B42" w14:textId="77777777" w:rsidR="003C08FC" w:rsidRPr="007B6BD5" w:rsidRDefault="003C08FC" w:rsidP="002D49A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33E96ED8"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D4E3355"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C13F5B4"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C08FC" w:rsidRPr="007B6BD5" w14:paraId="7F1C165E" w14:textId="77777777" w:rsidTr="00061D93">
        <w:trPr>
          <w:jc w:val="center"/>
        </w:trPr>
        <w:tc>
          <w:tcPr>
            <w:tcW w:w="3397" w:type="dxa"/>
            <w:noWrap/>
          </w:tcPr>
          <w:p w14:paraId="38F7D8BB" w14:textId="77777777" w:rsidR="003C08FC" w:rsidRDefault="003C08FC" w:rsidP="002D49A3">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174243EB" w14:textId="77777777" w:rsidR="003C08FC" w:rsidRPr="007B6BD5" w:rsidRDefault="003C08FC" w:rsidP="002D49A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4345AD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78F084F"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53E9CBC" w14:textId="77777777" w:rsidR="003C08FC" w:rsidRPr="006355E0" w:rsidRDefault="003C08FC" w:rsidP="002D49A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0FB090"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F55D1B" w14:textId="77777777" w:rsidR="003C08FC"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20191A6"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13D7A07" w14:textId="77777777" w:rsidR="003C08FC"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E7F2786" w14:textId="77777777" w:rsidR="003C08FC" w:rsidRPr="007B6BD5" w:rsidRDefault="003C08FC" w:rsidP="002D49A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3C08FC" w:rsidRPr="007B6BD5" w14:paraId="11788E20" w14:textId="77777777" w:rsidTr="00061D93">
        <w:trPr>
          <w:jc w:val="center"/>
        </w:trPr>
        <w:tc>
          <w:tcPr>
            <w:tcW w:w="3397" w:type="dxa"/>
            <w:noWrap/>
          </w:tcPr>
          <w:p w14:paraId="73931A6B" w14:textId="77777777" w:rsidR="003C08FC" w:rsidRDefault="003C08FC" w:rsidP="002D49A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D6967E4" w14:textId="77777777" w:rsidR="003C08FC" w:rsidRPr="007B6BD5" w:rsidRDefault="003C08FC" w:rsidP="002D49A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FC37AC1"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94931BB"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80590E6" w14:textId="77777777" w:rsidR="003C08FC" w:rsidRPr="006355E0" w:rsidRDefault="003C08FC" w:rsidP="002D49A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94A9B5"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A3F8302" w14:textId="77777777" w:rsidR="003C08FC"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191C00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F811115" w14:textId="77777777" w:rsidR="003C08FC" w:rsidRDefault="003C08FC" w:rsidP="002D49A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579171E" w14:textId="77777777" w:rsidR="003C08FC" w:rsidRPr="007B6BD5" w:rsidRDefault="003C08FC" w:rsidP="002D49A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3C08FC" w:rsidRPr="007B6BD5" w14:paraId="7E8371CD" w14:textId="77777777" w:rsidTr="00061D93">
        <w:trPr>
          <w:jc w:val="center"/>
        </w:trPr>
        <w:tc>
          <w:tcPr>
            <w:tcW w:w="3397" w:type="dxa"/>
            <w:noWrap/>
            <w:vAlign w:val="center"/>
          </w:tcPr>
          <w:p w14:paraId="58F12C41"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73B9028" w14:textId="77777777" w:rsidR="003C08FC" w:rsidRPr="007B6BD5" w:rsidRDefault="003C08FC" w:rsidP="002D49A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3162082" w14:textId="77777777" w:rsidR="003C08FC" w:rsidRPr="007B6BD5" w:rsidRDefault="003C08FC" w:rsidP="002D49A3">
            <w:pPr>
              <w:spacing w:after="0"/>
              <w:jc w:val="center"/>
              <w:rPr>
                <w:rFonts w:ascii="Arial" w:hAnsi="Arial"/>
                <w:sz w:val="18"/>
              </w:rPr>
            </w:pPr>
            <w:r w:rsidRPr="007B6BD5">
              <w:rPr>
                <w:rFonts w:ascii="Arial" w:hAnsi="Arial"/>
                <w:sz w:val="18"/>
              </w:rPr>
              <w:t>DC_1A_n41A</w:t>
            </w:r>
          </w:p>
          <w:p w14:paraId="02E9C3C4"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5D07F3F2" w14:textId="77777777" w:rsidR="003C08FC" w:rsidRPr="007B6BD5" w:rsidRDefault="003C08FC" w:rsidP="002D49A3">
            <w:pPr>
              <w:spacing w:after="0"/>
              <w:jc w:val="center"/>
              <w:rPr>
                <w:rFonts w:ascii="Arial" w:hAnsi="Arial"/>
                <w:sz w:val="18"/>
              </w:rPr>
            </w:pPr>
            <w:r w:rsidRPr="007B6BD5">
              <w:rPr>
                <w:rFonts w:ascii="Arial" w:hAnsi="Arial"/>
                <w:sz w:val="18"/>
              </w:rPr>
              <w:t>DC_3A_n41A</w:t>
            </w:r>
          </w:p>
          <w:p w14:paraId="15266F2B" w14:textId="77777777" w:rsidR="003C08FC" w:rsidRPr="007B6BD5" w:rsidRDefault="003C08FC" w:rsidP="002D49A3">
            <w:pPr>
              <w:spacing w:after="0"/>
              <w:jc w:val="center"/>
              <w:rPr>
                <w:rFonts w:ascii="Arial" w:hAnsi="Arial"/>
                <w:sz w:val="18"/>
              </w:rPr>
            </w:pPr>
            <w:r w:rsidRPr="007B6BD5">
              <w:rPr>
                <w:rFonts w:ascii="Arial" w:hAnsi="Arial"/>
                <w:sz w:val="18"/>
              </w:rPr>
              <w:t>DC_41A_n28A</w:t>
            </w:r>
          </w:p>
        </w:tc>
      </w:tr>
      <w:tr w:rsidR="003C08FC" w:rsidRPr="007B6BD5" w14:paraId="19496444" w14:textId="77777777" w:rsidTr="00061D93">
        <w:trPr>
          <w:jc w:val="center"/>
        </w:trPr>
        <w:tc>
          <w:tcPr>
            <w:tcW w:w="3397" w:type="dxa"/>
            <w:noWrap/>
          </w:tcPr>
          <w:p w14:paraId="13B1B39F" w14:textId="77777777" w:rsidR="003C08FC" w:rsidRDefault="003C08FC" w:rsidP="002D49A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3448ED7" w14:textId="77777777" w:rsidR="003C08FC" w:rsidRPr="007B6BD5" w:rsidRDefault="003C08FC" w:rsidP="002D49A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8288AC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DC_1A_n28A</w:t>
            </w:r>
          </w:p>
          <w:p w14:paraId="666192E4"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484D2C6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DC_3A_n28A</w:t>
            </w:r>
          </w:p>
          <w:p w14:paraId="53ADB473"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DC_3A_n77A</w:t>
            </w:r>
          </w:p>
          <w:p w14:paraId="49F086BB" w14:textId="77777777" w:rsidR="003C08FC" w:rsidRDefault="003C08FC" w:rsidP="002D49A3">
            <w:pPr>
              <w:keepNext/>
              <w:keepLines/>
              <w:spacing w:after="0"/>
              <w:jc w:val="center"/>
              <w:rPr>
                <w:rFonts w:ascii="Arial" w:hAnsi="Arial"/>
                <w:sz w:val="18"/>
              </w:rPr>
            </w:pPr>
            <w:r w:rsidRPr="006355E0">
              <w:rPr>
                <w:rFonts w:ascii="Arial" w:hAnsi="Arial"/>
                <w:sz w:val="18"/>
              </w:rPr>
              <w:t>DC_41A_n28A</w:t>
            </w:r>
          </w:p>
          <w:p w14:paraId="2B6D7D71"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DC_41C_n28A</w:t>
            </w:r>
          </w:p>
          <w:p w14:paraId="227212CC" w14:textId="77777777" w:rsidR="003C08FC" w:rsidRDefault="003C08FC" w:rsidP="002D49A3">
            <w:pPr>
              <w:keepNext/>
              <w:keepLines/>
              <w:spacing w:after="0"/>
              <w:jc w:val="center"/>
              <w:rPr>
                <w:rFonts w:ascii="Arial" w:hAnsi="Arial"/>
                <w:sz w:val="18"/>
              </w:rPr>
            </w:pPr>
            <w:r w:rsidRPr="006355E0">
              <w:rPr>
                <w:rFonts w:ascii="Arial" w:hAnsi="Arial"/>
                <w:sz w:val="18"/>
              </w:rPr>
              <w:t>DC_41A_n77A</w:t>
            </w:r>
          </w:p>
          <w:p w14:paraId="0D47DF2C" w14:textId="77777777" w:rsidR="003C08FC" w:rsidRPr="007B6BD5" w:rsidRDefault="003C08FC" w:rsidP="002D49A3">
            <w:pPr>
              <w:spacing w:after="0"/>
              <w:jc w:val="center"/>
              <w:rPr>
                <w:rFonts w:ascii="Arial" w:hAnsi="Arial"/>
                <w:sz w:val="18"/>
              </w:rPr>
            </w:pPr>
            <w:r w:rsidRPr="006355E0">
              <w:rPr>
                <w:rFonts w:ascii="Arial" w:hAnsi="Arial"/>
                <w:sz w:val="18"/>
              </w:rPr>
              <w:t>DC_41C_n77A</w:t>
            </w:r>
          </w:p>
        </w:tc>
      </w:tr>
      <w:tr w:rsidR="003C08FC" w:rsidRPr="007B6BD5" w14:paraId="160B14E5" w14:textId="77777777" w:rsidTr="00061D93">
        <w:trPr>
          <w:jc w:val="center"/>
        </w:trPr>
        <w:tc>
          <w:tcPr>
            <w:tcW w:w="3397" w:type="dxa"/>
            <w:noWrap/>
          </w:tcPr>
          <w:p w14:paraId="2F9850E8" w14:textId="77777777" w:rsidR="003C08FC" w:rsidRDefault="003C08FC" w:rsidP="002D49A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164A3B6" w14:textId="77777777" w:rsidR="003C08FC" w:rsidRPr="007B6BD5" w:rsidRDefault="003C08FC" w:rsidP="002D49A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CE91EE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DC_1A_n28A</w:t>
            </w:r>
          </w:p>
          <w:p w14:paraId="6653A76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DC_1A_n78A</w:t>
            </w:r>
          </w:p>
          <w:p w14:paraId="324A5986"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DC_3A_n28A</w:t>
            </w:r>
          </w:p>
          <w:p w14:paraId="69593AE6"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DC_3A_n78A</w:t>
            </w:r>
          </w:p>
          <w:p w14:paraId="1F3585DD" w14:textId="77777777" w:rsidR="003C08FC" w:rsidRDefault="003C08FC" w:rsidP="002D49A3">
            <w:pPr>
              <w:keepNext/>
              <w:keepLines/>
              <w:spacing w:after="0"/>
              <w:jc w:val="center"/>
              <w:rPr>
                <w:rFonts w:ascii="Arial" w:hAnsi="Arial"/>
                <w:sz w:val="18"/>
              </w:rPr>
            </w:pPr>
            <w:r w:rsidRPr="006355E0">
              <w:rPr>
                <w:rFonts w:ascii="Arial" w:hAnsi="Arial"/>
                <w:sz w:val="18"/>
              </w:rPr>
              <w:t>DC_41A_n28A</w:t>
            </w:r>
          </w:p>
          <w:p w14:paraId="635D2FD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DC_41C_n28A</w:t>
            </w:r>
          </w:p>
          <w:p w14:paraId="09026DE2" w14:textId="77777777" w:rsidR="003C08FC" w:rsidRDefault="003C08FC" w:rsidP="002D49A3">
            <w:pPr>
              <w:keepNext/>
              <w:keepLines/>
              <w:spacing w:after="0"/>
              <w:jc w:val="center"/>
              <w:rPr>
                <w:rFonts w:ascii="Arial" w:hAnsi="Arial"/>
                <w:sz w:val="18"/>
              </w:rPr>
            </w:pPr>
            <w:r w:rsidRPr="006355E0">
              <w:rPr>
                <w:rFonts w:ascii="Arial" w:hAnsi="Arial"/>
                <w:sz w:val="18"/>
              </w:rPr>
              <w:t>DC_41A_n78A</w:t>
            </w:r>
          </w:p>
          <w:p w14:paraId="3D3E31D9" w14:textId="77777777" w:rsidR="003C08FC" w:rsidRPr="007B6BD5" w:rsidRDefault="003C08FC" w:rsidP="002D49A3">
            <w:pPr>
              <w:spacing w:after="0"/>
              <w:jc w:val="center"/>
              <w:rPr>
                <w:rFonts w:ascii="Arial" w:hAnsi="Arial"/>
                <w:sz w:val="18"/>
              </w:rPr>
            </w:pPr>
            <w:r w:rsidRPr="006355E0">
              <w:rPr>
                <w:rFonts w:ascii="Arial" w:hAnsi="Arial"/>
                <w:sz w:val="18"/>
              </w:rPr>
              <w:t>DC_41C_n78A</w:t>
            </w:r>
          </w:p>
        </w:tc>
      </w:tr>
      <w:tr w:rsidR="003C08FC" w:rsidRPr="007B6BD5" w14:paraId="5AB77DE4" w14:textId="77777777" w:rsidTr="00061D93">
        <w:trPr>
          <w:jc w:val="center"/>
        </w:trPr>
        <w:tc>
          <w:tcPr>
            <w:tcW w:w="3397" w:type="dxa"/>
            <w:noWrap/>
            <w:vAlign w:val="center"/>
          </w:tcPr>
          <w:p w14:paraId="422D5E79"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618E1428"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2A83852"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A8569F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B3E3FAE"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E1DDD16"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C08FC" w:rsidRPr="007B6BD5" w14:paraId="604B15A0" w14:textId="77777777" w:rsidTr="00061D93">
        <w:trPr>
          <w:jc w:val="center"/>
        </w:trPr>
        <w:tc>
          <w:tcPr>
            <w:tcW w:w="3397" w:type="dxa"/>
            <w:noWrap/>
            <w:vAlign w:val="center"/>
          </w:tcPr>
          <w:p w14:paraId="4C65790E"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6BE1F722"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D2C684"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F1696D5"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0A56443"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40433FB"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C08FC" w:rsidRPr="007B6BD5" w14:paraId="4C541C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897544" w14:textId="77777777" w:rsidR="003C08FC" w:rsidRPr="007B6BD5" w:rsidRDefault="003C08FC" w:rsidP="002D49A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236478E3" w14:textId="77777777" w:rsidR="003C08FC" w:rsidRPr="007B6BD5" w:rsidRDefault="003C08FC" w:rsidP="002D49A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07E655E" w14:textId="77777777" w:rsidR="003C08FC" w:rsidRPr="007B6BD5" w:rsidRDefault="003C08FC" w:rsidP="002D49A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C03BD3C"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7F8AD3"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45FDAD60"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2FF104DB" w14:textId="77777777" w:rsidR="003C08FC" w:rsidRPr="007B6BD5" w:rsidRDefault="003C08FC" w:rsidP="002D49A3">
            <w:pPr>
              <w:spacing w:after="0"/>
              <w:jc w:val="center"/>
              <w:rPr>
                <w:rFonts w:ascii="Arial" w:hAnsi="Arial"/>
                <w:sz w:val="18"/>
              </w:rPr>
            </w:pPr>
            <w:r w:rsidRPr="007B6BD5">
              <w:rPr>
                <w:rFonts w:ascii="Arial" w:hAnsi="Arial"/>
                <w:sz w:val="18"/>
              </w:rPr>
              <w:t>DC_41A_n77A</w:t>
            </w:r>
          </w:p>
        </w:tc>
      </w:tr>
      <w:tr w:rsidR="003C08FC" w:rsidRPr="007B6BD5" w14:paraId="602372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CA328" w14:textId="77777777" w:rsidR="003C08FC" w:rsidRPr="007B6BD5" w:rsidRDefault="003C08FC" w:rsidP="002D49A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29C228E" w14:textId="77777777" w:rsidR="003C08FC" w:rsidRPr="007B6BD5" w:rsidRDefault="003C08FC" w:rsidP="002D49A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E66014"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300A579"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2AD8F45E" w14:textId="77777777" w:rsidR="003C08FC" w:rsidRPr="007B6BD5" w:rsidRDefault="003C08FC" w:rsidP="002D49A3">
            <w:pPr>
              <w:spacing w:after="0"/>
              <w:jc w:val="center"/>
              <w:rPr>
                <w:rFonts w:ascii="Arial" w:hAnsi="Arial"/>
                <w:sz w:val="18"/>
              </w:rPr>
            </w:pPr>
            <w:r w:rsidRPr="007B6BD5">
              <w:rPr>
                <w:rFonts w:ascii="Arial" w:hAnsi="Arial"/>
                <w:sz w:val="18"/>
              </w:rPr>
              <w:t>DC_41A_n77A</w:t>
            </w:r>
          </w:p>
        </w:tc>
      </w:tr>
      <w:tr w:rsidR="003C08FC" w:rsidRPr="007B6BD5" w14:paraId="3E1EC0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4DC01" w14:textId="77777777" w:rsidR="003C08FC" w:rsidRPr="007B6BD5" w:rsidRDefault="003C08FC" w:rsidP="002D49A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EA8E011" w14:textId="77777777" w:rsidR="003C08FC" w:rsidRPr="007B6BD5" w:rsidRDefault="003C08FC" w:rsidP="002D49A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FA8AD84" w14:textId="77777777" w:rsidR="003C08FC" w:rsidRPr="007B6BD5" w:rsidRDefault="003C08FC" w:rsidP="002D49A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515636B" w14:textId="77777777" w:rsidR="003C08FC" w:rsidRPr="007B6BD5" w:rsidRDefault="003C08FC" w:rsidP="002D49A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93B7C5"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7DFDC75F"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BD67A4E" w14:textId="77777777" w:rsidR="003C08FC" w:rsidRPr="007B6BD5" w:rsidRDefault="003C08FC" w:rsidP="002D49A3">
            <w:pPr>
              <w:spacing w:after="0"/>
              <w:jc w:val="center"/>
              <w:rPr>
                <w:rFonts w:ascii="Arial" w:hAnsi="Arial"/>
                <w:sz w:val="18"/>
              </w:rPr>
            </w:pPr>
            <w:r w:rsidRPr="007B6BD5">
              <w:rPr>
                <w:rFonts w:ascii="Arial" w:hAnsi="Arial"/>
                <w:sz w:val="18"/>
              </w:rPr>
              <w:t>DC_41A_n78A</w:t>
            </w:r>
          </w:p>
        </w:tc>
      </w:tr>
      <w:tr w:rsidR="003C08FC" w:rsidRPr="007B6BD5" w14:paraId="127302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42C2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DC_1A-3A-41A-42A_n79A</w:t>
            </w:r>
          </w:p>
          <w:p w14:paraId="4CDDC5E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DC_1A-3A-41A-42C_n79A</w:t>
            </w:r>
          </w:p>
          <w:p w14:paraId="72FD250C"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DC_1A-3A-41C-42A_n79A</w:t>
            </w:r>
          </w:p>
          <w:p w14:paraId="7483352B"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89B9D8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4F7BF2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F6C2277"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C08FC" w:rsidRPr="007B6BD5" w14:paraId="063D5D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121955E" w14:textId="77777777" w:rsidR="003C08FC" w:rsidRDefault="003C08FC" w:rsidP="002D49A3">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14:paraId="606C1448" w14:textId="77777777" w:rsidR="003C08FC" w:rsidRPr="007B6BD5" w:rsidRDefault="003C08FC" w:rsidP="002D49A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5305E5"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DC_1A_n28A</w:t>
            </w:r>
          </w:p>
          <w:p w14:paraId="6515DFB5"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DC_1A_n77A</w:t>
            </w:r>
          </w:p>
          <w:p w14:paraId="13340177"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DC_3A_n28A</w:t>
            </w:r>
          </w:p>
          <w:p w14:paraId="4D28FC7C"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DC_3A_n77A</w:t>
            </w:r>
          </w:p>
          <w:p w14:paraId="386AFB1D"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DC_42A_n28A</w:t>
            </w:r>
          </w:p>
          <w:p w14:paraId="7B3047BF" w14:textId="77777777" w:rsidR="003C08FC" w:rsidRPr="007B6BD5" w:rsidRDefault="003C08FC" w:rsidP="002D49A3">
            <w:pPr>
              <w:spacing w:after="0"/>
              <w:jc w:val="center"/>
              <w:rPr>
                <w:rFonts w:ascii="Arial" w:hAnsi="Arial"/>
                <w:sz w:val="18"/>
                <w:lang w:eastAsia="fi-FI"/>
              </w:rPr>
            </w:pPr>
            <w:r w:rsidRPr="006355E0">
              <w:rPr>
                <w:rFonts w:ascii="Arial" w:hAnsi="Arial"/>
                <w:sz w:val="18"/>
                <w:lang w:eastAsia="ja-JP"/>
              </w:rPr>
              <w:t>DC_42C_n28A</w:t>
            </w:r>
          </w:p>
        </w:tc>
      </w:tr>
      <w:tr w:rsidR="003C08FC" w:rsidRPr="007B6BD5" w14:paraId="5879F3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436AA4" w14:textId="77777777" w:rsidR="003C08FC" w:rsidRDefault="003C08FC" w:rsidP="002D49A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45EFD21" w14:textId="77777777" w:rsidR="003C08FC" w:rsidRPr="007B6BD5" w:rsidRDefault="003C08FC" w:rsidP="002D49A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21B607"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DC_1A_n28A</w:t>
            </w:r>
          </w:p>
          <w:p w14:paraId="4750F89E"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DC_1A_n77A</w:t>
            </w:r>
          </w:p>
          <w:p w14:paraId="085EA995"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DC_3A_n28A</w:t>
            </w:r>
          </w:p>
          <w:p w14:paraId="329C66FC"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DC_3A_n77A</w:t>
            </w:r>
          </w:p>
          <w:p w14:paraId="3527B1AE"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DC_42A_n28A</w:t>
            </w:r>
          </w:p>
          <w:p w14:paraId="4ED83BC6" w14:textId="77777777" w:rsidR="003C08FC" w:rsidRPr="007B6BD5" w:rsidRDefault="003C08FC" w:rsidP="002D49A3">
            <w:pPr>
              <w:spacing w:after="0"/>
              <w:jc w:val="center"/>
              <w:rPr>
                <w:rFonts w:ascii="Arial" w:hAnsi="Arial"/>
                <w:sz w:val="18"/>
                <w:lang w:eastAsia="fi-FI"/>
              </w:rPr>
            </w:pPr>
            <w:r w:rsidRPr="006355E0">
              <w:rPr>
                <w:rFonts w:ascii="Arial" w:hAnsi="Arial"/>
                <w:sz w:val="18"/>
                <w:lang w:eastAsia="ja-JP"/>
              </w:rPr>
              <w:t>DC_42C_n28A</w:t>
            </w:r>
          </w:p>
        </w:tc>
      </w:tr>
      <w:tr w:rsidR="003C08FC" w:rsidRPr="007B6BD5" w14:paraId="3638C3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C3D9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E52BA8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16CA47C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693141E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DC_5A_n28A</w:t>
            </w:r>
          </w:p>
          <w:p w14:paraId="21B9871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DC_5A_n78A</w:t>
            </w:r>
          </w:p>
          <w:p w14:paraId="657F7CB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w:t>
            </w:r>
          </w:p>
          <w:p w14:paraId="66DFE3F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tc>
      </w:tr>
      <w:tr w:rsidR="003C08FC" w:rsidRPr="007B6BD5" w14:paraId="4FD9AE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2704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05B6C8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5E5F4B1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08D169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64D20E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DC_5A_n77A</w:t>
            </w:r>
          </w:p>
          <w:p w14:paraId="698C40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448F7DC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451298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5C26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1008AD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5CDC343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06CB624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4386A1F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DC_5A_n77A</w:t>
            </w:r>
          </w:p>
          <w:p w14:paraId="1EFFC4C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552D47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747D03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0CB1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D5D434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1DEA94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4B440BB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0C8360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DC_5A_n77A</w:t>
            </w:r>
          </w:p>
          <w:p w14:paraId="270A84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598593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02021C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9E73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028B2E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1464141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5E64B8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590E00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DC_5A_n77A</w:t>
            </w:r>
          </w:p>
          <w:p w14:paraId="09266F7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228FCEE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DC_7A_n77A</w:t>
            </w:r>
          </w:p>
        </w:tc>
      </w:tr>
      <w:tr w:rsidR="003C08FC" w:rsidRPr="007B6BD5" w14:paraId="14177E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1581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DC_1A-5A-7A_n40A-n78A</w:t>
            </w:r>
          </w:p>
          <w:p w14:paraId="026CE05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5E667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13131A2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5EE015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55AE513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DC_5A_n78A</w:t>
            </w:r>
          </w:p>
          <w:p w14:paraId="1B6DAFB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59FB2D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tc>
      </w:tr>
      <w:tr w:rsidR="003C08FC" w:rsidRPr="007B6BD5" w14:paraId="1A8C19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E30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DC_1A-5A-7A-7A_n40A-n78A</w:t>
            </w:r>
          </w:p>
          <w:p w14:paraId="0D669EB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4E3D98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DC_1A_n40A</w:t>
            </w:r>
          </w:p>
          <w:p w14:paraId="241BE97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5DD8CF5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DC_5A_n40A</w:t>
            </w:r>
          </w:p>
          <w:p w14:paraId="6196937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DC_5A_n78A</w:t>
            </w:r>
          </w:p>
          <w:p w14:paraId="68A4472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014A4D8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tc>
      </w:tr>
      <w:tr w:rsidR="003C08FC" w:rsidRPr="007B6BD5" w14:paraId="1AE3F1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6EEC5"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3F2A797" w14:textId="77777777" w:rsidR="003C08FC" w:rsidRPr="007B6BD5" w:rsidRDefault="003C08FC" w:rsidP="002D49A3">
            <w:pPr>
              <w:pStyle w:val="TAC"/>
              <w:keepLines w:val="0"/>
              <w:rPr>
                <w:rFonts w:cs="Arial"/>
                <w:szCs w:val="18"/>
              </w:rPr>
            </w:pPr>
            <w:r w:rsidRPr="007B6BD5">
              <w:rPr>
                <w:rFonts w:cs="Arial"/>
                <w:szCs w:val="18"/>
              </w:rPr>
              <w:t>DC_1A_n7A</w:t>
            </w:r>
          </w:p>
          <w:p w14:paraId="0F14078A" w14:textId="77777777" w:rsidR="003C08FC" w:rsidRPr="007B6BD5" w:rsidRDefault="003C08FC" w:rsidP="002D49A3">
            <w:pPr>
              <w:pStyle w:val="TAC"/>
              <w:keepLines w:val="0"/>
              <w:rPr>
                <w:rFonts w:cs="Arial"/>
                <w:szCs w:val="18"/>
              </w:rPr>
            </w:pPr>
            <w:r w:rsidRPr="007B6BD5">
              <w:rPr>
                <w:rFonts w:cs="Arial"/>
                <w:szCs w:val="18"/>
              </w:rPr>
              <w:t>DC_1A_n78A</w:t>
            </w:r>
          </w:p>
          <w:p w14:paraId="0E71F365" w14:textId="77777777" w:rsidR="003C08FC" w:rsidRPr="007B6BD5" w:rsidRDefault="003C08FC" w:rsidP="002D49A3">
            <w:pPr>
              <w:pStyle w:val="TAC"/>
              <w:keepLines w:val="0"/>
              <w:rPr>
                <w:rFonts w:cs="Arial"/>
                <w:szCs w:val="18"/>
              </w:rPr>
            </w:pPr>
            <w:r w:rsidRPr="00E14D01">
              <w:rPr>
                <w:rFonts w:cs="Arial"/>
                <w:szCs w:val="18"/>
              </w:rPr>
              <w:t>DC_7A_n7A</w:t>
            </w:r>
          </w:p>
          <w:p w14:paraId="449312A4" w14:textId="77777777" w:rsidR="003C08FC" w:rsidRPr="007B6BD5" w:rsidRDefault="003C08FC" w:rsidP="002D49A3">
            <w:pPr>
              <w:pStyle w:val="TAC"/>
              <w:keepLines w:val="0"/>
              <w:rPr>
                <w:rFonts w:cs="Arial"/>
                <w:szCs w:val="18"/>
              </w:rPr>
            </w:pPr>
            <w:r w:rsidRPr="007B6BD5">
              <w:rPr>
                <w:rFonts w:cs="Arial"/>
                <w:szCs w:val="18"/>
              </w:rPr>
              <w:t>DC_7A_n78A</w:t>
            </w:r>
          </w:p>
          <w:p w14:paraId="593EEE76" w14:textId="77777777" w:rsidR="003C08FC" w:rsidRPr="007B6BD5" w:rsidRDefault="003C08FC" w:rsidP="002D49A3">
            <w:pPr>
              <w:pStyle w:val="TAC"/>
              <w:keepLines w:val="0"/>
              <w:rPr>
                <w:rFonts w:cs="Arial"/>
                <w:szCs w:val="18"/>
              </w:rPr>
            </w:pPr>
            <w:r w:rsidRPr="007B6BD5">
              <w:rPr>
                <w:rFonts w:cs="Arial"/>
                <w:szCs w:val="18"/>
              </w:rPr>
              <w:t>DC_8A_n7A</w:t>
            </w:r>
          </w:p>
          <w:p w14:paraId="5E4F14F5" w14:textId="77777777" w:rsidR="003C08FC" w:rsidRPr="007B6BD5" w:rsidRDefault="003C08FC" w:rsidP="002D49A3">
            <w:pPr>
              <w:keepNext/>
              <w:spacing w:after="0"/>
              <w:jc w:val="center"/>
              <w:rPr>
                <w:rFonts w:ascii="Arial" w:hAnsi="Arial" w:cs="Arial"/>
                <w:sz w:val="18"/>
                <w:szCs w:val="18"/>
              </w:rPr>
            </w:pPr>
            <w:r w:rsidRPr="007B6BD5">
              <w:rPr>
                <w:rFonts w:ascii="Arial" w:hAnsi="Arial" w:cs="Arial"/>
                <w:sz w:val="18"/>
                <w:szCs w:val="18"/>
              </w:rPr>
              <w:t>DC_8A_n78A</w:t>
            </w:r>
          </w:p>
        </w:tc>
      </w:tr>
      <w:tr w:rsidR="003C08FC" w:rsidRPr="007B6BD5" w14:paraId="63B48B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2038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6DA95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DC_1A_n3A</w:t>
            </w:r>
          </w:p>
          <w:p w14:paraId="4106F00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DC_7A_n3A</w:t>
            </w:r>
          </w:p>
          <w:p w14:paraId="42344DC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DC_8A_n3A</w:t>
            </w:r>
          </w:p>
          <w:p w14:paraId="6B98E5C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DC_20A_n3A</w:t>
            </w:r>
          </w:p>
        </w:tc>
      </w:tr>
      <w:tr w:rsidR="003C08FC" w:rsidRPr="007B6BD5" w14:paraId="211BE3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5464A"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2764420"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0E203ECB" w14:textId="77777777" w:rsidR="003C08FC" w:rsidRPr="007B6BD5" w:rsidRDefault="003C08FC" w:rsidP="002D49A3">
            <w:pPr>
              <w:spacing w:after="0"/>
              <w:jc w:val="center"/>
              <w:rPr>
                <w:rFonts w:ascii="Arial" w:hAnsi="Arial"/>
                <w:sz w:val="18"/>
              </w:rPr>
            </w:pPr>
            <w:r w:rsidRPr="007B6BD5">
              <w:rPr>
                <w:rFonts w:ascii="Arial" w:hAnsi="Arial"/>
                <w:sz w:val="18"/>
              </w:rPr>
              <w:t>DC_7A_n28A</w:t>
            </w:r>
          </w:p>
          <w:p w14:paraId="0615A9F3"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DC_8A_n28A</w:t>
            </w:r>
          </w:p>
          <w:p w14:paraId="08257C3D"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DC_20A_n28A</w:t>
            </w:r>
          </w:p>
        </w:tc>
      </w:tr>
      <w:tr w:rsidR="003C08FC" w:rsidRPr="007B6BD5" w14:paraId="5F8C91CC" w14:textId="77777777" w:rsidTr="00061D93">
        <w:trPr>
          <w:jc w:val="center"/>
        </w:trPr>
        <w:tc>
          <w:tcPr>
            <w:tcW w:w="3397" w:type="dxa"/>
            <w:noWrap/>
            <w:vAlign w:val="center"/>
          </w:tcPr>
          <w:p w14:paraId="45E1B6E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shd w:val="clear" w:color="auto" w:fill="auto"/>
            <w:vAlign w:val="center"/>
          </w:tcPr>
          <w:p w14:paraId="7F334FB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6E86842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398900D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57F14FB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DC_20A_n78A</w:t>
            </w:r>
          </w:p>
        </w:tc>
      </w:tr>
      <w:tr w:rsidR="003C08FC" w:rsidRPr="007B6BD5" w14:paraId="65687793" w14:textId="77777777" w:rsidTr="00061D93">
        <w:trPr>
          <w:jc w:val="center"/>
        </w:trPr>
        <w:tc>
          <w:tcPr>
            <w:tcW w:w="3397" w:type="dxa"/>
            <w:noWrap/>
            <w:vAlign w:val="center"/>
          </w:tcPr>
          <w:p w14:paraId="2EC22949"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69B697C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1CE8B6D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DC_1A_n78A</w:t>
            </w:r>
          </w:p>
          <w:p w14:paraId="26BADC8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w:t>
            </w:r>
          </w:p>
          <w:p w14:paraId="69ABD8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009E7B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5AF789A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DC_8A_n78A</w:t>
            </w:r>
          </w:p>
        </w:tc>
      </w:tr>
      <w:tr w:rsidR="003C08FC" w:rsidRPr="007B6BD5" w14:paraId="20AD920F" w14:textId="77777777" w:rsidTr="00061D93">
        <w:trPr>
          <w:jc w:val="center"/>
        </w:trPr>
        <w:tc>
          <w:tcPr>
            <w:tcW w:w="3397" w:type="dxa"/>
            <w:noWrap/>
            <w:vAlign w:val="center"/>
          </w:tcPr>
          <w:p w14:paraId="73C038A3"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3049B72F"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17054431"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015D588"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DC_8A_n78A</w:t>
            </w:r>
          </w:p>
        </w:tc>
      </w:tr>
      <w:tr w:rsidR="003C08FC" w:rsidRPr="007B6BD5" w14:paraId="71919207" w14:textId="77777777" w:rsidTr="00061D93">
        <w:trPr>
          <w:jc w:val="center"/>
        </w:trPr>
        <w:tc>
          <w:tcPr>
            <w:tcW w:w="3397" w:type="dxa"/>
            <w:noWrap/>
            <w:vAlign w:val="center"/>
          </w:tcPr>
          <w:p w14:paraId="3DC9002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DC_1A-7A-8A-40A_n78A</w:t>
            </w:r>
          </w:p>
          <w:p w14:paraId="63177C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1704E54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31DBCCF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5852540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696F656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sv-SE"/>
              </w:rPr>
              <w:t>DC_40A_n78A</w:t>
            </w:r>
          </w:p>
        </w:tc>
      </w:tr>
      <w:tr w:rsidR="003C08FC" w:rsidRPr="007B6BD5" w14:paraId="5EFE95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C1B8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DC_1A-7A-8A-40A_n78(2A)</w:t>
            </w:r>
          </w:p>
          <w:p w14:paraId="17D966D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4BC4C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17C93C1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1E124B5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3EE1296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DC_40A_n78A</w:t>
            </w:r>
          </w:p>
        </w:tc>
      </w:tr>
      <w:tr w:rsidR="003C08FC" w:rsidRPr="007B6BD5" w14:paraId="3BBB00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93A3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22B1AA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DC_1A_n3A</w:t>
            </w:r>
          </w:p>
          <w:p w14:paraId="2AAB891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DC_1A_n78A</w:t>
            </w:r>
          </w:p>
          <w:p w14:paraId="11B6DED9"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DC_20A_n3A</w:t>
            </w:r>
          </w:p>
          <w:p w14:paraId="2F8FD3B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ja-JP"/>
              </w:rPr>
              <w:t>DC_20A_n78A</w:t>
            </w:r>
          </w:p>
        </w:tc>
      </w:tr>
      <w:tr w:rsidR="003C08FC" w:rsidRPr="007B6BD5" w14:paraId="552DEE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31952"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7BF1E8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DC_1A_n3A</w:t>
            </w:r>
          </w:p>
          <w:p w14:paraId="0A03F72B" w14:textId="77777777" w:rsidR="003C08FC" w:rsidRPr="007B6BD5" w:rsidRDefault="003C08FC" w:rsidP="002D49A3">
            <w:pPr>
              <w:spacing w:after="0"/>
              <w:jc w:val="center"/>
              <w:rPr>
                <w:rFonts w:ascii="Arial" w:hAnsi="Arial" w:cs="Arial"/>
                <w:sz w:val="18"/>
                <w:lang w:eastAsia="zh-CN"/>
              </w:rPr>
            </w:pPr>
            <w:r w:rsidRPr="007B6BD5">
              <w:rPr>
                <w:rFonts w:ascii="Arial" w:hAnsi="Arial"/>
                <w:sz w:val="18"/>
              </w:rPr>
              <w:t>DC_20A_n3A</w:t>
            </w:r>
          </w:p>
        </w:tc>
      </w:tr>
      <w:tr w:rsidR="003C08FC" w:rsidRPr="007B6BD5" w14:paraId="399D59E3" w14:textId="77777777" w:rsidTr="00061D93">
        <w:trPr>
          <w:jc w:val="center"/>
        </w:trPr>
        <w:tc>
          <w:tcPr>
            <w:tcW w:w="3397" w:type="dxa"/>
            <w:noWrap/>
            <w:vAlign w:val="center"/>
          </w:tcPr>
          <w:p w14:paraId="5E1D182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D358CB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DC_1A_n8A</w:t>
            </w:r>
          </w:p>
          <w:p w14:paraId="2A64AA9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DC_1A_n78A</w:t>
            </w:r>
          </w:p>
          <w:p w14:paraId="72F22A3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DC_7A_n8A</w:t>
            </w:r>
          </w:p>
          <w:p w14:paraId="4F4A705F"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75C5D808"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DC_20A_n8A</w:t>
            </w:r>
          </w:p>
          <w:p w14:paraId="41FD9DD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DC_20A_n78A</w:t>
            </w:r>
          </w:p>
        </w:tc>
      </w:tr>
      <w:tr w:rsidR="003C08FC" w:rsidRPr="007B6BD5" w14:paraId="159378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8E1AF3" w14:textId="77777777" w:rsidR="003C08FC" w:rsidRPr="007B6BD5" w:rsidRDefault="003C08FC" w:rsidP="002D49A3">
            <w:pPr>
              <w:spacing w:after="0"/>
              <w:jc w:val="center"/>
              <w:rPr>
                <w:rFonts w:ascii="Arial" w:hAnsi="Arial"/>
                <w:sz w:val="18"/>
              </w:rPr>
            </w:pPr>
            <w:r w:rsidRPr="007B6BD5">
              <w:rPr>
                <w:rFonts w:ascii="Arial" w:hAnsi="Arial"/>
                <w:sz w:val="18"/>
              </w:rPr>
              <w:t>DC_1A-7A-20A-28A_n3A</w:t>
            </w:r>
          </w:p>
          <w:p w14:paraId="3AACD30A"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28FCA7"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26715A3A"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659F2874"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25DFCBA0"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DC_28A_n3A</w:t>
            </w:r>
          </w:p>
        </w:tc>
      </w:tr>
      <w:tr w:rsidR="003C08FC" w:rsidRPr="007B6BD5" w14:paraId="1D3C68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ECCB" w14:textId="77777777" w:rsidR="003C08FC" w:rsidRPr="007B6BD5" w:rsidRDefault="003C08FC" w:rsidP="002D49A3">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00F11C30" w14:textId="77777777" w:rsidR="003C08FC" w:rsidRPr="007B6BD5" w:rsidRDefault="003C08FC" w:rsidP="002D49A3">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3CD31B41" w14:textId="77777777" w:rsidR="003C08FC" w:rsidRPr="007B6BD5" w:rsidRDefault="003C08FC" w:rsidP="002D49A3">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09C960D6" w14:textId="77777777" w:rsidR="003C08FC" w:rsidRPr="007B6BD5" w:rsidRDefault="003C08FC" w:rsidP="002D49A3">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D94B6FB" w14:textId="77777777" w:rsidR="003C08FC" w:rsidRPr="007B6BD5" w:rsidRDefault="003C08FC" w:rsidP="002D49A3">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3C08FC" w:rsidRPr="007B6BD5" w14:paraId="3FB08DB1" w14:textId="77777777" w:rsidTr="00061D93">
        <w:trPr>
          <w:jc w:val="center"/>
        </w:trPr>
        <w:tc>
          <w:tcPr>
            <w:tcW w:w="3397" w:type="dxa"/>
            <w:noWrap/>
            <w:vAlign w:val="center"/>
          </w:tcPr>
          <w:p w14:paraId="317CA5EE"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15F675C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DC_1A_n28A</w:t>
            </w:r>
          </w:p>
          <w:p w14:paraId="2B101BD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2409FAA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DC_7A_n28A</w:t>
            </w:r>
          </w:p>
          <w:p w14:paraId="2DE28F5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67A119C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DC_20A_n28A</w:t>
            </w:r>
          </w:p>
          <w:p w14:paraId="2A66AAB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ko-KR"/>
              </w:rPr>
              <w:t>DC_20A_n78A</w:t>
            </w:r>
          </w:p>
        </w:tc>
      </w:tr>
      <w:tr w:rsidR="003C08FC" w:rsidRPr="007B6BD5" w14:paraId="64F4DB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89D42" w14:textId="77777777" w:rsidR="003C08FC" w:rsidRPr="007B6BD5" w:rsidRDefault="003C08FC" w:rsidP="002D49A3">
            <w:pPr>
              <w:spacing w:after="0"/>
              <w:jc w:val="center"/>
              <w:rPr>
                <w:rFonts w:ascii="Arial" w:hAnsi="Arial"/>
                <w:sz w:val="18"/>
              </w:rPr>
            </w:pPr>
            <w:r w:rsidRPr="007B6BD5">
              <w:rPr>
                <w:rFonts w:ascii="Arial" w:hAnsi="Arial"/>
                <w:sz w:val="18"/>
              </w:rPr>
              <w:t>DC_1A-7A-20A-32A_n3A</w:t>
            </w:r>
          </w:p>
          <w:p w14:paraId="5DF5E4A3"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511E34"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6C007453"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687B8046"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DC_20A_n3A</w:t>
            </w:r>
          </w:p>
        </w:tc>
      </w:tr>
      <w:tr w:rsidR="003C08FC" w:rsidRPr="007B6BD5" w14:paraId="4E628EB8" w14:textId="77777777" w:rsidTr="00061D93">
        <w:trPr>
          <w:jc w:val="center"/>
        </w:trPr>
        <w:tc>
          <w:tcPr>
            <w:tcW w:w="3397" w:type="dxa"/>
            <w:noWrap/>
            <w:vAlign w:val="center"/>
          </w:tcPr>
          <w:p w14:paraId="20943C8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71E1ACE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DC_1A_n28A</w:t>
            </w:r>
          </w:p>
          <w:p w14:paraId="79B3E34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DC_7A_n28A</w:t>
            </w:r>
          </w:p>
          <w:p w14:paraId="0523EDB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sv-SE"/>
              </w:rPr>
              <w:t>DC_20A_n28A</w:t>
            </w:r>
          </w:p>
        </w:tc>
      </w:tr>
      <w:tr w:rsidR="003C08FC" w:rsidRPr="007B6BD5" w14:paraId="2CFFD064" w14:textId="77777777" w:rsidTr="00061D93">
        <w:trPr>
          <w:jc w:val="center"/>
        </w:trPr>
        <w:tc>
          <w:tcPr>
            <w:tcW w:w="3397" w:type="dxa"/>
            <w:noWrap/>
            <w:vAlign w:val="center"/>
          </w:tcPr>
          <w:p w14:paraId="360A068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39A85EA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DC_1A_n78A</w:t>
            </w:r>
          </w:p>
          <w:p w14:paraId="0B43F3B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48E8FB5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sv-SE"/>
              </w:rPr>
              <w:t>DC_20A_n78A</w:t>
            </w:r>
          </w:p>
        </w:tc>
      </w:tr>
      <w:tr w:rsidR="003C08FC" w:rsidRPr="007B6BD5" w14:paraId="3F2B28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EA493E" w14:textId="77777777" w:rsidR="003C08FC" w:rsidRPr="007B6BD5" w:rsidRDefault="003C08FC" w:rsidP="002D49A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08C336"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3235D9D7" w14:textId="77777777" w:rsidR="003C08FC" w:rsidRPr="007B6BD5" w:rsidRDefault="003C08FC" w:rsidP="002D49A3">
            <w:pPr>
              <w:spacing w:after="0"/>
              <w:jc w:val="center"/>
              <w:rPr>
                <w:rFonts w:ascii="Arial" w:hAnsi="Arial"/>
                <w:sz w:val="18"/>
              </w:rPr>
            </w:pPr>
            <w:r w:rsidRPr="007B6BD5">
              <w:rPr>
                <w:rFonts w:ascii="Arial" w:hAnsi="Arial"/>
                <w:sz w:val="18"/>
              </w:rPr>
              <w:t>DC_7A_n8A</w:t>
            </w:r>
          </w:p>
          <w:p w14:paraId="56F2E43F" w14:textId="77777777" w:rsidR="003C08FC" w:rsidRPr="007B6BD5" w:rsidRDefault="003C08FC" w:rsidP="002D49A3">
            <w:pPr>
              <w:spacing w:after="0"/>
              <w:jc w:val="center"/>
              <w:textAlignment w:val="center"/>
              <w:rPr>
                <w:rFonts w:ascii="Arial" w:hAnsi="Arial" w:cs="Arial"/>
                <w:sz w:val="18"/>
                <w:szCs w:val="18"/>
                <w:lang w:bidi="ar"/>
              </w:rPr>
            </w:pPr>
            <w:r w:rsidRPr="007B6BD5">
              <w:rPr>
                <w:rFonts w:ascii="Arial" w:hAnsi="Arial"/>
                <w:sz w:val="18"/>
              </w:rPr>
              <w:t>DC_20A_n8A</w:t>
            </w:r>
          </w:p>
        </w:tc>
      </w:tr>
      <w:tr w:rsidR="003C08FC" w:rsidRPr="007B6BD5" w14:paraId="79F012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3A6D1"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8138708" w14:textId="77777777" w:rsidR="003C08FC" w:rsidRPr="007B6BD5" w:rsidRDefault="003C08FC" w:rsidP="002D49A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02FEEFB"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bidi="ar"/>
              </w:rPr>
              <w:t>DC_20A_n3A</w:t>
            </w:r>
          </w:p>
        </w:tc>
      </w:tr>
      <w:tr w:rsidR="003C08FC" w:rsidRPr="007B6BD5" w14:paraId="49B512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F3079" w14:textId="77777777" w:rsidR="003C08FC" w:rsidRPr="007B6BD5" w:rsidRDefault="003C08FC" w:rsidP="002D49A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DF33BD8" w14:textId="77777777" w:rsidR="003C08FC" w:rsidRPr="007B6BD5" w:rsidRDefault="003C08FC" w:rsidP="002D49A3">
            <w:pPr>
              <w:spacing w:after="0"/>
              <w:jc w:val="center"/>
              <w:rPr>
                <w:rFonts w:ascii="Arial" w:hAnsi="Arial"/>
                <w:sz w:val="18"/>
              </w:rPr>
            </w:pPr>
            <w:r w:rsidRPr="007B6BD5">
              <w:rPr>
                <w:rFonts w:ascii="Arial" w:hAnsi="Arial"/>
                <w:sz w:val="18"/>
              </w:rPr>
              <w:t>DC_1A_n8A</w:t>
            </w:r>
          </w:p>
          <w:p w14:paraId="174B958D" w14:textId="77777777" w:rsidR="003C08FC" w:rsidRPr="007B6BD5" w:rsidRDefault="003C08FC" w:rsidP="002D49A3">
            <w:pPr>
              <w:spacing w:after="0"/>
              <w:jc w:val="center"/>
              <w:textAlignment w:val="center"/>
              <w:rPr>
                <w:rFonts w:ascii="Arial" w:hAnsi="Arial"/>
                <w:sz w:val="18"/>
              </w:rPr>
            </w:pPr>
            <w:r w:rsidRPr="007B6BD5">
              <w:rPr>
                <w:rFonts w:ascii="Arial" w:hAnsi="Arial"/>
                <w:sz w:val="18"/>
              </w:rPr>
              <w:t>DC_20A_n8A</w:t>
            </w:r>
          </w:p>
        </w:tc>
      </w:tr>
      <w:tr w:rsidR="003C08FC" w:rsidRPr="007B6BD5" w14:paraId="3D49EC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8134D0" w14:textId="77777777" w:rsidR="003C08FC" w:rsidRPr="007B6BD5" w:rsidRDefault="003C08FC" w:rsidP="002D49A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1D3F816"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6BE14CBD" w14:textId="77777777" w:rsidR="003C08FC" w:rsidRPr="007B6BD5" w:rsidRDefault="003C08FC" w:rsidP="002D49A3">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3C08FC" w:rsidRPr="007B6BD5" w14:paraId="1A1CA0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16A2B" w14:textId="77777777" w:rsidR="003C08FC" w:rsidRPr="007B6BD5" w:rsidRDefault="003C08FC" w:rsidP="002D49A3">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952E4C3"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C1EF152" w14:textId="77777777" w:rsidR="003C08FC" w:rsidRPr="007B6BD5" w:rsidRDefault="003C08FC" w:rsidP="002D49A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3C08FC" w:rsidRPr="007B6BD5" w14:paraId="138F400C" w14:textId="77777777" w:rsidTr="00061D93">
        <w:trPr>
          <w:jc w:val="center"/>
        </w:trPr>
        <w:tc>
          <w:tcPr>
            <w:tcW w:w="3397" w:type="dxa"/>
            <w:noWrap/>
            <w:vAlign w:val="center"/>
          </w:tcPr>
          <w:p w14:paraId="5746DDF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DC_1A-7A-28A_n3A-n78A</w:t>
            </w:r>
          </w:p>
          <w:p w14:paraId="54BE29C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1E561B2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DC_1A_n3A</w:t>
            </w:r>
          </w:p>
          <w:p w14:paraId="685C68C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DC_7A_n3A</w:t>
            </w:r>
          </w:p>
          <w:p w14:paraId="3C2D852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DC_7C_n3A</w:t>
            </w:r>
          </w:p>
          <w:p w14:paraId="395AB6C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DC_28A_n3A</w:t>
            </w:r>
          </w:p>
          <w:p w14:paraId="68221F2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DC_1A_n78A</w:t>
            </w:r>
          </w:p>
          <w:p w14:paraId="0011B32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4212711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DC_7C_n78A</w:t>
            </w:r>
          </w:p>
          <w:p w14:paraId="5888CF8D"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DC_28A_n78A</w:t>
            </w:r>
          </w:p>
        </w:tc>
      </w:tr>
      <w:tr w:rsidR="003C08FC" w:rsidRPr="007B6BD5" w14:paraId="23A2C665" w14:textId="77777777" w:rsidTr="00061D93">
        <w:trPr>
          <w:jc w:val="center"/>
        </w:trPr>
        <w:tc>
          <w:tcPr>
            <w:tcW w:w="3397" w:type="dxa"/>
            <w:noWrap/>
            <w:vAlign w:val="center"/>
          </w:tcPr>
          <w:p w14:paraId="7998CE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7634CD3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DC_1A_n5A</w:t>
            </w:r>
          </w:p>
          <w:p w14:paraId="62B0D2A6"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DC_1A_n40A</w:t>
            </w:r>
          </w:p>
          <w:p w14:paraId="348E224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DC_7A_n5A</w:t>
            </w:r>
          </w:p>
          <w:p w14:paraId="4BC55D2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DC_7A_n40A</w:t>
            </w:r>
          </w:p>
          <w:p w14:paraId="6D9266F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DC_28A_n5A</w:t>
            </w:r>
          </w:p>
          <w:p w14:paraId="248529D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DC_28A_n40A</w:t>
            </w:r>
          </w:p>
        </w:tc>
      </w:tr>
      <w:tr w:rsidR="003C08FC" w:rsidRPr="007B6BD5" w14:paraId="1E5984BD" w14:textId="77777777" w:rsidTr="00061D93">
        <w:trPr>
          <w:jc w:val="center"/>
        </w:trPr>
        <w:tc>
          <w:tcPr>
            <w:tcW w:w="3397" w:type="dxa"/>
            <w:noWrap/>
            <w:vAlign w:val="center"/>
          </w:tcPr>
          <w:p w14:paraId="36A1C76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DC_1A-7A-28A_n5A-n78A</w:t>
            </w:r>
          </w:p>
          <w:p w14:paraId="776B11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1941AE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DC_1A_n5A</w:t>
            </w:r>
          </w:p>
          <w:p w14:paraId="09DA212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DC_1A_n78A</w:t>
            </w:r>
          </w:p>
          <w:p w14:paraId="1036EFA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DC_7A_n5A</w:t>
            </w:r>
          </w:p>
          <w:p w14:paraId="269561C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DC_7C_n5A</w:t>
            </w:r>
          </w:p>
          <w:p w14:paraId="4BD5671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54E095A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DC_7C_n78A</w:t>
            </w:r>
          </w:p>
          <w:p w14:paraId="46D904C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DC_28A_n5A</w:t>
            </w:r>
          </w:p>
          <w:p w14:paraId="0E98FE1E"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zh-CN"/>
              </w:rPr>
              <w:t>DC_28A_n78A</w:t>
            </w:r>
          </w:p>
        </w:tc>
      </w:tr>
      <w:tr w:rsidR="003C08FC" w:rsidRPr="007B6BD5" w14:paraId="468DF29F" w14:textId="77777777" w:rsidTr="00061D93">
        <w:trPr>
          <w:jc w:val="center"/>
        </w:trPr>
        <w:tc>
          <w:tcPr>
            <w:tcW w:w="3397" w:type="dxa"/>
            <w:noWrap/>
            <w:vAlign w:val="center"/>
          </w:tcPr>
          <w:p w14:paraId="6B461735"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AF53034"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B474715"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87EC4C5"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24FB918"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7CAD67"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5152088" w14:textId="77777777" w:rsidR="003C08FC" w:rsidRPr="007B6BD5" w:rsidRDefault="003C08FC" w:rsidP="002D49A3">
            <w:pPr>
              <w:spacing w:after="0"/>
              <w:jc w:val="center"/>
              <w:rPr>
                <w:rFonts w:ascii="Arial" w:hAnsi="Arial"/>
                <w:sz w:val="18"/>
                <w:lang w:eastAsia="zh-CN"/>
              </w:rPr>
            </w:pPr>
            <w:r w:rsidRPr="007B6BD5">
              <w:rPr>
                <w:rFonts w:ascii="Arial" w:hAnsi="Arial" w:cs="Arial"/>
                <w:sz w:val="18"/>
                <w:szCs w:val="16"/>
                <w:lang w:eastAsia="zh-CN"/>
              </w:rPr>
              <w:t>DC_28A_n78A</w:t>
            </w:r>
          </w:p>
        </w:tc>
      </w:tr>
      <w:tr w:rsidR="003C08FC" w:rsidRPr="007B6BD5" w14:paraId="373C14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1A949" w14:textId="77777777" w:rsidR="003C08FC" w:rsidRPr="007B6BD5" w:rsidRDefault="003C08FC" w:rsidP="002D49A3">
            <w:pPr>
              <w:spacing w:after="0"/>
              <w:jc w:val="center"/>
              <w:rPr>
                <w:rFonts w:ascii="Arial" w:hAnsi="Arial"/>
                <w:sz w:val="18"/>
              </w:rPr>
            </w:pPr>
            <w:r w:rsidRPr="007B6BD5">
              <w:rPr>
                <w:rFonts w:ascii="Arial" w:hAnsi="Arial"/>
                <w:sz w:val="18"/>
              </w:rPr>
              <w:t>DC_1A-7A-28A-32A_n3A</w:t>
            </w:r>
          </w:p>
          <w:p w14:paraId="2AE82219"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70E4FC"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540D7176"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22C69482"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sz w:val="18"/>
              </w:rPr>
              <w:t>DC_28A_n3A</w:t>
            </w:r>
          </w:p>
        </w:tc>
      </w:tr>
      <w:tr w:rsidR="003C08FC" w:rsidRPr="007B6BD5" w14:paraId="14C74B12" w14:textId="77777777" w:rsidTr="00061D93">
        <w:trPr>
          <w:jc w:val="center"/>
        </w:trPr>
        <w:tc>
          <w:tcPr>
            <w:tcW w:w="3397" w:type="dxa"/>
            <w:noWrap/>
            <w:vAlign w:val="center"/>
          </w:tcPr>
          <w:p w14:paraId="16EB1ABD"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546D8CE4"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C2E491"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3C08FC" w:rsidRPr="007B6BD5" w14:paraId="2AEA18E5" w14:textId="77777777" w:rsidTr="00061D93">
        <w:trPr>
          <w:jc w:val="center"/>
        </w:trPr>
        <w:tc>
          <w:tcPr>
            <w:tcW w:w="3397" w:type="dxa"/>
            <w:noWrap/>
            <w:vAlign w:val="center"/>
          </w:tcPr>
          <w:p w14:paraId="3C97B473"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22F2817C" w14:textId="77777777" w:rsidR="003C08FC" w:rsidRPr="007B6BD5" w:rsidRDefault="003C08FC" w:rsidP="002D49A3">
            <w:pPr>
              <w:spacing w:after="0"/>
              <w:jc w:val="center"/>
              <w:rPr>
                <w:rFonts w:ascii="Arial" w:hAnsi="Arial"/>
                <w:sz w:val="18"/>
              </w:rPr>
            </w:pPr>
            <w:r w:rsidRPr="007B6BD5">
              <w:rPr>
                <w:rFonts w:ascii="Arial" w:hAnsi="Arial"/>
                <w:sz w:val="18"/>
              </w:rPr>
              <w:t>DC_1A_n40A</w:t>
            </w:r>
          </w:p>
          <w:p w14:paraId="4C5E467E"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7C31E72"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7373F0F9"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41F0806F" w14:textId="77777777" w:rsidR="003C08FC" w:rsidRPr="007B6BD5" w:rsidRDefault="003C08FC" w:rsidP="002D49A3">
            <w:pPr>
              <w:spacing w:after="0"/>
              <w:jc w:val="center"/>
              <w:rPr>
                <w:rFonts w:ascii="Arial" w:hAnsi="Arial"/>
                <w:sz w:val="18"/>
              </w:rPr>
            </w:pPr>
            <w:r w:rsidRPr="007B6BD5">
              <w:rPr>
                <w:rFonts w:ascii="Arial" w:hAnsi="Arial"/>
                <w:sz w:val="18"/>
              </w:rPr>
              <w:t>DC_28A_n40A</w:t>
            </w:r>
          </w:p>
          <w:p w14:paraId="427C0574"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DC_28A_n78A</w:t>
            </w:r>
          </w:p>
        </w:tc>
      </w:tr>
      <w:tr w:rsidR="003C08FC" w:rsidRPr="007B6BD5" w14:paraId="3B849551" w14:textId="77777777" w:rsidTr="00061D93">
        <w:trPr>
          <w:jc w:val="center"/>
        </w:trPr>
        <w:tc>
          <w:tcPr>
            <w:tcW w:w="3397" w:type="dxa"/>
            <w:noWrap/>
          </w:tcPr>
          <w:p w14:paraId="71C9D64A" w14:textId="77777777" w:rsidR="003C08FC" w:rsidRPr="007B6BD5" w:rsidRDefault="003C08FC" w:rsidP="002D49A3">
            <w:pPr>
              <w:pStyle w:val="TAC"/>
            </w:pPr>
            <w:r w:rsidRPr="00FC21AA">
              <w:t>DC_1A-7A-32A_n28A-n78A</w:t>
            </w:r>
          </w:p>
        </w:tc>
        <w:tc>
          <w:tcPr>
            <w:tcW w:w="3544" w:type="dxa"/>
            <w:shd w:val="clear" w:color="auto" w:fill="auto"/>
          </w:tcPr>
          <w:p w14:paraId="672ED190" w14:textId="77777777" w:rsidR="003C08FC" w:rsidRPr="00FC21AA" w:rsidRDefault="003C08FC" w:rsidP="002D49A3">
            <w:pPr>
              <w:pStyle w:val="TAC"/>
            </w:pPr>
            <w:r w:rsidRPr="00FC21AA">
              <w:t>DC_1A_n28A</w:t>
            </w:r>
          </w:p>
          <w:p w14:paraId="0A2A64BF" w14:textId="77777777" w:rsidR="003C08FC" w:rsidRPr="00FC21AA" w:rsidRDefault="003C08FC" w:rsidP="002D49A3">
            <w:pPr>
              <w:pStyle w:val="TAC"/>
              <w:rPr>
                <w:rFonts w:eastAsia="PMingLiU"/>
                <w:lang w:eastAsia="zh-TW"/>
              </w:rPr>
            </w:pPr>
            <w:r w:rsidRPr="00FC21AA">
              <w:t>DC_1A_n78A</w:t>
            </w:r>
          </w:p>
          <w:p w14:paraId="1767A84A" w14:textId="77777777" w:rsidR="003C08FC" w:rsidRPr="00FC21AA" w:rsidRDefault="003C08FC" w:rsidP="002D49A3">
            <w:pPr>
              <w:pStyle w:val="TAC"/>
              <w:rPr>
                <w:rFonts w:eastAsia="PMingLiU"/>
                <w:lang w:eastAsia="zh-TW"/>
              </w:rPr>
            </w:pPr>
            <w:r w:rsidRPr="00FC21AA">
              <w:t>DC_7A_n28A</w:t>
            </w:r>
          </w:p>
          <w:p w14:paraId="7EAFDB7F" w14:textId="77777777" w:rsidR="003C08FC" w:rsidRPr="007B6BD5" w:rsidRDefault="003C08FC" w:rsidP="002D49A3">
            <w:pPr>
              <w:pStyle w:val="TAC"/>
            </w:pPr>
            <w:r w:rsidRPr="00FC21AA">
              <w:t>DC_7A_n78A</w:t>
            </w:r>
          </w:p>
        </w:tc>
      </w:tr>
      <w:tr w:rsidR="003C08FC" w:rsidRPr="007B6BD5" w14:paraId="1BE126D7" w14:textId="77777777" w:rsidTr="00061D93">
        <w:trPr>
          <w:jc w:val="center"/>
        </w:trPr>
        <w:tc>
          <w:tcPr>
            <w:tcW w:w="3397" w:type="dxa"/>
            <w:noWrap/>
            <w:vAlign w:val="center"/>
          </w:tcPr>
          <w:p w14:paraId="686119C4"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0267022"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DC_1A_n3A</w:t>
            </w:r>
          </w:p>
          <w:p w14:paraId="0DA8B2D4"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DC_1A_n78A</w:t>
            </w:r>
          </w:p>
        </w:tc>
      </w:tr>
      <w:tr w:rsidR="003C08FC" w:rsidRPr="007B6BD5" w14:paraId="3095D5F1" w14:textId="77777777" w:rsidTr="00061D93">
        <w:trPr>
          <w:jc w:val="center"/>
        </w:trPr>
        <w:tc>
          <w:tcPr>
            <w:tcW w:w="3397" w:type="dxa"/>
            <w:noWrap/>
            <w:vAlign w:val="center"/>
          </w:tcPr>
          <w:p w14:paraId="279BC5F2" w14:textId="77777777" w:rsidR="003C08FC" w:rsidRPr="007B6BD5" w:rsidRDefault="003C08FC" w:rsidP="002D49A3">
            <w:pPr>
              <w:spacing w:after="0"/>
              <w:jc w:val="center"/>
              <w:rPr>
                <w:rFonts w:ascii="Arial" w:hAnsi="Arial" w:cs="Arial"/>
                <w:sz w:val="18"/>
                <w:lang w:eastAsia="zh-CN"/>
              </w:rPr>
            </w:pPr>
            <w:bookmarkStart w:id="57" w:name="OLE_LINK26"/>
            <w:r w:rsidRPr="007B6BD5">
              <w:rPr>
                <w:rFonts w:ascii="Arial" w:hAnsi="Arial" w:cs="Arial"/>
                <w:sz w:val="18"/>
                <w:lang w:eastAsia="zh-CN"/>
              </w:rPr>
              <w:t>DC_1A-7A_n40A-n78A-n105A</w:t>
            </w:r>
            <w:bookmarkEnd w:id="57"/>
          </w:p>
        </w:tc>
        <w:tc>
          <w:tcPr>
            <w:tcW w:w="3544" w:type="dxa"/>
            <w:shd w:val="clear" w:color="auto" w:fill="auto"/>
            <w:vAlign w:val="center"/>
          </w:tcPr>
          <w:p w14:paraId="1E05A57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DC_1A_n40A</w:t>
            </w:r>
          </w:p>
          <w:p w14:paraId="59A983D2"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DC_1A_n78A</w:t>
            </w:r>
          </w:p>
          <w:p w14:paraId="5732F4F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DC_1A_n105A</w:t>
            </w:r>
          </w:p>
          <w:p w14:paraId="58EC943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DC_7A_n40A</w:t>
            </w:r>
          </w:p>
          <w:p w14:paraId="06FF4F8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DC_7A_n78A</w:t>
            </w:r>
          </w:p>
          <w:p w14:paraId="0B9A1149"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DC_7A_n105A</w:t>
            </w:r>
          </w:p>
        </w:tc>
      </w:tr>
      <w:tr w:rsidR="003C08FC" w:rsidRPr="007B6BD5" w14:paraId="19AAE570" w14:textId="77777777" w:rsidTr="00061D93">
        <w:trPr>
          <w:jc w:val="center"/>
        </w:trPr>
        <w:tc>
          <w:tcPr>
            <w:tcW w:w="3397" w:type="dxa"/>
            <w:noWrap/>
          </w:tcPr>
          <w:p w14:paraId="7F3D4FC5" w14:textId="77777777" w:rsidR="003C08FC" w:rsidRDefault="003C08FC" w:rsidP="002D49A3">
            <w:pPr>
              <w:spacing w:after="0"/>
              <w:jc w:val="center"/>
              <w:rPr>
                <w:rFonts w:ascii="Arial" w:hAnsi="Arial" w:cs="Arial"/>
                <w:color w:val="000000"/>
                <w:sz w:val="18"/>
                <w:szCs w:val="18"/>
              </w:rPr>
            </w:pPr>
            <w:r>
              <w:rPr>
                <w:rFonts w:ascii="Arial" w:hAnsi="Arial" w:cs="Arial"/>
                <w:color w:val="000000"/>
                <w:sz w:val="18"/>
                <w:szCs w:val="18"/>
              </w:rPr>
              <w:t>DC_1A-8A-(n)3AA-n77A</w:t>
            </w:r>
          </w:p>
          <w:p w14:paraId="6E2A34DF" w14:textId="77777777" w:rsidR="003C08FC" w:rsidRPr="007B6BD5" w:rsidRDefault="003C08FC" w:rsidP="002D49A3">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643B3609" w14:textId="77777777" w:rsidR="003C08FC" w:rsidRDefault="003C08FC" w:rsidP="002D49A3">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4E94EE2E" w14:textId="77777777" w:rsidR="003C08FC" w:rsidRPr="00506F4B" w:rsidRDefault="003C08FC" w:rsidP="002D49A3">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42823EAA" w14:textId="77777777" w:rsidR="003C08FC" w:rsidRPr="007B6BD5" w:rsidRDefault="003C08FC" w:rsidP="002D49A3">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3C08FC" w:rsidRPr="007B6BD5" w14:paraId="066F0EDF" w14:textId="77777777" w:rsidTr="00061D93">
        <w:trPr>
          <w:jc w:val="center"/>
        </w:trPr>
        <w:tc>
          <w:tcPr>
            <w:tcW w:w="3397" w:type="dxa"/>
            <w:noWrap/>
          </w:tcPr>
          <w:p w14:paraId="4C30BFD2" w14:textId="77777777" w:rsidR="003C08FC" w:rsidRDefault="003C08FC" w:rsidP="002D49A3">
            <w:pPr>
              <w:spacing w:after="0"/>
              <w:jc w:val="center"/>
              <w:rPr>
                <w:rFonts w:ascii="Arial" w:hAnsi="Arial" w:cs="Arial"/>
                <w:color w:val="000000"/>
                <w:sz w:val="18"/>
                <w:szCs w:val="18"/>
              </w:rPr>
            </w:pPr>
            <w:r>
              <w:rPr>
                <w:rFonts w:ascii="Arial" w:hAnsi="Arial" w:cs="Arial"/>
                <w:color w:val="000000"/>
                <w:sz w:val="18"/>
                <w:szCs w:val="18"/>
              </w:rPr>
              <w:t>DC_1A-8A-(n)3AA-n77(2A)</w:t>
            </w:r>
          </w:p>
          <w:p w14:paraId="053BB5BB" w14:textId="77777777" w:rsidR="003C08FC" w:rsidRDefault="003C08FC" w:rsidP="002D49A3">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5EB783A0" w14:textId="77777777" w:rsidR="003C08FC" w:rsidRDefault="003C08FC" w:rsidP="002D49A3">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41416FE9" w14:textId="77777777" w:rsidR="003C08FC" w:rsidRDefault="003C08FC" w:rsidP="002D49A3">
            <w:pPr>
              <w:spacing w:after="0"/>
              <w:jc w:val="center"/>
              <w:rPr>
                <w:rFonts w:ascii="Arial" w:hAnsi="Arial" w:cs="Arial"/>
                <w:color w:val="000000"/>
                <w:sz w:val="18"/>
                <w:szCs w:val="18"/>
              </w:rPr>
            </w:pPr>
            <w:r w:rsidRPr="003229FF">
              <w:rPr>
                <w:rFonts w:ascii="Arial" w:hAnsi="Arial" w:cs="Arial"/>
                <w:color w:val="000000"/>
                <w:sz w:val="18"/>
                <w:szCs w:val="18"/>
              </w:rPr>
              <w:lastRenderedPageBreak/>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3C08FC" w:rsidRPr="007B6BD5" w14:paraId="6662B0D7" w14:textId="77777777" w:rsidTr="00061D93">
        <w:trPr>
          <w:jc w:val="center"/>
        </w:trPr>
        <w:tc>
          <w:tcPr>
            <w:tcW w:w="3397" w:type="dxa"/>
            <w:noWrap/>
          </w:tcPr>
          <w:p w14:paraId="6D9A3097"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lastRenderedPageBreak/>
              <w:t>DC_1A-8A-(n)3AA-n78A</w:t>
            </w:r>
          </w:p>
          <w:p w14:paraId="4F46F7CE"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709D89DA"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66BE5F3D" w14:textId="77777777" w:rsidR="003C08FC" w:rsidRPr="002C049A"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3058887E" w14:textId="77777777" w:rsidR="003C08FC" w:rsidRPr="002C049A"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4F7921BD" w14:textId="77777777" w:rsidR="003C08FC" w:rsidRPr="002C049A"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751032F0"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097F14E1"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6B50C098" w14:textId="77777777" w:rsidR="003C08FC" w:rsidRPr="002C049A"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13F984A7" w14:textId="77777777" w:rsidR="003C08FC" w:rsidRDefault="003C08FC" w:rsidP="002D49A3">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3C08FC" w:rsidRPr="007B6BD5" w14:paraId="3442A890" w14:textId="77777777" w:rsidTr="00C63FBE">
        <w:trPr>
          <w:jc w:val="center"/>
        </w:trPr>
        <w:tc>
          <w:tcPr>
            <w:tcW w:w="3397" w:type="dxa"/>
            <w:noWrap/>
            <w:vAlign w:val="center"/>
          </w:tcPr>
          <w:p w14:paraId="73270E74" w14:textId="77777777" w:rsidR="003C08FC" w:rsidRDefault="003C08FC" w:rsidP="002D49A3">
            <w:pPr>
              <w:keepNext/>
              <w:spacing w:after="0"/>
              <w:jc w:val="center"/>
              <w:rPr>
                <w:rFonts w:ascii="Arial" w:hAnsi="Arial"/>
                <w:sz w:val="18"/>
              </w:rPr>
            </w:pPr>
            <w:r w:rsidRPr="003229FF">
              <w:rPr>
                <w:rFonts w:ascii="Arial" w:hAnsi="Arial"/>
                <w:sz w:val="18"/>
              </w:rPr>
              <w:t>DC_1A-8A-(n)3AA-n78(2A)</w:t>
            </w:r>
          </w:p>
          <w:p w14:paraId="3C627CFD" w14:textId="77777777" w:rsidR="003C08FC" w:rsidRDefault="003C08FC" w:rsidP="002D49A3">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2961D1B3" w14:textId="77777777" w:rsidR="003C08FC" w:rsidRDefault="003C08FC" w:rsidP="002D49A3">
            <w:pPr>
              <w:keepNext/>
              <w:spacing w:after="0"/>
              <w:jc w:val="center"/>
              <w:rPr>
                <w:rFonts w:ascii="Arial" w:hAnsi="Arial"/>
                <w:sz w:val="18"/>
              </w:rPr>
            </w:pPr>
            <w:r w:rsidRPr="003229FF">
              <w:rPr>
                <w:rFonts w:ascii="Arial" w:hAnsi="Arial"/>
                <w:sz w:val="18"/>
              </w:rPr>
              <w:t>DC_1A_n3A</w:t>
            </w:r>
          </w:p>
          <w:p w14:paraId="28B68710" w14:textId="77777777" w:rsidR="003C08FC" w:rsidRPr="003229FF" w:rsidRDefault="003C08FC" w:rsidP="002D49A3">
            <w:pPr>
              <w:keepNext/>
              <w:spacing w:after="0"/>
              <w:jc w:val="center"/>
              <w:rPr>
                <w:rFonts w:ascii="Arial" w:hAnsi="Arial"/>
                <w:sz w:val="18"/>
              </w:rPr>
            </w:pPr>
            <w:r w:rsidRPr="003229FF">
              <w:rPr>
                <w:rFonts w:ascii="Arial" w:hAnsi="Arial"/>
                <w:sz w:val="18"/>
              </w:rPr>
              <w:t>DC_1A_n78A</w:t>
            </w:r>
          </w:p>
          <w:p w14:paraId="7D682BC7" w14:textId="77777777" w:rsidR="003C08FC" w:rsidRPr="003229FF" w:rsidRDefault="003C08FC" w:rsidP="002D49A3">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0646FA0" w14:textId="77777777" w:rsidR="003C08FC" w:rsidRPr="003229FF" w:rsidRDefault="003C08FC" w:rsidP="002D49A3">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481B0A31" w14:textId="77777777" w:rsidR="003C08FC" w:rsidRDefault="003C08FC" w:rsidP="002D49A3">
            <w:pPr>
              <w:keepNext/>
              <w:spacing w:after="0"/>
              <w:jc w:val="center"/>
              <w:rPr>
                <w:rFonts w:ascii="Arial" w:hAnsi="Arial"/>
                <w:sz w:val="18"/>
              </w:rPr>
            </w:pPr>
            <w:r w:rsidRPr="003229FF">
              <w:rPr>
                <w:rFonts w:ascii="Arial" w:hAnsi="Arial"/>
                <w:sz w:val="18"/>
              </w:rPr>
              <w:t>DC_3A_n78A</w:t>
            </w:r>
          </w:p>
          <w:p w14:paraId="5062D510" w14:textId="77777777" w:rsidR="003C08FC" w:rsidRPr="003229FF" w:rsidRDefault="003C08FC" w:rsidP="002D49A3">
            <w:pPr>
              <w:keepNext/>
              <w:spacing w:after="0"/>
              <w:jc w:val="center"/>
              <w:rPr>
                <w:rFonts w:ascii="Arial" w:hAnsi="Arial"/>
                <w:sz w:val="18"/>
              </w:rPr>
            </w:pPr>
            <w:r w:rsidRPr="003229FF">
              <w:rPr>
                <w:rFonts w:ascii="Arial" w:hAnsi="Arial"/>
                <w:sz w:val="18"/>
              </w:rPr>
              <w:t>DC_8A_n3A</w:t>
            </w:r>
          </w:p>
          <w:p w14:paraId="7A94A9CA" w14:textId="77777777" w:rsidR="003C08FC" w:rsidRDefault="003C08FC" w:rsidP="002D49A3">
            <w:pPr>
              <w:spacing w:after="0"/>
              <w:jc w:val="center"/>
              <w:rPr>
                <w:rFonts w:ascii="Arial" w:hAnsi="Arial" w:cs="Arial"/>
                <w:color w:val="000000"/>
                <w:sz w:val="18"/>
                <w:szCs w:val="18"/>
              </w:rPr>
            </w:pPr>
            <w:r w:rsidRPr="003229FF">
              <w:rPr>
                <w:rFonts w:ascii="Arial" w:hAnsi="Arial"/>
                <w:sz w:val="18"/>
              </w:rPr>
              <w:t>DC_8A_n78A</w:t>
            </w:r>
          </w:p>
        </w:tc>
      </w:tr>
      <w:tr w:rsidR="003C08FC" w:rsidRPr="007B6BD5" w14:paraId="030CE609" w14:textId="77777777" w:rsidTr="00061D93">
        <w:trPr>
          <w:jc w:val="center"/>
        </w:trPr>
        <w:tc>
          <w:tcPr>
            <w:tcW w:w="3397" w:type="dxa"/>
            <w:noWrap/>
            <w:vAlign w:val="center"/>
          </w:tcPr>
          <w:p w14:paraId="7C4971A7" w14:textId="3EACB84A" w:rsidR="003C08FC" w:rsidRPr="007B6BD5" w:rsidRDefault="003C08FC" w:rsidP="002D49A3">
            <w:pPr>
              <w:keepNext/>
              <w:spacing w:after="0"/>
              <w:jc w:val="center"/>
              <w:rPr>
                <w:rFonts w:ascii="Arial" w:hAnsi="Arial" w:cs="Arial"/>
                <w:sz w:val="18"/>
                <w:szCs w:val="18"/>
                <w:lang w:eastAsia="ja-JP"/>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r w:rsidR="00297296">
              <w:rPr>
                <w:rFonts w:ascii="Arial" w:hAnsi="Arial" w:hint="eastAsia"/>
                <w:sz w:val="18"/>
                <w:vertAlign w:val="superscript"/>
                <w:lang w:eastAsia="ja-JP"/>
              </w:rPr>
              <w:t>,</w:t>
            </w:r>
            <w:ins w:id="58" w:author="鈴木 悟(SB ﾃｸﾉﾛｼﾞｰﾕﾆｯﾄ統括)" w:date="2025-10-01T20:19:00Z" w16du:dateUtc="2025-10-01T11:19:00Z">
              <w:r w:rsidR="00297296" w:rsidRPr="007B6BD5">
                <w:rPr>
                  <w:rFonts w:ascii="Arial" w:hAnsi="Arial"/>
                  <w:sz w:val="18"/>
                  <w:vertAlign w:val="superscript"/>
                  <w:lang w:eastAsia="ko-KR"/>
                </w:rPr>
                <w:t>8</w:t>
              </w:r>
            </w:ins>
          </w:p>
        </w:tc>
        <w:tc>
          <w:tcPr>
            <w:tcW w:w="3544" w:type="dxa"/>
            <w:shd w:val="clear" w:color="auto" w:fill="auto"/>
            <w:vAlign w:val="center"/>
          </w:tcPr>
          <w:p w14:paraId="289A0F9A"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9554B35"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32F5F1" w14:textId="39097BE0"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59" w:author="鈴木 悟(SB ﾃｸﾉﾛｼﾞｰﾕﾆｯﾄ統括)" w:date="2025-10-01T20:19:00Z" w16du:dateUtc="2025-10-01T11:19:00Z">
              <w:r w:rsidR="00297296" w:rsidRPr="007B6BD5">
                <w:rPr>
                  <w:rFonts w:ascii="Arial" w:hAnsi="Arial"/>
                  <w:sz w:val="18"/>
                  <w:vertAlign w:val="superscript"/>
                  <w:lang w:eastAsia="ko-KR"/>
                </w:rPr>
                <w:t>8</w:t>
              </w:r>
            </w:ins>
          </w:p>
          <w:p w14:paraId="7611CF2D"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445ED22"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9A6E787" w14:textId="6654B626" w:rsidR="003C08FC" w:rsidRPr="007B6BD5" w:rsidRDefault="003C08FC" w:rsidP="002D49A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ins w:id="60" w:author="鈴木 悟(SB ﾃｸﾉﾛｼﾞｰﾕﾆｯﾄ統括)" w:date="2025-10-01T20:24:00Z" w16du:dateUtc="2025-10-01T11:24:00Z">
              <w:r w:rsidR="00297296" w:rsidRPr="007B6BD5">
                <w:rPr>
                  <w:rFonts w:ascii="Arial" w:hAnsi="Arial"/>
                  <w:sz w:val="18"/>
                  <w:vertAlign w:val="superscript"/>
                  <w:lang w:eastAsia="ko-KR"/>
                </w:rPr>
                <w:t>8</w:t>
              </w:r>
            </w:ins>
          </w:p>
        </w:tc>
      </w:tr>
      <w:tr w:rsidR="003C08FC" w:rsidRPr="007B6BD5" w14:paraId="2220ED96" w14:textId="77777777" w:rsidTr="00061D93">
        <w:trPr>
          <w:jc w:val="center"/>
        </w:trPr>
        <w:tc>
          <w:tcPr>
            <w:tcW w:w="3397" w:type="dxa"/>
            <w:noWrap/>
            <w:vAlign w:val="center"/>
          </w:tcPr>
          <w:p w14:paraId="20E19F65" w14:textId="77777777" w:rsidR="003C08FC" w:rsidRPr="007B6BD5" w:rsidRDefault="003C08FC" w:rsidP="002D49A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AAC9B0C"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C4CC1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AD55E34"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68BA2F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F6DE48"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ABA24C2"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3C08FC" w:rsidRPr="007B6BD5" w14:paraId="5D80E5E8" w14:textId="77777777" w:rsidTr="00061D93">
        <w:trPr>
          <w:jc w:val="center"/>
        </w:trPr>
        <w:tc>
          <w:tcPr>
            <w:tcW w:w="3397" w:type="dxa"/>
            <w:noWrap/>
            <w:vAlign w:val="center"/>
          </w:tcPr>
          <w:p w14:paraId="6447556D"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1FA530CF"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F4E327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F3D59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655656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1F398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9EF544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3C08FC" w:rsidRPr="007B6BD5" w14:paraId="7869DCA0" w14:textId="77777777" w:rsidTr="00061D93">
        <w:trPr>
          <w:jc w:val="center"/>
        </w:trPr>
        <w:tc>
          <w:tcPr>
            <w:tcW w:w="3397" w:type="dxa"/>
            <w:noWrap/>
            <w:vAlign w:val="center"/>
          </w:tcPr>
          <w:p w14:paraId="3500E560" w14:textId="706EDD75"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C_1A-8A_n3A-n77A-n79A</w:t>
            </w:r>
            <w:ins w:id="61" w:author="鈴木 悟(SB ﾃｸﾉﾛｼﾞｰﾕﾆｯﾄ統括)" w:date="2025-10-01T20:25:00Z" w16du:dateUtc="2025-10-01T11:25:00Z">
              <w:r w:rsidR="00297296" w:rsidRPr="007B6BD5">
                <w:rPr>
                  <w:rFonts w:ascii="Arial" w:hAnsi="Arial"/>
                  <w:sz w:val="18"/>
                  <w:vertAlign w:val="superscript"/>
                  <w:lang w:eastAsia="ko-KR"/>
                </w:rPr>
                <w:t>8</w:t>
              </w:r>
            </w:ins>
          </w:p>
        </w:tc>
        <w:tc>
          <w:tcPr>
            <w:tcW w:w="3544" w:type="dxa"/>
            <w:shd w:val="clear" w:color="auto" w:fill="auto"/>
            <w:vAlign w:val="center"/>
          </w:tcPr>
          <w:p w14:paraId="7E6C638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F32E8BE" w14:textId="02CCA31F"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62" w:author="鈴木 悟(SB ﾃｸﾉﾛｼﾞｰﾕﾆｯﾄ統括)" w:date="2025-10-01T20:25:00Z" w16du:dateUtc="2025-10-01T11:25:00Z">
              <w:r w:rsidR="00297296" w:rsidRPr="007B6BD5">
                <w:rPr>
                  <w:rFonts w:ascii="Arial" w:hAnsi="Arial"/>
                  <w:sz w:val="18"/>
                  <w:vertAlign w:val="superscript"/>
                  <w:lang w:eastAsia="ko-KR"/>
                </w:rPr>
                <w:t>8</w:t>
              </w:r>
            </w:ins>
          </w:p>
          <w:p w14:paraId="7F178B9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5527C5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878EBD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1FCC04C"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3C08FC" w:rsidRPr="007B6BD5" w14:paraId="7196064C" w14:textId="77777777" w:rsidTr="00061D93">
        <w:trPr>
          <w:jc w:val="center"/>
        </w:trPr>
        <w:tc>
          <w:tcPr>
            <w:tcW w:w="3397" w:type="dxa"/>
            <w:noWrap/>
            <w:vAlign w:val="center"/>
          </w:tcPr>
          <w:p w14:paraId="1041EF19"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C7E470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78CE09"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C8502F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5CF937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75874D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786988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3C08FC" w:rsidRPr="007B6BD5" w14:paraId="2E6DE7BE" w14:textId="77777777" w:rsidTr="00061D93">
        <w:trPr>
          <w:jc w:val="center"/>
        </w:trPr>
        <w:tc>
          <w:tcPr>
            <w:tcW w:w="3397" w:type="dxa"/>
            <w:noWrap/>
            <w:vAlign w:val="center"/>
          </w:tcPr>
          <w:p w14:paraId="237C859A"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7B1E1F5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4DA42D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2E5F83C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DC_8A_n3A</w:t>
            </w:r>
          </w:p>
          <w:p w14:paraId="214EA81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6193EC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02E88CCB"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DC_11A_n28A</w:t>
            </w:r>
          </w:p>
        </w:tc>
      </w:tr>
      <w:tr w:rsidR="003C08FC" w:rsidRPr="007B6BD5" w14:paraId="0687E755" w14:textId="77777777" w:rsidTr="00061D93">
        <w:trPr>
          <w:jc w:val="center"/>
        </w:trPr>
        <w:tc>
          <w:tcPr>
            <w:tcW w:w="3397" w:type="dxa"/>
            <w:noWrap/>
            <w:vAlign w:val="center"/>
          </w:tcPr>
          <w:p w14:paraId="49602D01" w14:textId="6A083A54"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DC_1A-8A-11A_n3A-n77A</w:t>
            </w:r>
            <w:r w:rsidRPr="007B6BD5">
              <w:rPr>
                <w:rFonts w:ascii="Arial" w:hAnsi="Arial"/>
                <w:sz w:val="18"/>
                <w:vertAlign w:val="superscript"/>
                <w:lang w:eastAsia="zh-CN"/>
              </w:rPr>
              <w:t>2</w:t>
            </w:r>
            <w:ins w:id="63" w:author="鈴木 悟(SB ﾃｸﾉﾛｼﾞｰﾕﾆｯﾄ統括)" w:date="2025-10-01T20:25:00Z" w16du:dateUtc="2025-10-01T11:25:00Z">
              <w:r w:rsidR="00AF5BD8">
                <w:rPr>
                  <w:rFonts w:ascii="Arial" w:hAnsi="Arial" w:hint="eastAsia"/>
                  <w:sz w:val="18"/>
                  <w:vertAlign w:val="superscript"/>
                  <w:lang w:eastAsia="ja-JP"/>
                </w:rPr>
                <w:t>,</w:t>
              </w:r>
            </w:ins>
            <w:ins w:id="64" w:author="鈴木 悟(SB ﾃｸﾉﾛｼﾞｰﾕﾆｯﾄ統括)" w:date="2025-10-01T20:26:00Z" w16du:dateUtc="2025-10-01T11:26:00Z">
              <w:r w:rsidR="00AF5BD8">
                <w:rPr>
                  <w:rFonts w:ascii="Arial" w:hAnsi="Arial" w:hint="eastAsia"/>
                  <w:sz w:val="18"/>
                  <w:vertAlign w:val="superscript"/>
                  <w:lang w:eastAsia="ja-JP"/>
                </w:rPr>
                <w:t>8</w:t>
              </w:r>
            </w:ins>
          </w:p>
        </w:tc>
        <w:tc>
          <w:tcPr>
            <w:tcW w:w="3544" w:type="dxa"/>
            <w:shd w:val="clear" w:color="auto" w:fill="auto"/>
            <w:vAlign w:val="center"/>
          </w:tcPr>
          <w:p w14:paraId="09AB6D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1083AF4B" w14:textId="0EE6225B"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ins w:id="65" w:author="鈴木 悟(SB ﾃｸﾉﾛｼﾞｰﾕﾆｯﾄ統括)" w:date="2025-10-01T20:26:00Z" w16du:dateUtc="2025-10-01T11:26:00Z">
              <w:r w:rsidR="00AF5BD8">
                <w:rPr>
                  <w:rFonts w:ascii="Arial" w:hAnsi="Arial" w:hint="eastAsia"/>
                  <w:sz w:val="18"/>
                  <w:vertAlign w:val="superscript"/>
                  <w:lang w:eastAsia="ja-JP"/>
                </w:rPr>
                <w:t>8</w:t>
              </w:r>
            </w:ins>
          </w:p>
          <w:p w14:paraId="26E897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DC_8A_n3A</w:t>
            </w:r>
          </w:p>
          <w:p w14:paraId="44119F59" w14:textId="348790AE"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ins w:id="66" w:author="鈴木 悟(SB ﾃｸﾉﾛｼﾞｰﾕﾆｯﾄ統括)" w:date="2025-10-01T20:26:00Z" w16du:dateUtc="2025-10-01T11:26:00Z">
              <w:r w:rsidR="00AF5BD8">
                <w:rPr>
                  <w:rFonts w:ascii="Arial" w:hAnsi="Arial" w:hint="eastAsia"/>
                  <w:sz w:val="18"/>
                  <w:vertAlign w:val="superscript"/>
                  <w:lang w:eastAsia="ja-JP"/>
                </w:rPr>
                <w:t>8</w:t>
              </w:r>
            </w:ins>
          </w:p>
          <w:p w14:paraId="731AFEE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6DB2FC5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6B8DF491" w14:textId="77777777" w:rsidTr="00061D93">
        <w:trPr>
          <w:jc w:val="center"/>
        </w:trPr>
        <w:tc>
          <w:tcPr>
            <w:tcW w:w="3397" w:type="dxa"/>
            <w:noWrap/>
            <w:vAlign w:val="center"/>
          </w:tcPr>
          <w:p w14:paraId="26C26B3E"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B98E85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DC_1A_n3A</w:t>
            </w:r>
          </w:p>
          <w:p w14:paraId="0415272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3A8B875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DC_8A_n3A</w:t>
            </w:r>
          </w:p>
          <w:p w14:paraId="15D4DB3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21EAC46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DC_11A_n3A</w:t>
            </w:r>
          </w:p>
          <w:p w14:paraId="467E04E1" w14:textId="77777777" w:rsidR="003C08FC" w:rsidRPr="007B6BD5" w:rsidRDefault="003C08FC" w:rsidP="002D49A3">
            <w:pPr>
              <w:spacing w:after="0"/>
              <w:jc w:val="center"/>
              <w:rPr>
                <w:rFonts w:ascii="Arial" w:hAnsi="Arial"/>
                <w:sz w:val="18"/>
              </w:rPr>
            </w:pPr>
            <w:r w:rsidRPr="007B6BD5">
              <w:rPr>
                <w:rFonts w:ascii="Arial" w:hAnsi="Arial"/>
                <w:sz w:val="18"/>
                <w:lang w:eastAsia="ja-JP"/>
              </w:rPr>
              <w:lastRenderedPageBreak/>
              <w:t>DC_11A_n77A</w:t>
            </w:r>
          </w:p>
        </w:tc>
      </w:tr>
      <w:tr w:rsidR="003C08FC" w:rsidRPr="007B6BD5" w14:paraId="7A98B594" w14:textId="77777777" w:rsidTr="00061D93">
        <w:trPr>
          <w:jc w:val="center"/>
        </w:trPr>
        <w:tc>
          <w:tcPr>
            <w:tcW w:w="3397" w:type="dxa"/>
            <w:noWrap/>
            <w:vAlign w:val="center"/>
          </w:tcPr>
          <w:p w14:paraId="3FEC4DCB" w14:textId="77777777" w:rsidR="003C08FC" w:rsidRPr="007B6BD5" w:rsidRDefault="003C08FC" w:rsidP="002D49A3">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14:paraId="67714CF8"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0A2B956"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7DACD9A7"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6B26CB76"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4A58538B"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3989E81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DC_11A_n79A</w:t>
            </w:r>
          </w:p>
        </w:tc>
      </w:tr>
      <w:tr w:rsidR="003C08FC" w:rsidRPr="007B6BD5" w14:paraId="714F4EE0" w14:textId="77777777" w:rsidTr="00061D93">
        <w:trPr>
          <w:jc w:val="center"/>
        </w:trPr>
        <w:tc>
          <w:tcPr>
            <w:tcW w:w="3397" w:type="dxa"/>
            <w:noWrap/>
            <w:vAlign w:val="center"/>
          </w:tcPr>
          <w:p w14:paraId="4F7AF410"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3AF1E90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6D8646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53395E1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5ADCB48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6006CD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000595C5"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0BABCA0B" w14:textId="77777777" w:rsidTr="00061D93">
        <w:trPr>
          <w:jc w:val="center"/>
        </w:trPr>
        <w:tc>
          <w:tcPr>
            <w:tcW w:w="3397" w:type="dxa"/>
            <w:noWrap/>
            <w:vAlign w:val="center"/>
          </w:tcPr>
          <w:p w14:paraId="0A91DCF1"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8D5CAA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DC_1A_n28A</w:t>
            </w:r>
          </w:p>
          <w:p w14:paraId="5CCCAFA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DC_1A_n77A</w:t>
            </w:r>
          </w:p>
          <w:p w14:paraId="337C6A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470D69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689A8F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0C82A97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DC_11A_n77A</w:t>
            </w:r>
          </w:p>
        </w:tc>
      </w:tr>
      <w:tr w:rsidR="003C08FC" w:rsidRPr="007B6BD5" w14:paraId="17EDB37E" w14:textId="77777777" w:rsidTr="00061D93">
        <w:trPr>
          <w:jc w:val="center"/>
        </w:trPr>
        <w:tc>
          <w:tcPr>
            <w:tcW w:w="3397" w:type="dxa"/>
            <w:noWrap/>
            <w:vAlign w:val="center"/>
          </w:tcPr>
          <w:p w14:paraId="5872C7FC" w14:textId="77777777" w:rsidR="003C08FC" w:rsidRPr="007B6BD5" w:rsidRDefault="003C08FC" w:rsidP="002D49A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466EED08"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888279F"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0A64BED4"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5F98A1B"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61340566"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C000DC" w14:textId="77777777" w:rsidR="003C08FC" w:rsidRPr="007B6BD5" w:rsidRDefault="003C08FC" w:rsidP="002D49A3">
            <w:pPr>
              <w:spacing w:after="0"/>
              <w:jc w:val="center"/>
              <w:rPr>
                <w:rFonts w:ascii="Arial" w:hAnsi="Arial"/>
                <w:sz w:val="18"/>
              </w:rPr>
            </w:pPr>
            <w:r w:rsidRPr="007B6BD5">
              <w:rPr>
                <w:rFonts w:ascii="Arial" w:hAnsi="Arial"/>
                <w:sz w:val="18"/>
              </w:rPr>
              <w:t>DC_11A_n79A</w:t>
            </w:r>
          </w:p>
        </w:tc>
      </w:tr>
      <w:tr w:rsidR="003C08FC" w:rsidRPr="007B6BD5" w14:paraId="3E1AA1AF" w14:textId="77777777" w:rsidTr="00061D93">
        <w:trPr>
          <w:jc w:val="center"/>
        </w:trPr>
        <w:tc>
          <w:tcPr>
            <w:tcW w:w="3397" w:type="dxa"/>
            <w:noWrap/>
            <w:vAlign w:val="center"/>
          </w:tcPr>
          <w:p w14:paraId="150BABC3" w14:textId="77777777" w:rsidR="003C08FC" w:rsidRPr="007B6BD5" w:rsidRDefault="003C08FC" w:rsidP="002D49A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7BC91A26" w14:textId="77777777" w:rsidR="003C08FC" w:rsidRPr="007B6BD5" w:rsidRDefault="003C08FC" w:rsidP="002D49A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CFD1A7D"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44EE22D3" w14:textId="77777777" w:rsidR="003C08FC" w:rsidRPr="007B6BD5" w:rsidRDefault="003C08FC" w:rsidP="002D49A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EBAC467" w14:textId="77777777" w:rsidR="003C08FC" w:rsidRPr="007B6BD5" w:rsidRDefault="003C08FC" w:rsidP="002D49A3">
            <w:pPr>
              <w:spacing w:after="0"/>
              <w:jc w:val="center"/>
              <w:rPr>
                <w:rFonts w:ascii="Arial" w:hAnsi="Arial"/>
                <w:sz w:val="18"/>
              </w:rPr>
            </w:pPr>
            <w:r w:rsidRPr="007B6BD5">
              <w:rPr>
                <w:rFonts w:ascii="Arial" w:hAnsi="Arial"/>
                <w:sz w:val="18"/>
              </w:rPr>
              <w:t>DC_8A_n79A</w:t>
            </w:r>
          </w:p>
          <w:p w14:paraId="5E0D95C2" w14:textId="77777777" w:rsidR="003C08FC" w:rsidRPr="007B6BD5" w:rsidRDefault="003C08FC" w:rsidP="002D49A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A371482" w14:textId="77777777" w:rsidR="003C08FC" w:rsidRPr="007B6BD5" w:rsidRDefault="003C08FC" w:rsidP="002D49A3">
            <w:pPr>
              <w:spacing w:after="0"/>
              <w:jc w:val="center"/>
              <w:rPr>
                <w:rFonts w:ascii="Arial" w:hAnsi="Arial"/>
                <w:sz w:val="18"/>
              </w:rPr>
            </w:pPr>
            <w:r w:rsidRPr="007B6BD5">
              <w:rPr>
                <w:rFonts w:ascii="Arial" w:hAnsi="Arial"/>
                <w:sz w:val="18"/>
              </w:rPr>
              <w:t>DC_11A_n79A</w:t>
            </w:r>
          </w:p>
        </w:tc>
      </w:tr>
      <w:tr w:rsidR="003C08FC" w:rsidRPr="007B6BD5" w14:paraId="34F11CAB" w14:textId="77777777" w:rsidTr="00061D93">
        <w:trPr>
          <w:jc w:val="center"/>
        </w:trPr>
        <w:tc>
          <w:tcPr>
            <w:tcW w:w="3397" w:type="dxa"/>
            <w:noWrap/>
            <w:vAlign w:val="center"/>
          </w:tcPr>
          <w:p w14:paraId="1EB983FA"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4E08D9A6"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44928840"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4481DC03"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44E233FC"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DC_28A_n78A</w:t>
            </w:r>
          </w:p>
        </w:tc>
      </w:tr>
      <w:tr w:rsidR="003C08FC" w:rsidRPr="007B6BD5" w14:paraId="2D899C0D" w14:textId="77777777" w:rsidTr="00061D93">
        <w:trPr>
          <w:jc w:val="center"/>
        </w:trPr>
        <w:tc>
          <w:tcPr>
            <w:tcW w:w="3397" w:type="dxa"/>
            <w:noWrap/>
            <w:vAlign w:val="center"/>
          </w:tcPr>
          <w:p w14:paraId="20E5A8F6" w14:textId="77777777" w:rsidR="003C08FC" w:rsidRDefault="003C08FC" w:rsidP="002D49A3">
            <w:pPr>
              <w:spacing w:after="0"/>
              <w:jc w:val="center"/>
              <w:rPr>
                <w:rFonts w:ascii="Arial" w:hAnsi="Arial"/>
                <w:sz w:val="18"/>
              </w:rPr>
            </w:pPr>
            <w:r w:rsidRPr="00DB69DB">
              <w:rPr>
                <w:rFonts w:ascii="Arial" w:hAnsi="Arial"/>
                <w:sz w:val="18"/>
              </w:rPr>
              <w:t>DC_1A-8A-28A_n40A-n77A</w:t>
            </w:r>
          </w:p>
          <w:p w14:paraId="258F9ADE" w14:textId="77777777" w:rsidR="003C08FC" w:rsidRPr="007B6BD5" w:rsidRDefault="003C08FC" w:rsidP="002D49A3">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113504A7" w14:textId="77777777" w:rsidR="003C08FC" w:rsidRPr="00DB69DB" w:rsidRDefault="003C08FC" w:rsidP="002D49A3">
            <w:pPr>
              <w:spacing w:after="0"/>
              <w:jc w:val="center"/>
              <w:rPr>
                <w:rFonts w:ascii="Arial" w:hAnsi="Arial"/>
                <w:sz w:val="18"/>
              </w:rPr>
            </w:pPr>
            <w:r w:rsidRPr="00DB69DB">
              <w:rPr>
                <w:rFonts w:ascii="Arial" w:hAnsi="Arial"/>
                <w:sz w:val="18"/>
              </w:rPr>
              <w:t>DC_1A_n40A</w:t>
            </w:r>
          </w:p>
          <w:p w14:paraId="3A003184" w14:textId="77777777" w:rsidR="003C08FC" w:rsidRPr="00DB69DB" w:rsidRDefault="003C08FC" w:rsidP="002D49A3">
            <w:pPr>
              <w:spacing w:after="0"/>
              <w:jc w:val="center"/>
              <w:rPr>
                <w:rFonts w:ascii="Arial" w:hAnsi="Arial"/>
                <w:sz w:val="18"/>
              </w:rPr>
            </w:pPr>
            <w:r w:rsidRPr="00DB69DB">
              <w:rPr>
                <w:rFonts w:ascii="Arial" w:hAnsi="Arial"/>
                <w:sz w:val="18"/>
              </w:rPr>
              <w:t>DC_1A_n77A</w:t>
            </w:r>
          </w:p>
          <w:p w14:paraId="34786D4B" w14:textId="77777777" w:rsidR="003C08FC" w:rsidRPr="00DB69DB" w:rsidRDefault="003C08FC" w:rsidP="002D49A3">
            <w:pPr>
              <w:spacing w:after="0"/>
              <w:jc w:val="center"/>
              <w:rPr>
                <w:rFonts w:ascii="Arial" w:hAnsi="Arial"/>
                <w:sz w:val="18"/>
              </w:rPr>
            </w:pPr>
            <w:r w:rsidRPr="00DB69DB">
              <w:rPr>
                <w:rFonts w:ascii="Arial" w:hAnsi="Arial"/>
                <w:sz w:val="18"/>
              </w:rPr>
              <w:t>DC_8A_n40A</w:t>
            </w:r>
          </w:p>
          <w:p w14:paraId="0B05B602" w14:textId="77777777" w:rsidR="003C08FC" w:rsidRPr="00DB69DB" w:rsidRDefault="003C08FC" w:rsidP="002D49A3">
            <w:pPr>
              <w:spacing w:after="0"/>
              <w:jc w:val="center"/>
              <w:rPr>
                <w:rFonts w:ascii="Arial" w:hAnsi="Arial"/>
                <w:sz w:val="18"/>
              </w:rPr>
            </w:pPr>
            <w:r w:rsidRPr="00DB69DB">
              <w:rPr>
                <w:rFonts w:ascii="Arial" w:hAnsi="Arial"/>
                <w:sz w:val="18"/>
              </w:rPr>
              <w:t>DC_8A_n77A</w:t>
            </w:r>
          </w:p>
          <w:p w14:paraId="75242372" w14:textId="77777777" w:rsidR="003C08FC" w:rsidRPr="00DB69DB" w:rsidRDefault="003C08FC" w:rsidP="002D49A3">
            <w:pPr>
              <w:spacing w:after="0"/>
              <w:jc w:val="center"/>
              <w:rPr>
                <w:rFonts w:ascii="Arial" w:hAnsi="Arial"/>
                <w:sz w:val="18"/>
              </w:rPr>
            </w:pPr>
            <w:r w:rsidRPr="00DB69DB">
              <w:rPr>
                <w:rFonts w:ascii="Arial" w:hAnsi="Arial"/>
                <w:sz w:val="18"/>
              </w:rPr>
              <w:t>DC_28A_n40A</w:t>
            </w:r>
          </w:p>
          <w:p w14:paraId="0670B983" w14:textId="77777777" w:rsidR="003C08FC" w:rsidRPr="007B6BD5" w:rsidRDefault="003C08FC" w:rsidP="002D49A3">
            <w:pPr>
              <w:spacing w:after="0"/>
              <w:jc w:val="center"/>
              <w:rPr>
                <w:rFonts w:ascii="Arial" w:hAnsi="Arial"/>
                <w:sz w:val="18"/>
              </w:rPr>
            </w:pPr>
            <w:r w:rsidRPr="00DB69DB">
              <w:rPr>
                <w:rFonts w:ascii="Arial" w:hAnsi="Arial"/>
                <w:sz w:val="18"/>
              </w:rPr>
              <w:t>DC_28A_n77A</w:t>
            </w:r>
          </w:p>
        </w:tc>
      </w:tr>
      <w:tr w:rsidR="003C08FC" w:rsidRPr="007B6BD5" w14:paraId="08B878FB" w14:textId="77777777" w:rsidTr="00061D93">
        <w:trPr>
          <w:jc w:val="center"/>
        </w:trPr>
        <w:tc>
          <w:tcPr>
            <w:tcW w:w="3397" w:type="dxa"/>
            <w:noWrap/>
            <w:vAlign w:val="center"/>
          </w:tcPr>
          <w:p w14:paraId="133460D0" w14:textId="77777777" w:rsidR="003C08FC" w:rsidRPr="007B6BD5" w:rsidRDefault="003C08FC" w:rsidP="002D49A3">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5B72C6FB" w14:textId="77777777" w:rsidR="003C08FC" w:rsidRPr="00416D72" w:rsidRDefault="003C08FC" w:rsidP="002D49A3">
            <w:pPr>
              <w:spacing w:after="0"/>
              <w:jc w:val="center"/>
              <w:rPr>
                <w:rFonts w:ascii="Arial" w:hAnsi="Arial"/>
                <w:sz w:val="18"/>
              </w:rPr>
            </w:pPr>
            <w:r w:rsidRPr="00416D72">
              <w:rPr>
                <w:rFonts w:ascii="Arial" w:hAnsi="Arial"/>
                <w:sz w:val="18"/>
              </w:rPr>
              <w:t>DC_1A_n28A</w:t>
            </w:r>
          </w:p>
          <w:p w14:paraId="5D486698" w14:textId="77777777" w:rsidR="003C08FC" w:rsidRPr="00416D72" w:rsidRDefault="003C08FC" w:rsidP="002D49A3">
            <w:pPr>
              <w:spacing w:after="0"/>
              <w:jc w:val="center"/>
              <w:rPr>
                <w:rFonts w:ascii="Arial" w:hAnsi="Arial"/>
                <w:sz w:val="18"/>
              </w:rPr>
            </w:pPr>
            <w:r w:rsidRPr="00416D72">
              <w:rPr>
                <w:rFonts w:ascii="Arial" w:hAnsi="Arial"/>
                <w:sz w:val="18"/>
              </w:rPr>
              <w:t>DC_8A_n28A</w:t>
            </w:r>
          </w:p>
          <w:p w14:paraId="3D94C623" w14:textId="77777777" w:rsidR="003C08FC" w:rsidRPr="00416D72" w:rsidRDefault="003C08FC" w:rsidP="002D49A3">
            <w:pPr>
              <w:spacing w:after="0"/>
              <w:jc w:val="center"/>
              <w:rPr>
                <w:rFonts w:ascii="Arial" w:hAnsi="Arial"/>
                <w:sz w:val="18"/>
              </w:rPr>
            </w:pPr>
            <w:r w:rsidRPr="00416D72">
              <w:rPr>
                <w:rFonts w:ascii="Arial" w:hAnsi="Arial"/>
                <w:sz w:val="18"/>
              </w:rPr>
              <w:t>DC_20A_n28A</w:t>
            </w:r>
          </w:p>
          <w:p w14:paraId="0F81FC4B" w14:textId="77777777" w:rsidR="003C08FC" w:rsidRPr="007B6BD5" w:rsidRDefault="003C08FC" w:rsidP="002D49A3">
            <w:pPr>
              <w:spacing w:after="0"/>
              <w:jc w:val="center"/>
              <w:rPr>
                <w:rFonts w:ascii="Arial" w:hAnsi="Arial"/>
                <w:sz w:val="18"/>
              </w:rPr>
            </w:pPr>
            <w:r w:rsidRPr="00416D72">
              <w:rPr>
                <w:rFonts w:ascii="Arial" w:hAnsi="Arial"/>
                <w:sz w:val="18"/>
              </w:rPr>
              <w:t>DC_38A_n28A</w:t>
            </w:r>
          </w:p>
        </w:tc>
      </w:tr>
      <w:tr w:rsidR="003C08FC" w:rsidRPr="007B6BD5" w14:paraId="193FDE8A" w14:textId="77777777" w:rsidTr="00061D93">
        <w:trPr>
          <w:jc w:val="center"/>
        </w:trPr>
        <w:tc>
          <w:tcPr>
            <w:tcW w:w="3397" w:type="dxa"/>
            <w:noWrap/>
            <w:vAlign w:val="center"/>
          </w:tcPr>
          <w:p w14:paraId="2805DD59" w14:textId="77777777" w:rsidR="003C08FC" w:rsidRPr="007B6BD5" w:rsidRDefault="003C08FC" w:rsidP="002D49A3">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04096099" w14:textId="77777777" w:rsidR="003C08FC" w:rsidRPr="00F67018" w:rsidRDefault="003C08FC" w:rsidP="002D49A3">
            <w:pPr>
              <w:spacing w:after="0"/>
              <w:jc w:val="center"/>
              <w:rPr>
                <w:rFonts w:ascii="Arial" w:hAnsi="Arial"/>
                <w:sz w:val="18"/>
              </w:rPr>
            </w:pPr>
            <w:r w:rsidRPr="00F67018">
              <w:rPr>
                <w:rFonts w:ascii="Arial" w:hAnsi="Arial"/>
                <w:sz w:val="18"/>
              </w:rPr>
              <w:t>DC_1A_n78A</w:t>
            </w:r>
          </w:p>
          <w:p w14:paraId="76CB8912" w14:textId="77777777" w:rsidR="003C08FC" w:rsidRPr="00F67018" w:rsidRDefault="003C08FC" w:rsidP="002D49A3">
            <w:pPr>
              <w:spacing w:after="0"/>
              <w:jc w:val="center"/>
              <w:rPr>
                <w:rFonts w:ascii="Arial" w:hAnsi="Arial"/>
                <w:sz w:val="18"/>
              </w:rPr>
            </w:pPr>
            <w:r w:rsidRPr="00F67018">
              <w:rPr>
                <w:rFonts w:ascii="Arial" w:hAnsi="Arial"/>
                <w:sz w:val="18"/>
              </w:rPr>
              <w:t>DC_8A_n78A</w:t>
            </w:r>
          </w:p>
          <w:p w14:paraId="79568048" w14:textId="77777777" w:rsidR="003C08FC" w:rsidRPr="00F67018" w:rsidRDefault="003C08FC" w:rsidP="002D49A3">
            <w:pPr>
              <w:spacing w:after="0"/>
              <w:jc w:val="center"/>
              <w:rPr>
                <w:rFonts w:ascii="Arial" w:hAnsi="Arial"/>
                <w:sz w:val="18"/>
              </w:rPr>
            </w:pPr>
            <w:r w:rsidRPr="00F67018">
              <w:rPr>
                <w:rFonts w:ascii="Arial" w:hAnsi="Arial"/>
                <w:sz w:val="18"/>
              </w:rPr>
              <w:t>DC_20A_n78A</w:t>
            </w:r>
          </w:p>
          <w:p w14:paraId="06843708" w14:textId="77777777" w:rsidR="003C08FC" w:rsidRPr="007B6BD5" w:rsidRDefault="003C08FC" w:rsidP="002D49A3">
            <w:pPr>
              <w:spacing w:after="0"/>
              <w:jc w:val="center"/>
              <w:rPr>
                <w:rFonts w:ascii="Arial" w:hAnsi="Arial"/>
                <w:sz w:val="18"/>
              </w:rPr>
            </w:pPr>
            <w:r w:rsidRPr="00F67018">
              <w:rPr>
                <w:rFonts w:ascii="Arial" w:hAnsi="Arial"/>
                <w:sz w:val="18"/>
              </w:rPr>
              <w:t>DC_38A_n78A</w:t>
            </w:r>
          </w:p>
        </w:tc>
      </w:tr>
      <w:tr w:rsidR="003C08FC" w:rsidRPr="007B6BD5" w14:paraId="750524F2" w14:textId="77777777" w:rsidTr="00061D93">
        <w:trPr>
          <w:jc w:val="center"/>
        </w:trPr>
        <w:tc>
          <w:tcPr>
            <w:tcW w:w="3397" w:type="dxa"/>
            <w:noWrap/>
            <w:vAlign w:val="center"/>
          </w:tcPr>
          <w:p w14:paraId="42490330" w14:textId="77777777" w:rsidR="003C08FC" w:rsidRPr="007B6BD5" w:rsidRDefault="003C08FC" w:rsidP="002D49A3">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060C24FA" w14:textId="77777777" w:rsidR="003C08FC" w:rsidRPr="00381C66" w:rsidRDefault="003C08FC" w:rsidP="002D49A3">
            <w:pPr>
              <w:spacing w:after="0"/>
              <w:jc w:val="center"/>
              <w:rPr>
                <w:rFonts w:ascii="Arial" w:hAnsi="Arial"/>
                <w:sz w:val="18"/>
              </w:rPr>
            </w:pPr>
            <w:r w:rsidRPr="00381C66">
              <w:rPr>
                <w:rFonts w:ascii="Arial" w:hAnsi="Arial"/>
                <w:sz w:val="18"/>
              </w:rPr>
              <w:t>DC_1A_n28A</w:t>
            </w:r>
          </w:p>
          <w:p w14:paraId="1AF34AD0" w14:textId="77777777" w:rsidR="003C08FC" w:rsidRPr="00381C66" w:rsidRDefault="003C08FC" w:rsidP="002D49A3">
            <w:pPr>
              <w:spacing w:after="0"/>
              <w:jc w:val="center"/>
              <w:rPr>
                <w:rFonts w:ascii="Arial" w:hAnsi="Arial"/>
                <w:sz w:val="18"/>
              </w:rPr>
            </w:pPr>
            <w:r w:rsidRPr="00381C66">
              <w:rPr>
                <w:rFonts w:ascii="Arial" w:hAnsi="Arial"/>
                <w:sz w:val="18"/>
              </w:rPr>
              <w:t>DC_8A_n28A</w:t>
            </w:r>
          </w:p>
          <w:p w14:paraId="0289C5B0" w14:textId="77777777" w:rsidR="003C08FC" w:rsidRPr="00381C66" w:rsidRDefault="003C08FC" w:rsidP="002D49A3">
            <w:pPr>
              <w:spacing w:after="0"/>
              <w:jc w:val="center"/>
              <w:rPr>
                <w:rFonts w:ascii="Arial" w:hAnsi="Arial"/>
                <w:sz w:val="18"/>
              </w:rPr>
            </w:pPr>
            <w:r w:rsidRPr="00381C66">
              <w:rPr>
                <w:rFonts w:ascii="Arial" w:hAnsi="Arial"/>
                <w:sz w:val="18"/>
              </w:rPr>
              <w:t>DC_20A_n28A</w:t>
            </w:r>
          </w:p>
          <w:p w14:paraId="7A71A649" w14:textId="77777777" w:rsidR="003C08FC" w:rsidRPr="007B6BD5" w:rsidRDefault="003C08FC" w:rsidP="002D49A3">
            <w:pPr>
              <w:spacing w:after="0"/>
              <w:jc w:val="center"/>
              <w:rPr>
                <w:rFonts w:ascii="Arial" w:hAnsi="Arial"/>
                <w:sz w:val="18"/>
              </w:rPr>
            </w:pPr>
            <w:r w:rsidRPr="00381C66">
              <w:rPr>
                <w:rFonts w:ascii="Arial" w:hAnsi="Arial"/>
                <w:sz w:val="18"/>
              </w:rPr>
              <w:t>DC_40A_n28A</w:t>
            </w:r>
          </w:p>
        </w:tc>
      </w:tr>
      <w:tr w:rsidR="003C08FC" w:rsidRPr="007B6BD5" w14:paraId="6AA0A3DD" w14:textId="77777777" w:rsidTr="00061D93">
        <w:trPr>
          <w:jc w:val="center"/>
        </w:trPr>
        <w:tc>
          <w:tcPr>
            <w:tcW w:w="3397" w:type="dxa"/>
            <w:noWrap/>
            <w:vAlign w:val="center"/>
          </w:tcPr>
          <w:p w14:paraId="6167545E" w14:textId="77777777" w:rsidR="003C08FC" w:rsidRPr="007B6BD5" w:rsidRDefault="003C08FC" w:rsidP="002D49A3">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541C8F1C" w14:textId="77777777" w:rsidR="003C08FC" w:rsidRPr="00B41781" w:rsidRDefault="003C08FC" w:rsidP="002D49A3">
            <w:pPr>
              <w:spacing w:after="0"/>
              <w:jc w:val="center"/>
              <w:rPr>
                <w:rFonts w:ascii="Arial" w:hAnsi="Arial"/>
                <w:sz w:val="18"/>
              </w:rPr>
            </w:pPr>
            <w:r w:rsidRPr="00B41781">
              <w:rPr>
                <w:rFonts w:ascii="Arial" w:hAnsi="Arial"/>
                <w:sz w:val="18"/>
              </w:rPr>
              <w:t>DC_1A_n40A</w:t>
            </w:r>
          </w:p>
          <w:p w14:paraId="66AB13C4" w14:textId="77777777" w:rsidR="003C08FC" w:rsidRPr="00B41781" w:rsidRDefault="003C08FC" w:rsidP="002D49A3">
            <w:pPr>
              <w:spacing w:after="0"/>
              <w:jc w:val="center"/>
              <w:rPr>
                <w:rFonts w:ascii="Arial" w:hAnsi="Arial"/>
                <w:sz w:val="18"/>
              </w:rPr>
            </w:pPr>
            <w:r w:rsidRPr="00B41781">
              <w:rPr>
                <w:rFonts w:ascii="Arial" w:hAnsi="Arial"/>
                <w:sz w:val="18"/>
              </w:rPr>
              <w:t>DC_1A_n71A</w:t>
            </w:r>
          </w:p>
          <w:p w14:paraId="4C2223F0" w14:textId="77777777" w:rsidR="003C08FC" w:rsidRPr="00B41781" w:rsidRDefault="003C08FC" w:rsidP="002D49A3">
            <w:pPr>
              <w:spacing w:after="0"/>
              <w:jc w:val="center"/>
              <w:rPr>
                <w:rFonts w:ascii="Arial" w:hAnsi="Arial"/>
                <w:sz w:val="18"/>
              </w:rPr>
            </w:pPr>
            <w:r w:rsidRPr="00B41781">
              <w:rPr>
                <w:rFonts w:ascii="Arial" w:hAnsi="Arial"/>
                <w:sz w:val="18"/>
              </w:rPr>
              <w:t>DC_8A_n40A</w:t>
            </w:r>
          </w:p>
          <w:p w14:paraId="54C990F1" w14:textId="77777777" w:rsidR="003C08FC" w:rsidRPr="00B41781" w:rsidRDefault="003C08FC" w:rsidP="002D49A3">
            <w:pPr>
              <w:spacing w:after="0"/>
              <w:jc w:val="center"/>
              <w:rPr>
                <w:rFonts w:ascii="Arial" w:hAnsi="Arial"/>
                <w:sz w:val="18"/>
              </w:rPr>
            </w:pPr>
            <w:r w:rsidRPr="00B41781">
              <w:rPr>
                <w:rFonts w:ascii="Arial" w:hAnsi="Arial"/>
                <w:sz w:val="18"/>
              </w:rPr>
              <w:t>DC_8A_n71A</w:t>
            </w:r>
          </w:p>
          <w:p w14:paraId="53CA56D3" w14:textId="77777777" w:rsidR="003C08FC" w:rsidRPr="00B41781" w:rsidRDefault="003C08FC" w:rsidP="002D49A3">
            <w:pPr>
              <w:spacing w:after="0"/>
              <w:jc w:val="center"/>
              <w:rPr>
                <w:rFonts w:ascii="Arial" w:hAnsi="Arial"/>
                <w:sz w:val="18"/>
              </w:rPr>
            </w:pPr>
            <w:r w:rsidRPr="00B41781">
              <w:rPr>
                <w:rFonts w:ascii="Arial" w:hAnsi="Arial"/>
                <w:sz w:val="18"/>
              </w:rPr>
              <w:t>DC_28A_n40A</w:t>
            </w:r>
          </w:p>
          <w:p w14:paraId="1471BE5D" w14:textId="77777777" w:rsidR="003C08FC" w:rsidRPr="007B6BD5" w:rsidRDefault="003C08FC" w:rsidP="002D49A3">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3C08FC" w:rsidRPr="007B6BD5" w14:paraId="27101E1F" w14:textId="77777777" w:rsidTr="00061D93">
        <w:trPr>
          <w:jc w:val="center"/>
        </w:trPr>
        <w:tc>
          <w:tcPr>
            <w:tcW w:w="3397" w:type="dxa"/>
            <w:noWrap/>
            <w:vAlign w:val="center"/>
          </w:tcPr>
          <w:p w14:paraId="2FBB4A53" w14:textId="77777777" w:rsidR="003C08FC" w:rsidRPr="00B41781" w:rsidRDefault="003C08FC" w:rsidP="002D49A3">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F1F215A" w14:textId="77777777" w:rsidR="003C08FC" w:rsidRDefault="003C08FC" w:rsidP="002D49A3">
            <w:pPr>
              <w:spacing w:after="0"/>
              <w:jc w:val="center"/>
              <w:rPr>
                <w:rFonts w:ascii="Arial" w:hAnsi="Arial"/>
                <w:sz w:val="18"/>
              </w:rPr>
            </w:pPr>
            <w:r w:rsidRPr="00816E02">
              <w:rPr>
                <w:rFonts w:ascii="Arial" w:hAnsi="Arial"/>
                <w:sz w:val="18"/>
              </w:rPr>
              <w:t>DC_1A_n71A</w:t>
            </w:r>
          </w:p>
          <w:p w14:paraId="284F5350" w14:textId="77777777" w:rsidR="003C08FC" w:rsidRPr="00816E02" w:rsidRDefault="003C08FC" w:rsidP="002D49A3">
            <w:pPr>
              <w:spacing w:after="0"/>
              <w:jc w:val="center"/>
              <w:rPr>
                <w:rFonts w:ascii="Arial" w:hAnsi="Arial"/>
                <w:sz w:val="18"/>
              </w:rPr>
            </w:pPr>
            <w:r w:rsidRPr="00816E02">
              <w:rPr>
                <w:rFonts w:ascii="Arial" w:hAnsi="Arial"/>
                <w:sz w:val="18"/>
              </w:rPr>
              <w:t>DC_1A_n77A</w:t>
            </w:r>
          </w:p>
          <w:p w14:paraId="063BE0D5" w14:textId="77777777" w:rsidR="003C08FC" w:rsidRDefault="003C08FC" w:rsidP="002D49A3">
            <w:pPr>
              <w:spacing w:after="0"/>
              <w:jc w:val="center"/>
              <w:rPr>
                <w:rFonts w:ascii="Arial" w:hAnsi="Arial"/>
                <w:sz w:val="18"/>
              </w:rPr>
            </w:pPr>
            <w:r w:rsidRPr="00816E02">
              <w:rPr>
                <w:rFonts w:ascii="Arial" w:hAnsi="Arial"/>
                <w:sz w:val="18"/>
              </w:rPr>
              <w:t>DC_8A_n71A</w:t>
            </w:r>
          </w:p>
          <w:p w14:paraId="422D0AC5" w14:textId="77777777" w:rsidR="003C08FC" w:rsidRPr="002202FF" w:rsidRDefault="003C08FC" w:rsidP="002D49A3">
            <w:pPr>
              <w:spacing w:after="0"/>
              <w:jc w:val="center"/>
              <w:rPr>
                <w:rFonts w:ascii="Arial" w:hAnsi="Arial"/>
                <w:sz w:val="18"/>
              </w:rPr>
            </w:pPr>
            <w:r>
              <w:rPr>
                <w:rFonts w:ascii="Arial" w:hAnsi="Arial"/>
                <w:sz w:val="18"/>
              </w:rPr>
              <w:t>DC_8A_n77A</w:t>
            </w:r>
          </w:p>
          <w:p w14:paraId="5502F4AB" w14:textId="77777777" w:rsidR="003C08FC" w:rsidRDefault="003C08FC" w:rsidP="002D49A3">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D711A70" w14:textId="77777777" w:rsidR="003C08FC" w:rsidRPr="00B41781" w:rsidRDefault="003C08FC" w:rsidP="002D49A3">
            <w:pPr>
              <w:spacing w:after="0"/>
              <w:jc w:val="center"/>
              <w:rPr>
                <w:rFonts w:ascii="Arial" w:hAnsi="Arial"/>
                <w:sz w:val="18"/>
              </w:rPr>
            </w:pPr>
            <w:r>
              <w:rPr>
                <w:rFonts w:ascii="Arial" w:hAnsi="Arial"/>
                <w:sz w:val="18"/>
              </w:rPr>
              <w:t>DC_28A_n77A</w:t>
            </w:r>
          </w:p>
        </w:tc>
      </w:tr>
      <w:tr w:rsidR="003C08FC" w:rsidRPr="007B6BD5" w14:paraId="0FD84FF2" w14:textId="77777777" w:rsidTr="00061D93">
        <w:trPr>
          <w:jc w:val="center"/>
        </w:trPr>
        <w:tc>
          <w:tcPr>
            <w:tcW w:w="3397" w:type="dxa"/>
            <w:noWrap/>
            <w:vAlign w:val="center"/>
          </w:tcPr>
          <w:p w14:paraId="3060403D" w14:textId="53660DBD" w:rsidR="003C08FC" w:rsidRPr="007B6BD5" w:rsidRDefault="003C08FC" w:rsidP="002D49A3">
            <w:pPr>
              <w:spacing w:after="0"/>
              <w:jc w:val="center"/>
              <w:rPr>
                <w:rFonts w:ascii="Arial" w:hAnsi="Arial" w:cs="Arial"/>
                <w:sz w:val="18"/>
                <w:szCs w:val="18"/>
                <w:lang w:eastAsia="ja-JP"/>
              </w:rPr>
            </w:pPr>
            <w:r w:rsidRPr="007B6BD5">
              <w:rPr>
                <w:rFonts w:ascii="Arial" w:hAnsi="Arial" w:hint="eastAsia"/>
                <w:sz w:val="18"/>
              </w:rPr>
              <w:t>D</w:t>
            </w:r>
            <w:r w:rsidRPr="007B6BD5">
              <w:rPr>
                <w:rFonts w:ascii="Arial" w:hAnsi="Arial"/>
                <w:sz w:val="18"/>
              </w:rPr>
              <w:t>C_1A-8A_n28A-n77A-n79A</w:t>
            </w:r>
            <w:ins w:id="67" w:author="鈴木 悟(SB ﾃｸﾉﾛｼﾞｰﾕﾆｯﾄ統括)" w:date="2025-10-01T20:28:00Z" w16du:dateUtc="2025-10-01T11:28:00Z">
              <w:r w:rsidR="00A61BDA">
                <w:rPr>
                  <w:rFonts w:ascii="Arial" w:hAnsi="Arial" w:hint="eastAsia"/>
                  <w:noProof/>
                  <w:sz w:val="18"/>
                  <w:vertAlign w:val="superscript"/>
                  <w:lang w:eastAsia="ja-JP"/>
                </w:rPr>
                <w:t>8</w:t>
              </w:r>
            </w:ins>
          </w:p>
        </w:tc>
        <w:tc>
          <w:tcPr>
            <w:tcW w:w="3544" w:type="dxa"/>
            <w:shd w:val="clear" w:color="auto" w:fill="auto"/>
            <w:vAlign w:val="center"/>
          </w:tcPr>
          <w:p w14:paraId="778D27B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D3A9E14" w14:textId="410A9FB3" w:rsidR="003C08FC" w:rsidRPr="007B6BD5" w:rsidRDefault="003C08FC" w:rsidP="002D49A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ins w:id="68" w:author="鈴木 悟(SB ﾃｸﾉﾛｼﾞｰﾕﾆｯﾄ統括)" w:date="2025-10-01T20:28:00Z" w16du:dateUtc="2025-10-01T11:28:00Z">
              <w:r w:rsidR="00A61BDA">
                <w:rPr>
                  <w:rFonts w:ascii="Arial" w:hAnsi="Arial" w:hint="eastAsia"/>
                  <w:noProof/>
                  <w:sz w:val="18"/>
                  <w:vertAlign w:val="superscript"/>
                  <w:lang w:eastAsia="ja-JP"/>
                </w:rPr>
                <w:t>8</w:t>
              </w:r>
            </w:ins>
          </w:p>
          <w:p w14:paraId="4CCF616C" w14:textId="07B3F91B"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ins w:id="69" w:author="鈴木 悟(SB ﾃｸﾉﾛｼﾞｰﾕﾆｯﾄ統括)" w:date="2025-10-01T20:28:00Z" w16du:dateUtc="2025-10-01T11:28:00Z">
              <w:r w:rsidR="00A61BDA">
                <w:rPr>
                  <w:rFonts w:ascii="Arial" w:hAnsi="Arial" w:hint="eastAsia"/>
                  <w:noProof/>
                  <w:sz w:val="18"/>
                  <w:vertAlign w:val="superscript"/>
                  <w:lang w:eastAsia="ja-JP"/>
                </w:rPr>
                <w:t>8</w:t>
              </w:r>
            </w:ins>
          </w:p>
          <w:p w14:paraId="4AD9455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4559DF" w14:textId="155427DE"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ins w:id="70" w:author="鈴木 悟(SB ﾃｸﾉﾛｼﾞｰﾕﾆｯﾄ統括)" w:date="2025-10-01T20:28:00Z" w16du:dateUtc="2025-10-01T11:28:00Z">
              <w:r w:rsidR="00A61BDA">
                <w:rPr>
                  <w:rFonts w:ascii="Arial" w:hAnsi="Arial" w:hint="eastAsia"/>
                  <w:noProof/>
                  <w:sz w:val="18"/>
                  <w:vertAlign w:val="superscript"/>
                  <w:lang w:eastAsia="ja-JP"/>
                </w:rPr>
                <w:t>8</w:t>
              </w:r>
            </w:ins>
          </w:p>
          <w:p w14:paraId="5B9575E2" w14:textId="35D9DB49"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ins w:id="71" w:author="鈴木 悟(SB ﾃｸﾉﾛｼﾞｰﾕﾆｯﾄ統括)" w:date="2025-10-01T20:28:00Z" w16du:dateUtc="2025-10-01T11:28:00Z">
              <w:r w:rsidR="00A61BDA">
                <w:rPr>
                  <w:rFonts w:ascii="Arial" w:hAnsi="Arial" w:hint="eastAsia"/>
                  <w:noProof/>
                  <w:sz w:val="18"/>
                  <w:vertAlign w:val="superscript"/>
                  <w:lang w:eastAsia="ja-JP"/>
                </w:rPr>
                <w:t>8</w:t>
              </w:r>
            </w:ins>
          </w:p>
        </w:tc>
      </w:tr>
      <w:tr w:rsidR="003C08FC" w:rsidRPr="007B6BD5" w14:paraId="07427FEE" w14:textId="77777777" w:rsidTr="00061D93">
        <w:trPr>
          <w:jc w:val="center"/>
        </w:trPr>
        <w:tc>
          <w:tcPr>
            <w:tcW w:w="3397" w:type="dxa"/>
            <w:noWrap/>
            <w:vAlign w:val="center"/>
          </w:tcPr>
          <w:p w14:paraId="787FBF84" w14:textId="77777777" w:rsidR="003C08FC" w:rsidRPr="007B6BD5" w:rsidRDefault="003C08FC" w:rsidP="002D49A3">
            <w:pPr>
              <w:spacing w:after="0"/>
              <w:jc w:val="center"/>
              <w:rPr>
                <w:rFonts w:ascii="Arial" w:hAnsi="Arial"/>
                <w:sz w:val="18"/>
              </w:rPr>
            </w:pPr>
            <w:r w:rsidRPr="00B57DDC">
              <w:rPr>
                <w:rFonts w:ascii="Arial" w:hAnsi="Arial"/>
                <w:sz w:val="18"/>
              </w:rPr>
              <w:lastRenderedPageBreak/>
              <w:t>DC_1A-8A-41A_n1A-n41A</w:t>
            </w:r>
          </w:p>
        </w:tc>
        <w:tc>
          <w:tcPr>
            <w:tcW w:w="3544" w:type="dxa"/>
            <w:shd w:val="clear" w:color="auto" w:fill="auto"/>
            <w:vAlign w:val="center"/>
          </w:tcPr>
          <w:p w14:paraId="57E32B87" w14:textId="77777777" w:rsidR="003C08FC" w:rsidRPr="00B57DDC" w:rsidRDefault="003C08FC" w:rsidP="002D49A3">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109CE8F" w14:textId="77777777" w:rsidR="003C08FC" w:rsidRPr="00B57DDC" w:rsidRDefault="003C08FC" w:rsidP="002D49A3">
            <w:pPr>
              <w:spacing w:after="0"/>
              <w:jc w:val="center"/>
              <w:rPr>
                <w:rFonts w:ascii="Arial" w:hAnsi="Arial"/>
                <w:sz w:val="18"/>
              </w:rPr>
            </w:pPr>
            <w:r w:rsidRPr="00B57DDC">
              <w:rPr>
                <w:rFonts w:ascii="Arial" w:hAnsi="Arial"/>
                <w:sz w:val="18"/>
              </w:rPr>
              <w:t>DC_1A_n41A</w:t>
            </w:r>
          </w:p>
          <w:p w14:paraId="304608BC" w14:textId="77777777" w:rsidR="003C08FC" w:rsidRPr="00B57DDC" w:rsidRDefault="003C08FC" w:rsidP="002D49A3">
            <w:pPr>
              <w:spacing w:after="0"/>
              <w:jc w:val="center"/>
              <w:rPr>
                <w:rFonts w:ascii="Arial" w:hAnsi="Arial"/>
                <w:sz w:val="18"/>
              </w:rPr>
            </w:pPr>
            <w:r w:rsidRPr="00B57DDC">
              <w:rPr>
                <w:rFonts w:ascii="Arial" w:hAnsi="Arial"/>
                <w:sz w:val="18"/>
              </w:rPr>
              <w:t>DC_8A_n1A</w:t>
            </w:r>
          </w:p>
          <w:p w14:paraId="09C9E466" w14:textId="77777777" w:rsidR="003C08FC" w:rsidRDefault="003C08FC" w:rsidP="002D49A3">
            <w:pPr>
              <w:spacing w:after="0"/>
              <w:jc w:val="center"/>
              <w:rPr>
                <w:rFonts w:ascii="Arial" w:hAnsi="Arial"/>
                <w:sz w:val="18"/>
              </w:rPr>
            </w:pPr>
            <w:r w:rsidRPr="00B57DDC">
              <w:rPr>
                <w:rFonts w:ascii="Arial" w:hAnsi="Arial"/>
                <w:sz w:val="18"/>
              </w:rPr>
              <w:t xml:space="preserve">DC_8A_n41A </w:t>
            </w:r>
          </w:p>
          <w:p w14:paraId="214BD734" w14:textId="77777777" w:rsidR="003C08FC" w:rsidRPr="00B57DDC" w:rsidRDefault="003C08FC" w:rsidP="002D49A3">
            <w:pPr>
              <w:spacing w:after="0"/>
              <w:jc w:val="center"/>
              <w:rPr>
                <w:rFonts w:ascii="Arial" w:hAnsi="Arial"/>
                <w:sz w:val="18"/>
              </w:rPr>
            </w:pPr>
            <w:r w:rsidRPr="00B57DDC">
              <w:rPr>
                <w:rFonts w:ascii="Arial" w:hAnsi="Arial"/>
                <w:sz w:val="18"/>
              </w:rPr>
              <w:t>DC_41A_n1A</w:t>
            </w:r>
          </w:p>
          <w:p w14:paraId="758B9791" w14:textId="77777777" w:rsidR="003C08FC" w:rsidRPr="007B6BD5" w:rsidRDefault="003C08FC" w:rsidP="002D49A3">
            <w:pPr>
              <w:spacing w:after="0"/>
              <w:jc w:val="center"/>
              <w:rPr>
                <w:rFonts w:ascii="Arial" w:hAnsi="Arial"/>
                <w:sz w:val="18"/>
              </w:rPr>
            </w:pPr>
            <w:r w:rsidRPr="00B57DDC">
              <w:rPr>
                <w:rFonts w:ascii="Arial" w:hAnsi="Arial"/>
                <w:sz w:val="18"/>
              </w:rPr>
              <w:t>DC_41A_n41A</w:t>
            </w:r>
          </w:p>
        </w:tc>
      </w:tr>
      <w:tr w:rsidR="003C08FC" w:rsidRPr="007B6BD5" w14:paraId="5B32DFD7" w14:textId="77777777" w:rsidTr="00061D93">
        <w:trPr>
          <w:jc w:val="center"/>
        </w:trPr>
        <w:tc>
          <w:tcPr>
            <w:tcW w:w="3397" w:type="dxa"/>
            <w:noWrap/>
            <w:vAlign w:val="center"/>
          </w:tcPr>
          <w:p w14:paraId="1D327074" w14:textId="77777777" w:rsidR="003C08FC" w:rsidRDefault="003C08FC" w:rsidP="002D49A3">
            <w:pPr>
              <w:spacing w:after="0"/>
              <w:jc w:val="center"/>
              <w:rPr>
                <w:rFonts w:ascii="Arial" w:hAnsi="Arial"/>
                <w:sz w:val="18"/>
              </w:rPr>
            </w:pPr>
            <w:r w:rsidRPr="00952251">
              <w:rPr>
                <w:rFonts w:ascii="Arial" w:hAnsi="Arial"/>
                <w:sz w:val="18"/>
              </w:rPr>
              <w:t>DC_1A-8A-41A_n1A-n78A</w:t>
            </w:r>
          </w:p>
          <w:p w14:paraId="3310E550" w14:textId="77777777" w:rsidR="003C08FC" w:rsidRPr="007B6BD5" w:rsidRDefault="003C08FC" w:rsidP="002D49A3">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2A39F95E" w14:textId="77777777" w:rsidR="003C08FC" w:rsidRPr="00952251" w:rsidRDefault="003C08FC" w:rsidP="002D49A3">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0D2053AF" w14:textId="77777777" w:rsidR="003C08FC" w:rsidRPr="00952251" w:rsidRDefault="003C08FC" w:rsidP="002D49A3">
            <w:pPr>
              <w:spacing w:after="0"/>
              <w:jc w:val="center"/>
              <w:rPr>
                <w:rFonts w:ascii="Arial" w:hAnsi="Arial"/>
                <w:sz w:val="18"/>
              </w:rPr>
            </w:pPr>
            <w:r w:rsidRPr="00952251">
              <w:rPr>
                <w:rFonts w:ascii="Arial" w:hAnsi="Arial"/>
                <w:sz w:val="18"/>
              </w:rPr>
              <w:t>DC_1A_n78A</w:t>
            </w:r>
          </w:p>
          <w:p w14:paraId="2C370D75" w14:textId="77777777" w:rsidR="003C08FC" w:rsidRPr="00952251" w:rsidRDefault="003C08FC" w:rsidP="002D49A3">
            <w:pPr>
              <w:spacing w:after="0"/>
              <w:jc w:val="center"/>
              <w:rPr>
                <w:rFonts w:ascii="Arial" w:hAnsi="Arial"/>
                <w:sz w:val="18"/>
              </w:rPr>
            </w:pPr>
            <w:r w:rsidRPr="00952251">
              <w:rPr>
                <w:rFonts w:ascii="Arial" w:hAnsi="Arial"/>
                <w:sz w:val="18"/>
              </w:rPr>
              <w:t>DC_8A_n1A</w:t>
            </w:r>
          </w:p>
          <w:p w14:paraId="570C13C6" w14:textId="77777777" w:rsidR="003C08FC" w:rsidRPr="00952251" w:rsidRDefault="003C08FC" w:rsidP="002D49A3">
            <w:pPr>
              <w:spacing w:after="0"/>
              <w:jc w:val="center"/>
              <w:rPr>
                <w:rFonts w:ascii="Arial" w:hAnsi="Arial"/>
                <w:sz w:val="18"/>
              </w:rPr>
            </w:pPr>
            <w:r w:rsidRPr="00952251">
              <w:rPr>
                <w:rFonts w:ascii="Arial" w:hAnsi="Arial"/>
                <w:sz w:val="18"/>
              </w:rPr>
              <w:t>DC_8A_n78A</w:t>
            </w:r>
          </w:p>
          <w:p w14:paraId="055F7DB5" w14:textId="77777777" w:rsidR="003C08FC" w:rsidRPr="00952251" w:rsidRDefault="003C08FC" w:rsidP="002D49A3">
            <w:pPr>
              <w:spacing w:after="0"/>
              <w:jc w:val="center"/>
              <w:rPr>
                <w:rFonts w:ascii="Arial" w:hAnsi="Arial"/>
                <w:sz w:val="18"/>
              </w:rPr>
            </w:pPr>
            <w:r w:rsidRPr="00952251">
              <w:rPr>
                <w:rFonts w:ascii="Arial" w:hAnsi="Arial"/>
                <w:sz w:val="18"/>
              </w:rPr>
              <w:t>DC_41A_n1A</w:t>
            </w:r>
          </w:p>
          <w:p w14:paraId="3B663603" w14:textId="77777777" w:rsidR="003C08FC" w:rsidRPr="007B6BD5" w:rsidRDefault="003C08FC" w:rsidP="002D49A3">
            <w:pPr>
              <w:spacing w:after="0"/>
              <w:jc w:val="center"/>
              <w:rPr>
                <w:rFonts w:ascii="Arial" w:hAnsi="Arial"/>
                <w:sz w:val="18"/>
              </w:rPr>
            </w:pPr>
            <w:r w:rsidRPr="00952251">
              <w:rPr>
                <w:rFonts w:ascii="Arial" w:hAnsi="Arial"/>
                <w:sz w:val="18"/>
              </w:rPr>
              <w:t>DC_41A_n78A</w:t>
            </w:r>
          </w:p>
        </w:tc>
      </w:tr>
      <w:tr w:rsidR="003C08FC" w:rsidRPr="007B6BD5" w14:paraId="7F6BD151" w14:textId="77777777" w:rsidTr="00061D93">
        <w:trPr>
          <w:jc w:val="center"/>
        </w:trPr>
        <w:tc>
          <w:tcPr>
            <w:tcW w:w="3397" w:type="dxa"/>
            <w:noWrap/>
          </w:tcPr>
          <w:p w14:paraId="49C21146" w14:textId="77777777" w:rsidR="003C08FC" w:rsidRDefault="003C08FC" w:rsidP="002D49A3">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51D7FED"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7C1643D"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DC_1A_n3A</w:t>
            </w:r>
          </w:p>
          <w:p w14:paraId="612F5A64"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DC_1A_n28A</w:t>
            </w:r>
          </w:p>
          <w:p w14:paraId="70AB8D2F"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DC_8A_n3A</w:t>
            </w:r>
          </w:p>
          <w:p w14:paraId="005442A2"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DC_8A_n28A</w:t>
            </w:r>
          </w:p>
          <w:p w14:paraId="3B8CEC63"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DC_42A_n3A</w:t>
            </w:r>
          </w:p>
          <w:p w14:paraId="285559E6"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DC_42C_n3A</w:t>
            </w:r>
          </w:p>
          <w:p w14:paraId="6D669CCD"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DC_42A_n28A</w:t>
            </w:r>
          </w:p>
          <w:p w14:paraId="149A52EC" w14:textId="77777777" w:rsidR="003C08FC" w:rsidRPr="007B6BD5" w:rsidRDefault="003C08FC" w:rsidP="002D49A3">
            <w:pPr>
              <w:spacing w:after="0"/>
              <w:jc w:val="center"/>
              <w:rPr>
                <w:rFonts w:ascii="Arial" w:hAnsi="Arial"/>
                <w:sz w:val="18"/>
                <w:lang w:eastAsia="ja-JP"/>
              </w:rPr>
            </w:pPr>
            <w:r w:rsidRPr="006355E0">
              <w:rPr>
                <w:rFonts w:ascii="Arial" w:hAnsi="Arial"/>
                <w:sz w:val="18"/>
                <w:lang w:eastAsia="ja-JP"/>
              </w:rPr>
              <w:t>DC_42C_n28A</w:t>
            </w:r>
          </w:p>
        </w:tc>
      </w:tr>
      <w:tr w:rsidR="003C08FC" w:rsidRPr="007B6BD5" w14:paraId="50D2C306" w14:textId="77777777" w:rsidTr="00061D93">
        <w:trPr>
          <w:jc w:val="center"/>
        </w:trPr>
        <w:tc>
          <w:tcPr>
            <w:tcW w:w="3397" w:type="dxa"/>
            <w:noWrap/>
          </w:tcPr>
          <w:p w14:paraId="664A095C"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DC_1A-8A-42A_n3A-n77A</w:t>
            </w:r>
          </w:p>
          <w:p w14:paraId="4155EEDB"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8B918A2"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DC_1A_n3A</w:t>
            </w:r>
          </w:p>
          <w:p w14:paraId="0FF2C6DC"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DC_1A_n77A</w:t>
            </w:r>
          </w:p>
          <w:p w14:paraId="6FC3AEC0"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DC_8A_n3A</w:t>
            </w:r>
          </w:p>
          <w:p w14:paraId="4113EADE"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DC_8A_n77A</w:t>
            </w:r>
          </w:p>
          <w:p w14:paraId="34262EE0"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DC_42A_n3A</w:t>
            </w:r>
          </w:p>
          <w:p w14:paraId="37E11441" w14:textId="77777777" w:rsidR="003C08FC" w:rsidRPr="007B6BD5" w:rsidRDefault="003C08FC" w:rsidP="002D49A3">
            <w:pPr>
              <w:spacing w:after="0"/>
              <w:jc w:val="center"/>
              <w:rPr>
                <w:rFonts w:ascii="Arial" w:hAnsi="Arial"/>
                <w:sz w:val="18"/>
                <w:lang w:eastAsia="ja-JP"/>
              </w:rPr>
            </w:pPr>
            <w:r w:rsidRPr="006355E0">
              <w:rPr>
                <w:rFonts w:ascii="Arial" w:hAnsi="Arial"/>
                <w:sz w:val="18"/>
                <w:lang w:eastAsia="ja-JP"/>
              </w:rPr>
              <w:t>DC_42C_n3A</w:t>
            </w:r>
          </w:p>
        </w:tc>
      </w:tr>
      <w:tr w:rsidR="003C08FC" w:rsidRPr="007B6BD5" w14:paraId="74BC6338" w14:textId="77777777" w:rsidTr="00061D93">
        <w:trPr>
          <w:jc w:val="center"/>
        </w:trPr>
        <w:tc>
          <w:tcPr>
            <w:tcW w:w="3397" w:type="dxa"/>
            <w:noWrap/>
          </w:tcPr>
          <w:p w14:paraId="4090ACF9"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DC_1A-8A-42A_n3A-n77(2A)</w:t>
            </w:r>
          </w:p>
          <w:p w14:paraId="0948A699"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32C02C4"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DC_1A_n3A</w:t>
            </w:r>
          </w:p>
          <w:p w14:paraId="0A72E21D"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DC_1A_n77A</w:t>
            </w:r>
          </w:p>
          <w:p w14:paraId="74591BE5"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DC_8A_n3A</w:t>
            </w:r>
          </w:p>
          <w:p w14:paraId="19900439" w14:textId="77777777" w:rsidR="003C08FC" w:rsidRPr="006355E0" w:rsidRDefault="003C08FC" w:rsidP="002D49A3">
            <w:pPr>
              <w:keepNext/>
              <w:keepLines/>
              <w:spacing w:after="0"/>
              <w:jc w:val="center"/>
              <w:rPr>
                <w:rFonts w:ascii="Arial" w:hAnsi="Arial"/>
                <w:sz w:val="18"/>
                <w:lang w:eastAsia="ja-JP"/>
              </w:rPr>
            </w:pPr>
            <w:r w:rsidRPr="006355E0">
              <w:rPr>
                <w:rFonts w:ascii="Arial" w:hAnsi="Arial"/>
                <w:sz w:val="18"/>
                <w:lang w:eastAsia="ja-JP"/>
              </w:rPr>
              <w:t>DC_8A_n77A</w:t>
            </w:r>
          </w:p>
          <w:p w14:paraId="44FEC511" w14:textId="77777777" w:rsidR="003C08FC" w:rsidRDefault="003C08FC" w:rsidP="002D49A3">
            <w:pPr>
              <w:keepNext/>
              <w:keepLines/>
              <w:spacing w:after="0"/>
              <w:jc w:val="center"/>
              <w:rPr>
                <w:rFonts w:ascii="Arial" w:hAnsi="Arial"/>
                <w:sz w:val="18"/>
                <w:lang w:eastAsia="ja-JP"/>
              </w:rPr>
            </w:pPr>
            <w:r w:rsidRPr="006355E0">
              <w:rPr>
                <w:rFonts w:ascii="Arial" w:hAnsi="Arial"/>
                <w:sz w:val="18"/>
                <w:lang w:eastAsia="ja-JP"/>
              </w:rPr>
              <w:t>DC_42A_n3A</w:t>
            </w:r>
          </w:p>
          <w:p w14:paraId="7CDAE627" w14:textId="77777777" w:rsidR="003C08FC" w:rsidRPr="007B6BD5" w:rsidRDefault="003C08FC" w:rsidP="002D49A3">
            <w:pPr>
              <w:spacing w:after="0"/>
              <w:jc w:val="center"/>
              <w:rPr>
                <w:rFonts w:ascii="Arial" w:hAnsi="Arial"/>
                <w:sz w:val="18"/>
                <w:lang w:eastAsia="ja-JP"/>
              </w:rPr>
            </w:pPr>
            <w:r w:rsidRPr="006355E0">
              <w:rPr>
                <w:rFonts w:ascii="Arial" w:hAnsi="Arial"/>
                <w:sz w:val="18"/>
                <w:lang w:eastAsia="ja-JP"/>
              </w:rPr>
              <w:t>DC_42C_n3A</w:t>
            </w:r>
          </w:p>
        </w:tc>
      </w:tr>
      <w:tr w:rsidR="003C08FC" w:rsidRPr="007B6BD5" w14:paraId="5EF7D03F" w14:textId="77777777" w:rsidTr="00061D93">
        <w:trPr>
          <w:jc w:val="center"/>
        </w:trPr>
        <w:tc>
          <w:tcPr>
            <w:tcW w:w="3397" w:type="dxa"/>
            <w:noWrap/>
          </w:tcPr>
          <w:p w14:paraId="7A3761B0" w14:textId="77777777" w:rsidR="003C08FC" w:rsidRDefault="003C08FC" w:rsidP="002D49A3">
            <w:pPr>
              <w:keepNext/>
              <w:keepLines/>
              <w:spacing w:after="0"/>
              <w:jc w:val="center"/>
              <w:rPr>
                <w:rFonts w:ascii="Arial" w:hAnsi="Arial"/>
                <w:sz w:val="18"/>
              </w:rPr>
            </w:pPr>
            <w:r w:rsidRPr="006355E0">
              <w:rPr>
                <w:rFonts w:ascii="Arial" w:hAnsi="Arial"/>
                <w:sz w:val="18"/>
              </w:rPr>
              <w:t>DC_1A-8A-42A_n28A-n77A</w:t>
            </w:r>
          </w:p>
          <w:p w14:paraId="39AB9101" w14:textId="77777777" w:rsidR="003C08FC" w:rsidRPr="007B6BD5" w:rsidRDefault="003C08FC" w:rsidP="002D49A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5E694C8"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9E65FB8"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5F31659"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9AD1B97"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1083FBA" w14:textId="77777777" w:rsidR="003C08FC"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481B489" w14:textId="77777777" w:rsidR="003C08FC" w:rsidRPr="007B6BD5" w:rsidRDefault="003C08FC" w:rsidP="002D49A3">
            <w:pPr>
              <w:spacing w:after="0"/>
              <w:jc w:val="center"/>
              <w:rPr>
                <w:rFonts w:ascii="Arial" w:hAnsi="Arial"/>
                <w:sz w:val="18"/>
                <w:lang w:eastAsia="ko-KR"/>
              </w:rPr>
            </w:pPr>
            <w:r w:rsidRPr="006355E0">
              <w:rPr>
                <w:rFonts w:ascii="Arial" w:eastAsia="Malgun Gothic" w:hAnsi="Arial"/>
                <w:sz w:val="18"/>
                <w:lang w:eastAsia="ko-KR"/>
              </w:rPr>
              <w:t>DC_42C_n28A</w:t>
            </w:r>
          </w:p>
        </w:tc>
      </w:tr>
      <w:tr w:rsidR="003C08FC" w:rsidRPr="007B6BD5" w14:paraId="0DDA63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CF0FA" w14:textId="77777777" w:rsidR="003C08FC" w:rsidRPr="00C04E13" w:rsidRDefault="003C08FC" w:rsidP="002D49A3">
            <w:pPr>
              <w:keepNext/>
              <w:keepLines/>
              <w:spacing w:after="0"/>
              <w:jc w:val="center"/>
              <w:rPr>
                <w:rFonts w:ascii="Arial" w:hAnsi="Arial"/>
                <w:sz w:val="18"/>
              </w:rPr>
            </w:pPr>
            <w:r w:rsidRPr="00C04E13">
              <w:rPr>
                <w:rFonts w:ascii="Arial" w:hAnsi="Arial"/>
                <w:sz w:val="18"/>
              </w:rPr>
              <w:t>DC_1A-8A-42A_n28A-n77(2A)</w:t>
            </w:r>
          </w:p>
          <w:p w14:paraId="79B59CD4" w14:textId="77777777" w:rsidR="003C08FC" w:rsidRPr="007B6BD5" w:rsidRDefault="003C08FC" w:rsidP="002D49A3">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74E7471"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7D5DD9B"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A352E2"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AF7E31" w14:textId="77777777" w:rsidR="003C08FC" w:rsidRPr="006355E0"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8912B1" w14:textId="77777777" w:rsidR="003C08FC" w:rsidRDefault="003C08FC" w:rsidP="002D49A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E9ED190" w14:textId="77777777" w:rsidR="003C08FC" w:rsidRPr="007B6BD5" w:rsidRDefault="003C08FC" w:rsidP="002D49A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3C08FC" w:rsidRPr="007B6BD5" w14:paraId="79AA0C51" w14:textId="77777777" w:rsidTr="00061D93">
        <w:trPr>
          <w:jc w:val="center"/>
        </w:trPr>
        <w:tc>
          <w:tcPr>
            <w:tcW w:w="3397" w:type="dxa"/>
            <w:noWrap/>
            <w:vAlign w:val="center"/>
          </w:tcPr>
          <w:p w14:paraId="0E1B4B01"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48192BCC"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B2011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FDF6F0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9B2F31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124EF9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107F761"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497370F1" w14:textId="77777777" w:rsidTr="00061D93">
        <w:trPr>
          <w:jc w:val="center"/>
        </w:trPr>
        <w:tc>
          <w:tcPr>
            <w:tcW w:w="3397" w:type="dxa"/>
            <w:noWrap/>
            <w:vAlign w:val="center"/>
          </w:tcPr>
          <w:p w14:paraId="0BA77597"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256E69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D811C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E2FF077"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028DCE5"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AAF2AF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D0FFD40"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261323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0AE95"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F66C9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B0840B"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CC673C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53CA8B"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D8E140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EA25E94"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C_11A_n79A</w:t>
            </w:r>
          </w:p>
        </w:tc>
      </w:tr>
      <w:tr w:rsidR="003C08FC" w:rsidRPr="007B6BD5" w14:paraId="434DA9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41737"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46B77F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9E70B0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F9F4836"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CA227B2"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3D9969A"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D7381F7" w14:textId="77777777" w:rsidR="003C08FC" w:rsidRPr="007B6BD5" w:rsidRDefault="003C08FC" w:rsidP="002D49A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3C08FC" w:rsidRPr="007B6BD5" w14:paraId="1DA191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90254"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88B1A8B"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B863206"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3639B67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19EC7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091670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52A2A31"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3C08FC" w:rsidRPr="007B6BD5" w14:paraId="2923DE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7837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502B54A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95C78FE"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B9A83AF"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AC17E"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049DCE5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3502026D"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3C08FC" w:rsidRPr="007B6BD5" w14:paraId="7A5C5FC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D32E3"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7566105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78CFC2B"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6B2EA7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8DABAB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A38E6C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33F93469"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3C08FC" w:rsidRPr="007B6BD5" w14:paraId="78067A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2777C"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93E9A0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1A6D68E" w14:textId="77777777" w:rsidR="003C08FC" w:rsidRPr="007B6BD5" w:rsidRDefault="003C08FC" w:rsidP="002D49A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0881D64A"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3C08FC" w:rsidRPr="007B6BD5" w14:paraId="6841FF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4FBCC"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27BC881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6BCCE8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p>
          <w:p w14:paraId="144C603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DC_1A_n79A</w:t>
            </w:r>
          </w:p>
          <w:p w14:paraId="5114274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D32931A" w14:textId="77777777" w:rsidR="003C08FC" w:rsidRPr="007B6BD5" w:rsidRDefault="003C08FC" w:rsidP="002D49A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3C08FC" w:rsidRPr="007B6BD5" w14:paraId="4ECFE3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5730E" w14:textId="77777777" w:rsidR="003C08FC" w:rsidRPr="007B6BD5" w:rsidRDefault="003C08FC" w:rsidP="002D49A3">
            <w:pPr>
              <w:spacing w:after="0"/>
              <w:jc w:val="center"/>
              <w:rPr>
                <w:rFonts w:ascii="Arial"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4BA7B7" w14:textId="77777777" w:rsidR="003C08FC" w:rsidRPr="007B6BD5" w:rsidRDefault="003C08FC" w:rsidP="002D49A3">
            <w:pPr>
              <w:spacing w:after="0"/>
              <w:jc w:val="center"/>
              <w:rPr>
                <w:rFonts w:ascii="Arial" w:hAnsi="Arial"/>
                <w:sz w:val="18"/>
              </w:rPr>
            </w:pPr>
            <w:r w:rsidRPr="007B6BD5">
              <w:rPr>
                <w:rFonts w:ascii="Arial" w:hAnsi="Arial"/>
                <w:sz w:val="18"/>
              </w:rPr>
              <w:t>DC_1A_n3A</w:t>
            </w:r>
          </w:p>
          <w:p w14:paraId="5E6E0A32"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3E89FD86" w14:textId="77777777" w:rsidR="003C08FC" w:rsidRPr="007B6BD5" w:rsidRDefault="003C08FC" w:rsidP="002D49A3">
            <w:pPr>
              <w:spacing w:after="0"/>
              <w:jc w:val="center"/>
              <w:rPr>
                <w:rFonts w:ascii="Arial" w:hAnsi="Arial"/>
                <w:sz w:val="18"/>
              </w:rPr>
            </w:pPr>
            <w:r w:rsidRPr="007B6BD5">
              <w:rPr>
                <w:rFonts w:ascii="Arial" w:hAnsi="Arial"/>
                <w:sz w:val="18"/>
              </w:rPr>
              <w:t>DC_28A_n3A</w:t>
            </w:r>
          </w:p>
        </w:tc>
      </w:tr>
      <w:tr w:rsidR="003C08FC" w:rsidRPr="007B6BD5" w14:paraId="311389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90586"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0059F27" w14:textId="77777777" w:rsidR="003C08FC" w:rsidRPr="007B6BD5" w:rsidRDefault="003C08FC" w:rsidP="002D49A3">
            <w:pPr>
              <w:keepNext/>
              <w:spacing w:after="0"/>
              <w:jc w:val="center"/>
              <w:rPr>
                <w:rFonts w:ascii="Arial" w:hAnsi="Arial"/>
                <w:sz w:val="18"/>
              </w:rPr>
            </w:pPr>
            <w:r w:rsidRPr="007B6BD5">
              <w:rPr>
                <w:rFonts w:ascii="Arial" w:hAnsi="Arial"/>
                <w:sz w:val="18"/>
              </w:rPr>
              <w:t>DC_1A_n3A</w:t>
            </w:r>
          </w:p>
          <w:p w14:paraId="42B75ADB" w14:textId="77777777" w:rsidR="003C08FC" w:rsidRPr="007B6BD5" w:rsidRDefault="003C08FC" w:rsidP="002D49A3">
            <w:pPr>
              <w:keepNext/>
              <w:spacing w:after="0"/>
              <w:jc w:val="center"/>
              <w:rPr>
                <w:rFonts w:ascii="Arial" w:hAnsi="Arial"/>
                <w:sz w:val="18"/>
              </w:rPr>
            </w:pPr>
            <w:r w:rsidRPr="007B6BD5">
              <w:rPr>
                <w:rFonts w:ascii="Arial" w:hAnsi="Arial"/>
                <w:sz w:val="18"/>
              </w:rPr>
              <w:t>DC_20A_n3A</w:t>
            </w:r>
          </w:p>
          <w:p w14:paraId="0F256C89"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9C1899B" w14:textId="77777777" w:rsidR="003C08FC" w:rsidRPr="007B6BD5" w:rsidRDefault="003C08FC" w:rsidP="002D49A3">
            <w:pPr>
              <w:keepNext/>
              <w:spacing w:after="0"/>
              <w:jc w:val="center"/>
              <w:rPr>
                <w:rFonts w:ascii="Arial" w:hAnsi="Arial"/>
                <w:sz w:val="18"/>
              </w:rPr>
            </w:pPr>
            <w:r w:rsidRPr="007B6BD5">
              <w:rPr>
                <w:rFonts w:ascii="Arial" w:hAnsi="Arial"/>
                <w:sz w:val="18"/>
              </w:rPr>
              <w:t>DC_1A_n78A</w:t>
            </w:r>
          </w:p>
          <w:p w14:paraId="00C8BDE1" w14:textId="77777777" w:rsidR="003C08FC" w:rsidRPr="007B6BD5" w:rsidRDefault="003C08FC" w:rsidP="002D49A3">
            <w:pPr>
              <w:keepNext/>
              <w:spacing w:after="0"/>
              <w:jc w:val="center"/>
              <w:rPr>
                <w:rFonts w:ascii="Arial" w:hAnsi="Arial"/>
                <w:sz w:val="18"/>
              </w:rPr>
            </w:pPr>
            <w:r w:rsidRPr="007B6BD5">
              <w:rPr>
                <w:rFonts w:ascii="Arial" w:hAnsi="Arial"/>
                <w:sz w:val="18"/>
              </w:rPr>
              <w:t>DC_20A_n78A</w:t>
            </w:r>
          </w:p>
          <w:p w14:paraId="3029078D" w14:textId="77777777" w:rsidR="003C08FC" w:rsidRPr="007B6BD5" w:rsidRDefault="003C08FC" w:rsidP="002D49A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3C08FC" w:rsidRPr="007B6BD5" w14:paraId="553B2C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F2B09" w14:textId="77777777" w:rsidR="003C08FC" w:rsidRPr="007B6BD5" w:rsidRDefault="003C08FC" w:rsidP="002D49A3">
            <w:pPr>
              <w:keepNext/>
              <w:spacing w:after="0"/>
              <w:jc w:val="center"/>
              <w:rPr>
                <w:rFonts w:ascii="Arial"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7072E28D" w14:textId="77777777" w:rsidR="003C08FC" w:rsidRPr="00FC14DB" w:rsidRDefault="003C08FC" w:rsidP="002D49A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26A4180" w14:textId="77777777" w:rsidR="003C08FC" w:rsidRPr="00FC14DB" w:rsidRDefault="003C08FC" w:rsidP="002D49A3">
            <w:pPr>
              <w:spacing w:after="0"/>
              <w:jc w:val="center"/>
              <w:rPr>
                <w:rFonts w:ascii="Arial" w:hAnsi="Arial"/>
                <w:sz w:val="18"/>
              </w:rPr>
            </w:pPr>
            <w:r w:rsidRPr="00FC14DB">
              <w:rPr>
                <w:rFonts w:ascii="Arial" w:hAnsi="Arial"/>
                <w:sz w:val="18"/>
              </w:rPr>
              <w:t>DC_1A_n78A</w:t>
            </w:r>
          </w:p>
          <w:p w14:paraId="415F6BCB" w14:textId="77777777" w:rsidR="003C08FC" w:rsidRPr="00FC14DB" w:rsidRDefault="003C08FC" w:rsidP="002D49A3">
            <w:pPr>
              <w:spacing w:after="0"/>
              <w:jc w:val="center"/>
              <w:rPr>
                <w:rFonts w:ascii="Arial" w:hAnsi="Arial"/>
                <w:sz w:val="18"/>
              </w:rPr>
            </w:pPr>
            <w:r w:rsidRPr="00FC14DB">
              <w:rPr>
                <w:rFonts w:ascii="Arial" w:hAnsi="Arial"/>
                <w:sz w:val="18"/>
              </w:rPr>
              <w:t>DC_20A_n1A</w:t>
            </w:r>
          </w:p>
          <w:p w14:paraId="04B72F9B" w14:textId="77777777" w:rsidR="003C08FC" w:rsidRPr="00FC14DB" w:rsidRDefault="003C08FC" w:rsidP="002D49A3">
            <w:pPr>
              <w:spacing w:after="0"/>
              <w:jc w:val="center"/>
              <w:rPr>
                <w:rFonts w:ascii="Arial" w:hAnsi="Arial"/>
                <w:sz w:val="18"/>
              </w:rPr>
            </w:pPr>
            <w:r w:rsidRPr="00FC14DB">
              <w:rPr>
                <w:rFonts w:ascii="Arial" w:hAnsi="Arial"/>
                <w:sz w:val="18"/>
              </w:rPr>
              <w:t>DC_20A_n78A</w:t>
            </w:r>
          </w:p>
          <w:p w14:paraId="02AA0429" w14:textId="77777777" w:rsidR="003C08FC" w:rsidRPr="00FC14DB" w:rsidRDefault="003C08FC" w:rsidP="002D49A3">
            <w:pPr>
              <w:spacing w:after="0"/>
              <w:jc w:val="center"/>
              <w:rPr>
                <w:rFonts w:ascii="Arial" w:hAnsi="Arial"/>
                <w:sz w:val="18"/>
              </w:rPr>
            </w:pPr>
            <w:r w:rsidRPr="00FC14DB">
              <w:rPr>
                <w:rFonts w:ascii="Arial" w:hAnsi="Arial"/>
                <w:sz w:val="18"/>
              </w:rPr>
              <w:t>DC_41A_n1A</w:t>
            </w:r>
          </w:p>
          <w:p w14:paraId="4F6E4ADF" w14:textId="77777777" w:rsidR="003C08FC" w:rsidRPr="007B6BD5" w:rsidRDefault="003C08FC" w:rsidP="002D49A3">
            <w:pPr>
              <w:keepNext/>
              <w:spacing w:after="0"/>
              <w:jc w:val="center"/>
              <w:rPr>
                <w:rFonts w:ascii="Arial" w:hAnsi="Arial"/>
                <w:sz w:val="18"/>
              </w:rPr>
            </w:pPr>
            <w:r w:rsidRPr="00FC14DB">
              <w:rPr>
                <w:rFonts w:ascii="Arial" w:hAnsi="Arial"/>
                <w:sz w:val="18"/>
              </w:rPr>
              <w:t>DC_41A_n78A</w:t>
            </w:r>
          </w:p>
        </w:tc>
      </w:tr>
      <w:tr w:rsidR="003C08FC" w:rsidRPr="007B6BD5" w14:paraId="43767C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3177A7"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6C825B3"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5B0A50" w14:textId="77777777" w:rsidR="003C08FC" w:rsidRPr="007B6BD5" w:rsidRDefault="003C08FC" w:rsidP="002D49A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3AA76113"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4243F0B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3C08FC" w:rsidRPr="007B6BD5" w14:paraId="5D4A4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06FA2"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1476CF2" w14:textId="77777777" w:rsidR="003C08FC" w:rsidRPr="007B6BD5" w:rsidRDefault="003C08FC" w:rsidP="002D49A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2B6A9E" w14:textId="77777777" w:rsidR="003C08FC" w:rsidRPr="007B6BD5" w:rsidRDefault="003C08FC" w:rsidP="002D49A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8A5D5A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D0393D0"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3C08FC" w:rsidRPr="007B6BD5" w14:paraId="7BF6F730" w14:textId="77777777" w:rsidTr="00061D93">
        <w:trPr>
          <w:jc w:val="center"/>
        </w:trPr>
        <w:tc>
          <w:tcPr>
            <w:tcW w:w="3397" w:type="dxa"/>
            <w:noWrap/>
            <w:vAlign w:val="center"/>
          </w:tcPr>
          <w:p w14:paraId="04D84609"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8036A68"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6161F41" w14:textId="77777777" w:rsidR="003C08FC" w:rsidRPr="007B6BD5" w:rsidRDefault="003C08FC" w:rsidP="002D49A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09B9C3AE"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6948D21"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3C08FC" w:rsidRPr="007B6BD5" w14:paraId="58204EB2" w14:textId="77777777" w:rsidTr="00061D93">
        <w:trPr>
          <w:jc w:val="center"/>
        </w:trPr>
        <w:tc>
          <w:tcPr>
            <w:tcW w:w="3397" w:type="dxa"/>
            <w:noWrap/>
            <w:vAlign w:val="center"/>
          </w:tcPr>
          <w:p w14:paraId="4C75E239"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61749339"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5040EED6" w14:textId="77777777" w:rsidR="003C08FC" w:rsidRPr="007B6BD5" w:rsidRDefault="003C08FC" w:rsidP="002D49A3">
            <w:pPr>
              <w:spacing w:after="0"/>
              <w:jc w:val="center"/>
              <w:rPr>
                <w:rFonts w:ascii="Arial" w:hAnsi="Arial"/>
                <w:sz w:val="18"/>
              </w:rPr>
            </w:pPr>
            <w:r w:rsidRPr="007B6BD5">
              <w:rPr>
                <w:rFonts w:ascii="Arial" w:hAnsi="Arial"/>
                <w:sz w:val="18"/>
              </w:rPr>
              <w:t>DC_1A_n77A</w:t>
            </w:r>
          </w:p>
          <w:p w14:paraId="66176E9E"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2BFB8C4D"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6C4224D6"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408C0ECB"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DC_21A_n79A</w:t>
            </w:r>
          </w:p>
        </w:tc>
      </w:tr>
      <w:tr w:rsidR="003C08FC" w:rsidRPr="007B6BD5" w14:paraId="26F35C77" w14:textId="77777777" w:rsidTr="00061D93">
        <w:trPr>
          <w:jc w:val="center"/>
        </w:trPr>
        <w:tc>
          <w:tcPr>
            <w:tcW w:w="3397" w:type="dxa"/>
            <w:noWrap/>
            <w:vAlign w:val="center"/>
          </w:tcPr>
          <w:p w14:paraId="6A77F168"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16750E75" w14:textId="77777777" w:rsidR="003C08FC" w:rsidRPr="007B6BD5" w:rsidRDefault="003C08FC" w:rsidP="002D49A3">
            <w:pPr>
              <w:spacing w:after="0"/>
              <w:jc w:val="center"/>
              <w:rPr>
                <w:rFonts w:ascii="Arial" w:hAnsi="Arial"/>
                <w:sz w:val="18"/>
              </w:rPr>
            </w:pPr>
            <w:r w:rsidRPr="007B6BD5">
              <w:rPr>
                <w:rFonts w:ascii="Arial" w:hAnsi="Arial"/>
                <w:sz w:val="18"/>
              </w:rPr>
              <w:t>DC_1A_n28A</w:t>
            </w:r>
          </w:p>
          <w:p w14:paraId="23B852A8"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7147BAB0" w14:textId="77777777" w:rsidR="003C08FC" w:rsidRPr="007B6BD5" w:rsidRDefault="003C08FC" w:rsidP="002D49A3">
            <w:pPr>
              <w:spacing w:after="0"/>
              <w:jc w:val="center"/>
              <w:rPr>
                <w:rFonts w:ascii="Arial" w:hAnsi="Arial"/>
                <w:sz w:val="18"/>
              </w:rPr>
            </w:pPr>
            <w:r w:rsidRPr="007B6BD5">
              <w:rPr>
                <w:rFonts w:ascii="Arial" w:hAnsi="Arial"/>
                <w:sz w:val="18"/>
              </w:rPr>
              <w:t>DC_1A_n79A</w:t>
            </w:r>
          </w:p>
          <w:p w14:paraId="67D1F2F6"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7C62BF79"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73588BAD"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DC_21A_n79A</w:t>
            </w:r>
          </w:p>
        </w:tc>
      </w:tr>
      <w:tr w:rsidR="003C08FC" w:rsidRPr="007B6BD5" w14:paraId="217103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F1B5E" w14:textId="77777777" w:rsidR="003C08FC" w:rsidRPr="007B6BD5" w:rsidRDefault="003C08FC" w:rsidP="002D49A3">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6739D2B1"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054BF9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E4613C3"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3C08FC" w:rsidRPr="007B6BD5" w14:paraId="78DBA2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E484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4184D9F" w14:textId="77777777" w:rsidR="003C08FC" w:rsidRPr="007B6BD5" w:rsidRDefault="003C08FC" w:rsidP="002D49A3">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366A79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443791F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22E66E7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DC_21A_n78A</w:t>
            </w:r>
          </w:p>
          <w:p w14:paraId="7D27BF1C" w14:textId="77777777" w:rsidR="003C08FC" w:rsidRPr="007B6BD5" w:rsidRDefault="003C08FC" w:rsidP="002D49A3">
            <w:pPr>
              <w:spacing w:after="0"/>
              <w:jc w:val="center"/>
              <w:rPr>
                <w:rFonts w:ascii="Arial" w:hAnsi="Arial"/>
                <w:sz w:val="18"/>
              </w:rPr>
            </w:pPr>
            <w:r w:rsidRPr="007B6BD5">
              <w:rPr>
                <w:rFonts w:ascii="Arial" w:hAnsi="Arial"/>
                <w:sz w:val="18"/>
                <w:lang w:eastAsia="ko-KR"/>
              </w:rPr>
              <w:lastRenderedPageBreak/>
              <w:t>DC_21A_n79A</w:t>
            </w:r>
          </w:p>
        </w:tc>
      </w:tr>
      <w:tr w:rsidR="003C08FC" w:rsidRPr="007B6BD5" w14:paraId="3B35BF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E6FFA4" w14:textId="77777777" w:rsidR="003C08FC" w:rsidRDefault="003C08FC" w:rsidP="002D49A3">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64E9E69B" w14:textId="77777777" w:rsidR="003C08FC" w:rsidRPr="007B6BD5" w:rsidRDefault="003C08FC" w:rsidP="002D49A3">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40B2B4"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DC_1A_n3A</w:t>
            </w:r>
          </w:p>
          <w:p w14:paraId="5914A0E5"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DC_1A_n28A</w:t>
            </w:r>
          </w:p>
          <w:p w14:paraId="076D54A0"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08543307" w14:textId="77777777" w:rsidR="003C08FC" w:rsidRDefault="003C08FC" w:rsidP="002D49A3">
            <w:pPr>
              <w:keepNext/>
              <w:keepLines/>
              <w:spacing w:after="0"/>
              <w:jc w:val="center"/>
              <w:rPr>
                <w:rFonts w:ascii="Arial" w:hAnsi="Arial"/>
                <w:sz w:val="18"/>
              </w:rPr>
            </w:pPr>
            <w:r w:rsidRPr="006355E0">
              <w:rPr>
                <w:rFonts w:ascii="Arial" w:hAnsi="Arial"/>
                <w:sz w:val="18"/>
              </w:rPr>
              <w:t>DC_42A_n3A</w:t>
            </w:r>
          </w:p>
          <w:p w14:paraId="2136502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DC_42C_n3A</w:t>
            </w:r>
          </w:p>
          <w:p w14:paraId="3BAE0CB6" w14:textId="77777777" w:rsidR="003C08FC" w:rsidRDefault="003C08FC" w:rsidP="002D49A3">
            <w:pPr>
              <w:keepNext/>
              <w:keepLines/>
              <w:spacing w:after="0"/>
              <w:jc w:val="center"/>
              <w:rPr>
                <w:rFonts w:ascii="Arial" w:hAnsi="Arial"/>
                <w:sz w:val="18"/>
              </w:rPr>
            </w:pPr>
            <w:r w:rsidRPr="006355E0">
              <w:rPr>
                <w:rFonts w:ascii="Arial" w:hAnsi="Arial"/>
                <w:sz w:val="18"/>
              </w:rPr>
              <w:t>DC_42A_n28A</w:t>
            </w:r>
          </w:p>
          <w:p w14:paraId="1F2A7776" w14:textId="77777777" w:rsidR="003C08FC" w:rsidRPr="007B6BD5" w:rsidRDefault="003C08FC" w:rsidP="002D49A3">
            <w:pPr>
              <w:spacing w:after="0"/>
              <w:jc w:val="center"/>
              <w:rPr>
                <w:rFonts w:ascii="Arial" w:hAnsi="Arial"/>
                <w:sz w:val="18"/>
                <w:lang w:eastAsia="sv-SE"/>
              </w:rPr>
            </w:pPr>
            <w:r w:rsidRPr="006355E0">
              <w:rPr>
                <w:rFonts w:ascii="Arial" w:hAnsi="Arial"/>
                <w:sz w:val="18"/>
              </w:rPr>
              <w:t>DC_42C_n28A</w:t>
            </w:r>
          </w:p>
        </w:tc>
      </w:tr>
      <w:tr w:rsidR="003C08FC" w:rsidRPr="007B6BD5" w14:paraId="0A844D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DEFCD" w14:textId="77777777" w:rsidR="003C08FC" w:rsidRDefault="003C08FC" w:rsidP="002D49A3">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3E54339" w14:textId="77777777" w:rsidR="003C08FC" w:rsidRPr="007B6BD5" w:rsidRDefault="003C08FC" w:rsidP="002D49A3">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D509A95"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DC_1A_n3A</w:t>
            </w:r>
          </w:p>
          <w:p w14:paraId="6846F46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DC_1A_n28A</w:t>
            </w:r>
          </w:p>
          <w:p w14:paraId="051C29E8"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DC_1A_n77A</w:t>
            </w:r>
          </w:p>
          <w:p w14:paraId="24806C1F" w14:textId="77777777" w:rsidR="003C08FC" w:rsidRDefault="003C08FC" w:rsidP="002D49A3">
            <w:pPr>
              <w:keepNext/>
              <w:keepLines/>
              <w:spacing w:after="0"/>
              <w:jc w:val="center"/>
              <w:rPr>
                <w:rFonts w:ascii="Arial" w:hAnsi="Arial"/>
                <w:sz w:val="18"/>
              </w:rPr>
            </w:pPr>
            <w:r w:rsidRPr="006355E0">
              <w:rPr>
                <w:rFonts w:ascii="Arial" w:hAnsi="Arial"/>
                <w:sz w:val="18"/>
              </w:rPr>
              <w:t>DC_42A_n3A</w:t>
            </w:r>
          </w:p>
          <w:p w14:paraId="6DC095A2" w14:textId="77777777" w:rsidR="003C08FC" w:rsidRPr="006355E0" w:rsidRDefault="003C08FC" w:rsidP="002D49A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03966C9" w14:textId="77777777" w:rsidR="003C08FC" w:rsidRDefault="003C08FC" w:rsidP="002D49A3">
            <w:pPr>
              <w:keepNext/>
              <w:keepLines/>
              <w:spacing w:after="0"/>
              <w:jc w:val="center"/>
              <w:rPr>
                <w:rFonts w:ascii="Arial" w:hAnsi="Arial"/>
                <w:sz w:val="18"/>
              </w:rPr>
            </w:pPr>
            <w:r w:rsidRPr="006355E0">
              <w:rPr>
                <w:rFonts w:ascii="Arial" w:hAnsi="Arial"/>
                <w:sz w:val="18"/>
              </w:rPr>
              <w:t>DC_42A_n28A</w:t>
            </w:r>
          </w:p>
          <w:p w14:paraId="0528D51C" w14:textId="77777777" w:rsidR="003C08FC" w:rsidRPr="007B6BD5" w:rsidRDefault="003C08FC" w:rsidP="002D49A3">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3C08FC" w:rsidRPr="007B6BD5" w14:paraId="7D056AB8" w14:textId="77777777" w:rsidTr="00061D93">
        <w:trPr>
          <w:jc w:val="center"/>
        </w:trPr>
        <w:tc>
          <w:tcPr>
            <w:tcW w:w="3397" w:type="dxa"/>
            <w:noWrap/>
            <w:vAlign w:val="center"/>
          </w:tcPr>
          <w:p w14:paraId="109CB436" w14:textId="77777777" w:rsidR="003C08FC" w:rsidRPr="007B6BD5" w:rsidRDefault="003C08FC" w:rsidP="002D49A3">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6BA3742"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0E6CF4C" w14:textId="77777777" w:rsidR="003C08FC" w:rsidRPr="007B6BD5" w:rsidRDefault="003C08FC" w:rsidP="002D49A3">
            <w:pPr>
              <w:spacing w:after="0"/>
              <w:jc w:val="center"/>
              <w:rPr>
                <w:rFonts w:ascii="Arial" w:hAnsi="Arial"/>
                <w:sz w:val="18"/>
              </w:rPr>
            </w:pPr>
            <w:r w:rsidRPr="007B6BD5">
              <w:rPr>
                <w:rFonts w:ascii="Arial" w:hAnsi="Arial"/>
                <w:sz w:val="18"/>
              </w:rPr>
              <w:t>DC_2A_n66A</w:t>
            </w:r>
          </w:p>
          <w:p w14:paraId="01AB54CE" w14:textId="77777777" w:rsidR="003C08FC" w:rsidRPr="007B6BD5" w:rsidRDefault="003C08FC" w:rsidP="002D49A3">
            <w:pPr>
              <w:spacing w:after="0"/>
              <w:jc w:val="center"/>
              <w:rPr>
                <w:rFonts w:ascii="Arial" w:hAnsi="Arial"/>
                <w:sz w:val="18"/>
              </w:rPr>
            </w:pPr>
            <w:r w:rsidRPr="007B6BD5">
              <w:rPr>
                <w:rFonts w:ascii="Arial" w:hAnsi="Arial"/>
                <w:sz w:val="18"/>
              </w:rPr>
              <w:t>DC_5A_n2A</w:t>
            </w:r>
          </w:p>
          <w:p w14:paraId="24E10D2C" w14:textId="77777777" w:rsidR="003C08FC" w:rsidRPr="007B6BD5" w:rsidRDefault="003C08FC" w:rsidP="002D49A3">
            <w:pPr>
              <w:spacing w:after="0"/>
              <w:jc w:val="center"/>
              <w:rPr>
                <w:rFonts w:ascii="Arial" w:hAnsi="Arial"/>
                <w:sz w:val="18"/>
              </w:rPr>
            </w:pPr>
            <w:r w:rsidRPr="007B6BD5">
              <w:rPr>
                <w:rFonts w:ascii="Arial" w:hAnsi="Arial"/>
                <w:sz w:val="18"/>
              </w:rPr>
              <w:t>DC_5A_n66A</w:t>
            </w:r>
          </w:p>
          <w:p w14:paraId="68C31C83"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2029C208" w14:textId="77777777" w:rsidR="003C08FC" w:rsidRPr="007B6BD5" w:rsidRDefault="003C08FC" w:rsidP="002D49A3">
            <w:pPr>
              <w:spacing w:after="0"/>
              <w:jc w:val="center"/>
              <w:rPr>
                <w:rFonts w:ascii="Arial" w:hAnsi="Arial"/>
                <w:sz w:val="18"/>
              </w:rPr>
            </w:pPr>
            <w:r w:rsidRPr="007B6BD5">
              <w:rPr>
                <w:rFonts w:ascii="Arial" w:hAnsi="Arial"/>
                <w:sz w:val="18"/>
              </w:rPr>
              <w:t>DC_7A_n66A</w:t>
            </w:r>
          </w:p>
        </w:tc>
      </w:tr>
      <w:tr w:rsidR="003C08FC" w:rsidRPr="007B6BD5" w14:paraId="19E7D208" w14:textId="77777777" w:rsidTr="00061D93">
        <w:trPr>
          <w:jc w:val="center"/>
        </w:trPr>
        <w:tc>
          <w:tcPr>
            <w:tcW w:w="3397" w:type="dxa"/>
            <w:noWrap/>
            <w:vAlign w:val="center"/>
          </w:tcPr>
          <w:p w14:paraId="53DC0F6D" w14:textId="77777777" w:rsidR="003C08FC" w:rsidRPr="007B6BD5" w:rsidRDefault="003C08FC" w:rsidP="002D49A3">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3C48A8BB" w14:textId="77777777" w:rsidR="003C08FC" w:rsidRPr="007B6BD5" w:rsidRDefault="003C08FC" w:rsidP="002D49A3">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A7DE97F" w14:textId="77777777" w:rsidR="003C08FC" w:rsidRPr="007B6BD5" w:rsidRDefault="003C08FC" w:rsidP="002D49A3">
            <w:pPr>
              <w:keepNext/>
              <w:spacing w:after="0"/>
              <w:jc w:val="center"/>
              <w:rPr>
                <w:rFonts w:ascii="Arial" w:hAnsi="Arial"/>
                <w:sz w:val="18"/>
              </w:rPr>
            </w:pPr>
            <w:r w:rsidRPr="007B6BD5">
              <w:rPr>
                <w:rFonts w:ascii="Arial" w:hAnsi="Arial"/>
                <w:sz w:val="18"/>
              </w:rPr>
              <w:t>DC_2A_n77A</w:t>
            </w:r>
          </w:p>
          <w:p w14:paraId="5B7385A0" w14:textId="77777777" w:rsidR="003C08FC" w:rsidRPr="007B6BD5" w:rsidRDefault="003C08FC" w:rsidP="002D49A3">
            <w:pPr>
              <w:keepNext/>
              <w:spacing w:after="0"/>
              <w:jc w:val="center"/>
              <w:rPr>
                <w:rFonts w:ascii="Arial" w:hAnsi="Arial"/>
                <w:sz w:val="18"/>
              </w:rPr>
            </w:pPr>
            <w:r w:rsidRPr="007B6BD5">
              <w:rPr>
                <w:rFonts w:ascii="Arial" w:hAnsi="Arial"/>
                <w:sz w:val="18"/>
              </w:rPr>
              <w:t>DC_5A_n2A</w:t>
            </w:r>
          </w:p>
          <w:p w14:paraId="79DA38D1" w14:textId="77777777" w:rsidR="003C08FC" w:rsidRPr="007B6BD5" w:rsidRDefault="003C08FC" w:rsidP="002D49A3">
            <w:pPr>
              <w:keepNext/>
              <w:spacing w:after="0"/>
              <w:jc w:val="center"/>
              <w:rPr>
                <w:rFonts w:ascii="Arial" w:hAnsi="Arial"/>
                <w:sz w:val="18"/>
              </w:rPr>
            </w:pPr>
            <w:r w:rsidRPr="007B6BD5">
              <w:rPr>
                <w:rFonts w:ascii="Arial" w:hAnsi="Arial"/>
                <w:sz w:val="18"/>
              </w:rPr>
              <w:t>DC_5A_n77A</w:t>
            </w:r>
          </w:p>
          <w:p w14:paraId="43C2A722" w14:textId="77777777" w:rsidR="003C08FC" w:rsidRPr="007B6BD5" w:rsidRDefault="003C08FC" w:rsidP="002D49A3">
            <w:pPr>
              <w:keepNext/>
              <w:spacing w:after="0"/>
              <w:jc w:val="center"/>
              <w:rPr>
                <w:rFonts w:ascii="Arial" w:hAnsi="Arial"/>
                <w:sz w:val="18"/>
              </w:rPr>
            </w:pPr>
            <w:r w:rsidRPr="007B6BD5">
              <w:rPr>
                <w:rFonts w:ascii="Arial" w:hAnsi="Arial"/>
                <w:sz w:val="18"/>
              </w:rPr>
              <w:t>DC_7A_n2A</w:t>
            </w:r>
          </w:p>
          <w:p w14:paraId="1D928AE9" w14:textId="77777777" w:rsidR="003C08FC" w:rsidRPr="007B6BD5" w:rsidRDefault="003C08FC" w:rsidP="002D49A3">
            <w:pPr>
              <w:keepNext/>
              <w:spacing w:after="0"/>
              <w:jc w:val="center"/>
              <w:rPr>
                <w:rFonts w:ascii="Arial" w:hAnsi="Arial"/>
                <w:color w:val="000000"/>
                <w:sz w:val="18"/>
                <w:lang w:eastAsia="sv-SE"/>
              </w:rPr>
            </w:pPr>
            <w:r w:rsidRPr="007B6BD5">
              <w:rPr>
                <w:rFonts w:ascii="Arial" w:hAnsi="Arial"/>
                <w:sz w:val="18"/>
              </w:rPr>
              <w:t>DC_7A_n77A</w:t>
            </w:r>
          </w:p>
        </w:tc>
      </w:tr>
      <w:tr w:rsidR="003C08FC" w:rsidRPr="007B6BD5" w14:paraId="0D6649AE" w14:textId="77777777" w:rsidTr="00061D93">
        <w:trPr>
          <w:jc w:val="center"/>
        </w:trPr>
        <w:tc>
          <w:tcPr>
            <w:tcW w:w="3397" w:type="dxa"/>
            <w:noWrap/>
            <w:vAlign w:val="center"/>
          </w:tcPr>
          <w:p w14:paraId="6D713806"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2B7F2415"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479814AB"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DC_2A_n78A</w:t>
            </w:r>
          </w:p>
          <w:p w14:paraId="305DB233"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DC_5A_n2A</w:t>
            </w:r>
          </w:p>
          <w:p w14:paraId="158A0C59"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DC_5A_n78A</w:t>
            </w:r>
          </w:p>
          <w:p w14:paraId="6C086030"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DC_7A_n2A</w:t>
            </w:r>
          </w:p>
          <w:p w14:paraId="185EF193"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DC_7A_n78A</w:t>
            </w:r>
          </w:p>
        </w:tc>
      </w:tr>
      <w:tr w:rsidR="003C08FC" w:rsidRPr="007B6BD5" w14:paraId="275A0210" w14:textId="77777777" w:rsidTr="00061D93">
        <w:trPr>
          <w:jc w:val="center"/>
        </w:trPr>
        <w:tc>
          <w:tcPr>
            <w:tcW w:w="3397" w:type="dxa"/>
            <w:noWrap/>
            <w:vAlign w:val="center"/>
          </w:tcPr>
          <w:p w14:paraId="2825514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AAD06E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DC_5A_n2A</w:t>
            </w:r>
          </w:p>
          <w:p w14:paraId="1AEEEFD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DC_7A_n2A</w:t>
            </w:r>
          </w:p>
          <w:p w14:paraId="5B74B53E"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3C08FC" w:rsidRPr="007B6BD5" w14:paraId="7752797B" w14:textId="77777777" w:rsidTr="00061D93">
        <w:trPr>
          <w:jc w:val="center"/>
        </w:trPr>
        <w:tc>
          <w:tcPr>
            <w:tcW w:w="3397" w:type="dxa"/>
            <w:noWrap/>
            <w:vAlign w:val="center"/>
          </w:tcPr>
          <w:p w14:paraId="430DE0E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067AB805"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CF25C14"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8C330F2" w14:textId="77777777" w:rsidR="003C08FC" w:rsidRPr="007B6BD5" w:rsidRDefault="003C08FC" w:rsidP="002D49A3">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339B145" w14:textId="77777777" w:rsidR="003C08FC" w:rsidRPr="007B6BD5" w:rsidRDefault="003C08FC" w:rsidP="002D49A3">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3C08FC" w:rsidRPr="007B6BD5" w14:paraId="281B41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0B669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6B488D"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0CB550B"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38A3860" w14:textId="77777777" w:rsidR="003C08FC" w:rsidRPr="007B6BD5" w:rsidRDefault="003C08FC" w:rsidP="002D49A3">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8A18940"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3C08FC" w:rsidRPr="007B6BD5" w14:paraId="228FD6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A5E79" w14:textId="77777777" w:rsidR="003C08FC" w:rsidRPr="007B6BD5" w:rsidRDefault="003C08FC" w:rsidP="002D49A3">
            <w:pPr>
              <w:spacing w:after="0"/>
              <w:jc w:val="center"/>
              <w:rPr>
                <w:rFonts w:ascii="Arial" w:hAnsi="Arial"/>
                <w:sz w:val="18"/>
                <w:szCs w:val="18"/>
                <w:lang w:eastAsia="zh-CN"/>
              </w:rPr>
            </w:pPr>
            <w:r w:rsidRPr="007B6BD5">
              <w:rPr>
                <w:rFonts w:ascii="Arial" w:hAnsi="Arial"/>
                <w:sz w:val="18"/>
                <w:szCs w:val="18"/>
                <w:lang w:eastAsia="zh-CN"/>
              </w:rPr>
              <w:t>DC_2A-5A-7A-(n)66AA</w:t>
            </w:r>
          </w:p>
          <w:p w14:paraId="7AF71A4D"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74B8EDB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7584552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70C2B01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p w14:paraId="77EB8D12"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3C08FC" w:rsidRPr="007B6BD5" w14:paraId="58F661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34E81" w14:textId="77777777" w:rsidR="003C08FC" w:rsidRPr="007B6BD5" w:rsidRDefault="003C08FC" w:rsidP="002D49A3">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7C8751F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6E60B69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0F4AB13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p w14:paraId="3F7DD237" w14:textId="77777777" w:rsidR="003C08FC" w:rsidRPr="007B6BD5" w:rsidRDefault="003C08FC" w:rsidP="002D49A3">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3C08FC" w:rsidRPr="007B6BD5" w14:paraId="15CBCD46" w14:textId="77777777" w:rsidTr="00061D93">
        <w:trPr>
          <w:jc w:val="center"/>
        </w:trPr>
        <w:tc>
          <w:tcPr>
            <w:tcW w:w="3397" w:type="dxa"/>
            <w:noWrap/>
            <w:vAlign w:val="center"/>
          </w:tcPr>
          <w:p w14:paraId="7EF9A81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DC_2A-5A-7A-66A_n66A</w:t>
            </w:r>
          </w:p>
          <w:p w14:paraId="4AB3ABBE"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69D062E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7A6E16D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6C6E624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p w14:paraId="61BC7470"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3C08FC" w:rsidRPr="007B6BD5" w14:paraId="38027D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EAF1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F52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145AC67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DC_5A_n66A</w:t>
            </w:r>
          </w:p>
          <w:p w14:paraId="797D6B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DC_7A_n66A</w:t>
            </w:r>
          </w:p>
          <w:p w14:paraId="5B89294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3C08FC" w:rsidRPr="007B6BD5" w14:paraId="200570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C4AB5"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B1AD3A6"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DC_2A_n77A</w:t>
            </w:r>
          </w:p>
          <w:p w14:paraId="7F367598"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DC_5A_n77A</w:t>
            </w:r>
          </w:p>
          <w:p w14:paraId="674A56CE"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DC_7A_n77A</w:t>
            </w:r>
          </w:p>
          <w:p w14:paraId="29F11027"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DC_66A_n77A</w:t>
            </w:r>
          </w:p>
        </w:tc>
      </w:tr>
      <w:tr w:rsidR="003C08FC" w:rsidRPr="007B6BD5" w14:paraId="39C90D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B9689"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8AB9EC"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DC_2A_n66A</w:t>
            </w:r>
          </w:p>
          <w:p w14:paraId="030B5666"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DC_2A_n77A</w:t>
            </w:r>
          </w:p>
          <w:p w14:paraId="64FE3B5A"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lastRenderedPageBreak/>
              <w:t>DC_5A_n66A</w:t>
            </w:r>
          </w:p>
          <w:p w14:paraId="0837E3A9"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DC_5A_n77A</w:t>
            </w:r>
          </w:p>
          <w:p w14:paraId="63258D74"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DC_7A_n66A</w:t>
            </w:r>
          </w:p>
          <w:p w14:paraId="32B08AC9"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DC_7A_n77A</w:t>
            </w:r>
          </w:p>
        </w:tc>
      </w:tr>
      <w:tr w:rsidR="003C08FC" w:rsidRPr="007B6BD5" w14:paraId="7D211B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D1321"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DA3C783"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DC_2A_n77A</w:t>
            </w:r>
          </w:p>
          <w:p w14:paraId="2F299D12"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DC_5A_n77A</w:t>
            </w:r>
          </w:p>
          <w:p w14:paraId="6A7B8305"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DC_7A_n77A</w:t>
            </w:r>
          </w:p>
          <w:p w14:paraId="1F5E3B99"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DC_66A_n77A</w:t>
            </w:r>
          </w:p>
        </w:tc>
      </w:tr>
      <w:tr w:rsidR="003C08FC" w:rsidRPr="007B6BD5" w14:paraId="128BC9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52CD0" w14:textId="77777777" w:rsidR="003C08FC" w:rsidRPr="007B6BD5" w:rsidRDefault="003C08FC" w:rsidP="002D49A3">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5052C8F" w14:textId="77777777" w:rsidR="003C08FC" w:rsidRPr="007B6BD5" w:rsidRDefault="003C08FC" w:rsidP="002D49A3">
            <w:pPr>
              <w:spacing w:after="0" w:line="256" w:lineRule="auto"/>
              <w:jc w:val="center"/>
              <w:rPr>
                <w:rFonts w:ascii="Arial" w:hAnsi="Arial"/>
                <w:color w:val="000000"/>
                <w:sz w:val="18"/>
              </w:rPr>
            </w:pPr>
            <w:r w:rsidRPr="007B6BD5">
              <w:rPr>
                <w:rFonts w:ascii="Arial" w:hAnsi="Arial"/>
                <w:color w:val="000000"/>
                <w:sz w:val="18"/>
              </w:rPr>
              <w:t>DC_2A_n78A</w:t>
            </w:r>
          </w:p>
          <w:p w14:paraId="128B53AD" w14:textId="77777777" w:rsidR="003C08FC" w:rsidRPr="007B6BD5" w:rsidRDefault="003C08FC" w:rsidP="002D49A3">
            <w:pPr>
              <w:spacing w:after="0" w:line="256" w:lineRule="auto"/>
              <w:jc w:val="center"/>
              <w:rPr>
                <w:rFonts w:ascii="Arial" w:hAnsi="Arial"/>
                <w:color w:val="000000"/>
                <w:sz w:val="18"/>
              </w:rPr>
            </w:pPr>
            <w:r w:rsidRPr="007B6BD5">
              <w:rPr>
                <w:rFonts w:ascii="Arial" w:hAnsi="Arial"/>
                <w:color w:val="000000"/>
                <w:sz w:val="18"/>
              </w:rPr>
              <w:t>DC_5A_n78A</w:t>
            </w:r>
          </w:p>
          <w:p w14:paraId="0615D2A4" w14:textId="77777777" w:rsidR="003C08FC" w:rsidRPr="007B6BD5" w:rsidRDefault="003C08FC" w:rsidP="002D49A3">
            <w:pPr>
              <w:spacing w:after="0" w:line="256" w:lineRule="auto"/>
              <w:jc w:val="center"/>
              <w:rPr>
                <w:rFonts w:ascii="Arial" w:hAnsi="Arial"/>
                <w:color w:val="000000"/>
                <w:sz w:val="18"/>
              </w:rPr>
            </w:pPr>
            <w:r w:rsidRPr="007B6BD5">
              <w:rPr>
                <w:rFonts w:ascii="Arial" w:hAnsi="Arial"/>
                <w:color w:val="000000"/>
                <w:sz w:val="18"/>
              </w:rPr>
              <w:t>DC_7A_n78A</w:t>
            </w:r>
          </w:p>
          <w:p w14:paraId="0E3E994D"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rPr>
              <w:t>DC_66A_n78A</w:t>
            </w:r>
          </w:p>
        </w:tc>
      </w:tr>
      <w:tr w:rsidR="003C08FC" w:rsidRPr="007B6BD5" w14:paraId="555754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F46D7" w14:textId="77777777" w:rsidR="003C08FC" w:rsidRPr="007B6BD5" w:rsidRDefault="003C08FC" w:rsidP="002D49A3">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00D772E" w14:textId="77777777" w:rsidR="003C08FC" w:rsidRPr="007B6BD5" w:rsidRDefault="003C08FC" w:rsidP="002D49A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3FA1E7B8" w14:textId="77777777" w:rsidR="003C08FC" w:rsidRPr="007B6BD5" w:rsidRDefault="003C08FC" w:rsidP="002D49A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414346AD" w14:textId="77777777" w:rsidR="003C08FC" w:rsidRPr="007B6BD5" w:rsidRDefault="003C08FC" w:rsidP="002D49A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4CFB239A" w14:textId="77777777" w:rsidR="003C08FC" w:rsidRPr="007B6BD5" w:rsidRDefault="003C08FC" w:rsidP="002D49A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5991B318" w14:textId="77777777" w:rsidR="003C08FC" w:rsidRPr="007B6BD5" w:rsidRDefault="003C08FC" w:rsidP="002D49A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5908BFD" w14:textId="77777777" w:rsidR="003C08FC" w:rsidRPr="007B6BD5" w:rsidRDefault="003C08FC" w:rsidP="002D49A3">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3C08FC" w:rsidRPr="007B6BD5" w14:paraId="73DD72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D5242"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129654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C1F0A3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DC_5A_n2A</w:t>
            </w:r>
          </w:p>
          <w:p w14:paraId="5DD7CD6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DC_30A_n2A</w:t>
            </w:r>
          </w:p>
          <w:p w14:paraId="3AEEBD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DC_66A_n2A</w:t>
            </w:r>
          </w:p>
        </w:tc>
      </w:tr>
      <w:tr w:rsidR="003C08FC" w:rsidRPr="007B6BD5" w14:paraId="5CD8F2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3B1A0"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E72148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198A4AE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DC_5A_n66A</w:t>
            </w:r>
          </w:p>
          <w:p w14:paraId="69671FF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DC_30A_n66A</w:t>
            </w:r>
          </w:p>
          <w:p w14:paraId="3441D6C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3C08FC" w:rsidRPr="007B6BD5" w14:paraId="671C6E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C7B35" w14:textId="77777777" w:rsidR="003C08FC" w:rsidRPr="007B6BD5" w:rsidRDefault="003C08FC" w:rsidP="002D49A3">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9F56BB"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FCEF96E"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243E552"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1C17E70"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3C08FC" w:rsidRPr="007B6BD5" w14:paraId="7D3026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78B25" w14:textId="77777777" w:rsidR="003C08FC" w:rsidRPr="007B6BD5" w:rsidRDefault="003C08FC" w:rsidP="002D49A3">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461E5C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AB8ED3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DC_2A_n41A</w:t>
            </w:r>
          </w:p>
          <w:p w14:paraId="2372373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DC_5A_n2A</w:t>
            </w:r>
          </w:p>
          <w:p w14:paraId="6FBD352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DC_5A_n41A</w:t>
            </w:r>
          </w:p>
          <w:p w14:paraId="48AC58B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DC_66A_n2A</w:t>
            </w:r>
          </w:p>
          <w:p w14:paraId="16D4CFA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DC_66A_n41A</w:t>
            </w:r>
          </w:p>
        </w:tc>
      </w:tr>
      <w:tr w:rsidR="003C08FC" w:rsidRPr="007B6BD5" w14:paraId="5F00D8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47925" w14:textId="77777777" w:rsidR="003C08FC" w:rsidRPr="007B6BD5" w:rsidRDefault="003C08FC" w:rsidP="002D49A3">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CE84CA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06D1255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20934F4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p w14:paraId="4E563A1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5CFFDE52"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DC_66A_n77A</w:t>
            </w:r>
          </w:p>
        </w:tc>
      </w:tr>
      <w:tr w:rsidR="003C08FC" w:rsidRPr="007B6BD5" w14:paraId="6C082C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5BD2B" w14:textId="77777777" w:rsidR="003C08FC" w:rsidRPr="007B6BD5" w:rsidRDefault="003C08FC" w:rsidP="002D49A3">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BB6DD4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2154EC8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5201CB4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DC_5A_n77A</w:t>
            </w:r>
          </w:p>
          <w:p w14:paraId="29E1634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46A96804"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DC_66A_n77A</w:t>
            </w:r>
          </w:p>
        </w:tc>
      </w:tr>
      <w:tr w:rsidR="003C08FC" w:rsidRPr="007B6BD5" w14:paraId="33D385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2D80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C76EBD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942B31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7EDDF38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23D4E21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p w14:paraId="38F1F74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35A91D3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3C08FC" w:rsidRPr="007B6BD5" w14:paraId="19E8FA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69E7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2BAC16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19A7BC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DC_5A_n2A</w:t>
            </w:r>
          </w:p>
          <w:p w14:paraId="0E8ABE89" w14:textId="77777777" w:rsidR="003C08FC" w:rsidRPr="007B6BD5" w:rsidRDefault="003C08FC" w:rsidP="002D49A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BBC4750" w14:textId="77777777" w:rsidR="003C08FC" w:rsidRPr="007B6BD5" w:rsidRDefault="003C08FC" w:rsidP="002D49A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108B51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4617CB8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3C08FC" w:rsidRPr="007B6BD5" w14:paraId="70971E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08661" w14:textId="77777777" w:rsidR="003C08FC" w:rsidRPr="007B6BD5" w:rsidRDefault="003C08FC" w:rsidP="002D49A3">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BFE82A"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303A848D"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FFBE146"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0CFE2249"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0C75F48F"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2433C19B" w14:textId="77777777" w:rsidR="003C08FC" w:rsidRPr="007B6BD5" w:rsidRDefault="003C08FC" w:rsidP="002D49A3">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3C08FC" w:rsidRPr="007B6BD5" w14:paraId="04D379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7F008" w14:textId="77777777" w:rsidR="003C08FC" w:rsidRPr="007B6BD5" w:rsidRDefault="003C08FC" w:rsidP="002D49A3">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A10448A" w14:textId="77777777" w:rsidR="003C08FC" w:rsidRPr="009F4121" w:rsidRDefault="003C08FC" w:rsidP="002D49A3">
            <w:pPr>
              <w:pStyle w:val="TAC"/>
              <w:rPr>
                <w:rFonts w:eastAsiaTheme="minorEastAsia"/>
                <w:lang w:eastAsia="zh-CN"/>
              </w:rPr>
            </w:pPr>
            <w:r w:rsidRPr="009F4121">
              <w:rPr>
                <w:rFonts w:eastAsiaTheme="minorEastAsia"/>
                <w:lang w:eastAsia="zh-CN"/>
              </w:rPr>
              <w:t>DC_2A_n41A</w:t>
            </w:r>
          </w:p>
          <w:p w14:paraId="4D222FAF" w14:textId="77777777" w:rsidR="003C08FC" w:rsidRPr="009F4121" w:rsidRDefault="003C08FC" w:rsidP="002D49A3">
            <w:pPr>
              <w:pStyle w:val="TAC"/>
              <w:rPr>
                <w:rFonts w:eastAsiaTheme="minorEastAsia"/>
                <w:lang w:eastAsia="zh-CN"/>
              </w:rPr>
            </w:pPr>
            <w:r w:rsidRPr="009F4121">
              <w:rPr>
                <w:rFonts w:eastAsiaTheme="minorEastAsia"/>
                <w:lang w:eastAsia="zh-CN"/>
              </w:rPr>
              <w:t>DC_2A_n66A</w:t>
            </w:r>
          </w:p>
          <w:p w14:paraId="338C2657" w14:textId="77777777" w:rsidR="003C08FC" w:rsidRPr="009F4121" w:rsidRDefault="003C08FC" w:rsidP="002D49A3">
            <w:pPr>
              <w:pStyle w:val="TAC"/>
              <w:rPr>
                <w:rFonts w:eastAsiaTheme="minorEastAsia"/>
                <w:lang w:eastAsia="zh-CN"/>
              </w:rPr>
            </w:pPr>
            <w:r w:rsidRPr="009F4121">
              <w:rPr>
                <w:rFonts w:eastAsiaTheme="minorEastAsia"/>
                <w:lang w:eastAsia="zh-CN"/>
              </w:rPr>
              <w:t>DC_5A_n41A</w:t>
            </w:r>
          </w:p>
          <w:p w14:paraId="22A7A250" w14:textId="77777777" w:rsidR="003C08FC" w:rsidRPr="009F4121" w:rsidRDefault="003C08FC" w:rsidP="002D49A3">
            <w:pPr>
              <w:pStyle w:val="TAC"/>
              <w:rPr>
                <w:rFonts w:eastAsiaTheme="minorEastAsia"/>
                <w:lang w:eastAsia="zh-CN"/>
              </w:rPr>
            </w:pPr>
            <w:r w:rsidRPr="009F4121">
              <w:rPr>
                <w:rFonts w:eastAsiaTheme="minorEastAsia"/>
                <w:lang w:eastAsia="zh-CN"/>
              </w:rPr>
              <w:t>DC_5A_n66A</w:t>
            </w:r>
          </w:p>
          <w:p w14:paraId="140A8E36" w14:textId="77777777" w:rsidR="003C08FC" w:rsidRPr="009F4121" w:rsidRDefault="003C08FC" w:rsidP="002D49A3">
            <w:pPr>
              <w:pStyle w:val="TAC"/>
              <w:rPr>
                <w:rFonts w:eastAsiaTheme="minorEastAsia"/>
                <w:lang w:eastAsia="zh-CN"/>
              </w:rPr>
            </w:pPr>
            <w:r w:rsidRPr="009F4121">
              <w:rPr>
                <w:rFonts w:eastAsiaTheme="minorEastAsia"/>
                <w:lang w:eastAsia="zh-CN"/>
              </w:rPr>
              <w:t>DC_66A_n41A</w:t>
            </w:r>
          </w:p>
          <w:p w14:paraId="73FE7B77" w14:textId="77777777" w:rsidR="003C08FC" w:rsidRPr="007B6BD5" w:rsidRDefault="003C08FC" w:rsidP="002D49A3">
            <w:pPr>
              <w:pStyle w:val="TAC"/>
              <w:rPr>
                <w:rFonts w:eastAsiaTheme="minorEastAsia"/>
                <w:lang w:eastAsia="zh-CN"/>
              </w:rPr>
            </w:pPr>
            <w:r w:rsidRPr="009F4121">
              <w:rPr>
                <w:rFonts w:eastAsiaTheme="minorEastAsia"/>
                <w:lang w:eastAsia="zh-CN"/>
              </w:rPr>
              <w:t>DC_66A_n66A</w:t>
            </w:r>
          </w:p>
        </w:tc>
      </w:tr>
      <w:tr w:rsidR="003C08FC" w:rsidRPr="007B6BD5" w14:paraId="155A7E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71A62" w14:textId="77777777" w:rsidR="003C08FC" w:rsidRPr="007B6BD5" w:rsidRDefault="003C08FC" w:rsidP="002D49A3">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05BBE830" w14:textId="77777777" w:rsidR="003C08FC" w:rsidRPr="009F4121" w:rsidRDefault="003C08FC" w:rsidP="002D49A3">
            <w:pPr>
              <w:pStyle w:val="TAC"/>
              <w:rPr>
                <w:rFonts w:eastAsiaTheme="minorEastAsia"/>
                <w:lang w:eastAsia="zh-CN"/>
              </w:rPr>
            </w:pPr>
            <w:r w:rsidRPr="009F4121">
              <w:rPr>
                <w:rFonts w:eastAsiaTheme="minorEastAsia"/>
                <w:lang w:eastAsia="zh-CN"/>
              </w:rPr>
              <w:t>DC_2A_n41A</w:t>
            </w:r>
          </w:p>
          <w:p w14:paraId="14C730F6" w14:textId="77777777" w:rsidR="003C08FC" w:rsidRPr="009F4121" w:rsidRDefault="003C08FC" w:rsidP="002D49A3">
            <w:pPr>
              <w:pStyle w:val="TAC"/>
              <w:rPr>
                <w:rFonts w:eastAsiaTheme="minorEastAsia"/>
                <w:lang w:eastAsia="zh-CN"/>
              </w:rPr>
            </w:pPr>
            <w:r w:rsidRPr="009F4121">
              <w:rPr>
                <w:rFonts w:eastAsiaTheme="minorEastAsia"/>
                <w:lang w:eastAsia="zh-CN"/>
              </w:rPr>
              <w:t>DC_2A_n77A</w:t>
            </w:r>
          </w:p>
          <w:p w14:paraId="38AE17B2" w14:textId="77777777" w:rsidR="003C08FC" w:rsidRPr="009F4121" w:rsidRDefault="003C08FC" w:rsidP="002D49A3">
            <w:pPr>
              <w:pStyle w:val="TAC"/>
              <w:rPr>
                <w:rFonts w:eastAsiaTheme="minorEastAsia"/>
                <w:lang w:eastAsia="zh-CN"/>
              </w:rPr>
            </w:pPr>
            <w:r w:rsidRPr="009F4121">
              <w:rPr>
                <w:rFonts w:eastAsiaTheme="minorEastAsia"/>
                <w:lang w:eastAsia="zh-CN"/>
              </w:rPr>
              <w:t>DC_5A_n41A</w:t>
            </w:r>
          </w:p>
          <w:p w14:paraId="09CFE8B3" w14:textId="77777777" w:rsidR="003C08FC" w:rsidRPr="009F4121" w:rsidRDefault="003C08FC" w:rsidP="002D49A3">
            <w:pPr>
              <w:pStyle w:val="TAC"/>
              <w:rPr>
                <w:rFonts w:eastAsiaTheme="minorEastAsia"/>
                <w:lang w:eastAsia="zh-CN"/>
              </w:rPr>
            </w:pPr>
            <w:r w:rsidRPr="009F4121">
              <w:rPr>
                <w:rFonts w:eastAsiaTheme="minorEastAsia"/>
                <w:lang w:eastAsia="zh-CN"/>
              </w:rPr>
              <w:t>DC_5A_n77A</w:t>
            </w:r>
          </w:p>
          <w:p w14:paraId="081ED720" w14:textId="77777777" w:rsidR="003C08FC" w:rsidRPr="009F4121" w:rsidRDefault="003C08FC" w:rsidP="002D49A3">
            <w:pPr>
              <w:pStyle w:val="TAC"/>
              <w:rPr>
                <w:rFonts w:eastAsiaTheme="minorEastAsia"/>
                <w:lang w:eastAsia="zh-CN"/>
              </w:rPr>
            </w:pPr>
            <w:r w:rsidRPr="009F4121">
              <w:rPr>
                <w:rFonts w:eastAsiaTheme="minorEastAsia"/>
                <w:lang w:eastAsia="zh-CN"/>
              </w:rPr>
              <w:t>DC_66A_n41A</w:t>
            </w:r>
          </w:p>
          <w:p w14:paraId="222F8DAA" w14:textId="77777777" w:rsidR="003C08FC" w:rsidRPr="007B6BD5" w:rsidRDefault="003C08FC" w:rsidP="002D49A3">
            <w:pPr>
              <w:pStyle w:val="TAC"/>
              <w:rPr>
                <w:rFonts w:eastAsiaTheme="minorEastAsia"/>
                <w:lang w:eastAsia="zh-CN"/>
              </w:rPr>
            </w:pPr>
            <w:r w:rsidRPr="009F4121">
              <w:rPr>
                <w:rFonts w:eastAsiaTheme="minorEastAsia"/>
                <w:lang w:eastAsia="zh-CN"/>
              </w:rPr>
              <w:t>DC_66A_n77A</w:t>
            </w:r>
          </w:p>
        </w:tc>
      </w:tr>
      <w:tr w:rsidR="003C08FC" w:rsidRPr="007B6BD5" w14:paraId="5EF36C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71370" w14:textId="77777777" w:rsidR="003C08FC" w:rsidRPr="007B6BD5" w:rsidRDefault="003C08FC" w:rsidP="002D49A3">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9718C73" w14:textId="77777777" w:rsidR="003C08FC" w:rsidRPr="009F4121" w:rsidRDefault="003C08FC" w:rsidP="002D49A3">
            <w:pPr>
              <w:pStyle w:val="TAC"/>
              <w:rPr>
                <w:rFonts w:eastAsiaTheme="minorEastAsia"/>
                <w:lang w:eastAsia="zh-CN"/>
              </w:rPr>
            </w:pPr>
            <w:r w:rsidRPr="009F4121">
              <w:rPr>
                <w:rFonts w:eastAsiaTheme="minorEastAsia"/>
                <w:lang w:eastAsia="zh-CN"/>
              </w:rPr>
              <w:t>DC_2A_n41A</w:t>
            </w:r>
          </w:p>
          <w:p w14:paraId="2425ECAC" w14:textId="77777777" w:rsidR="003C08FC" w:rsidRPr="009F4121" w:rsidRDefault="003C08FC" w:rsidP="002D49A3">
            <w:pPr>
              <w:pStyle w:val="TAC"/>
              <w:rPr>
                <w:rFonts w:eastAsiaTheme="minorEastAsia"/>
                <w:lang w:eastAsia="zh-CN"/>
              </w:rPr>
            </w:pPr>
            <w:r w:rsidRPr="009F4121">
              <w:rPr>
                <w:rFonts w:eastAsiaTheme="minorEastAsia"/>
                <w:lang w:eastAsia="zh-CN"/>
              </w:rPr>
              <w:t>DC_2A_n78A</w:t>
            </w:r>
          </w:p>
          <w:p w14:paraId="5DF5549B" w14:textId="77777777" w:rsidR="003C08FC" w:rsidRPr="009F4121" w:rsidRDefault="003C08FC" w:rsidP="002D49A3">
            <w:pPr>
              <w:pStyle w:val="TAC"/>
              <w:rPr>
                <w:rFonts w:eastAsiaTheme="minorEastAsia"/>
                <w:lang w:eastAsia="zh-CN"/>
              </w:rPr>
            </w:pPr>
            <w:r w:rsidRPr="009F4121">
              <w:rPr>
                <w:rFonts w:eastAsiaTheme="minorEastAsia"/>
                <w:lang w:eastAsia="zh-CN"/>
              </w:rPr>
              <w:t>DC_5A_n41A</w:t>
            </w:r>
          </w:p>
          <w:p w14:paraId="27BB9B26" w14:textId="77777777" w:rsidR="003C08FC" w:rsidRPr="009F4121" w:rsidRDefault="003C08FC" w:rsidP="002D49A3">
            <w:pPr>
              <w:pStyle w:val="TAC"/>
              <w:rPr>
                <w:rFonts w:eastAsiaTheme="minorEastAsia"/>
                <w:lang w:eastAsia="zh-CN"/>
              </w:rPr>
            </w:pPr>
            <w:r w:rsidRPr="009F4121">
              <w:rPr>
                <w:rFonts w:eastAsiaTheme="minorEastAsia"/>
                <w:lang w:eastAsia="zh-CN"/>
              </w:rPr>
              <w:t>DC_5A_n78A</w:t>
            </w:r>
          </w:p>
          <w:p w14:paraId="633BB64D" w14:textId="77777777" w:rsidR="003C08FC" w:rsidRPr="009F4121" w:rsidRDefault="003C08FC" w:rsidP="002D49A3">
            <w:pPr>
              <w:pStyle w:val="TAC"/>
              <w:rPr>
                <w:rFonts w:eastAsiaTheme="minorEastAsia"/>
                <w:lang w:eastAsia="zh-CN"/>
              </w:rPr>
            </w:pPr>
            <w:r w:rsidRPr="009F4121">
              <w:rPr>
                <w:rFonts w:eastAsiaTheme="minorEastAsia"/>
                <w:lang w:eastAsia="zh-CN"/>
              </w:rPr>
              <w:t>DC_66A_n41A</w:t>
            </w:r>
          </w:p>
          <w:p w14:paraId="04CD9C57" w14:textId="77777777" w:rsidR="003C08FC" w:rsidRPr="007B6BD5" w:rsidRDefault="003C08FC" w:rsidP="002D49A3">
            <w:pPr>
              <w:pStyle w:val="TAC"/>
              <w:rPr>
                <w:rFonts w:eastAsiaTheme="minorEastAsia"/>
                <w:lang w:eastAsia="zh-CN"/>
              </w:rPr>
            </w:pPr>
            <w:r w:rsidRPr="009F4121">
              <w:rPr>
                <w:rFonts w:eastAsiaTheme="minorEastAsia"/>
                <w:lang w:eastAsia="zh-CN"/>
              </w:rPr>
              <w:t>DC_66A_n78A</w:t>
            </w:r>
          </w:p>
        </w:tc>
      </w:tr>
      <w:tr w:rsidR="003C08FC" w:rsidRPr="007B6BD5" w14:paraId="5A96AC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4767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922C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07BFCA23" w14:textId="77777777" w:rsidR="003C08FC" w:rsidRPr="007B6BD5" w:rsidRDefault="003C08FC" w:rsidP="002D49A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3BA677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DC_5A_n66A</w:t>
            </w:r>
          </w:p>
          <w:p w14:paraId="011F6C3D" w14:textId="77777777" w:rsidR="003C08FC" w:rsidRPr="007B6BD5" w:rsidRDefault="003C08FC" w:rsidP="002D49A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D88224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3C08FC" w:rsidRPr="007B6BD5" w14:paraId="674243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B030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160496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5EE070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578FAFD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DC_7A_n2A</w:t>
            </w:r>
          </w:p>
          <w:p w14:paraId="3E59BC5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139A813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295CC6C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tc>
      </w:tr>
      <w:tr w:rsidR="003C08FC" w:rsidRPr="007B6BD5" w14:paraId="6A7821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7D164"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98EBD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39CF439"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DC_2A_n77A</w:t>
            </w:r>
          </w:p>
          <w:p w14:paraId="5751E30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DC_7A_n2A</w:t>
            </w:r>
          </w:p>
          <w:p w14:paraId="7B7E9552"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DC_7A_n77A</w:t>
            </w:r>
          </w:p>
          <w:p w14:paraId="4233639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DC_12A_n2A</w:t>
            </w:r>
          </w:p>
          <w:p w14:paraId="487FD0C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lang w:eastAsia="zh-CN"/>
              </w:rPr>
              <w:t>DC_12A_n77A</w:t>
            </w:r>
          </w:p>
        </w:tc>
      </w:tr>
      <w:tr w:rsidR="003C08FC" w:rsidRPr="007B6BD5" w14:paraId="48DEB2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BBE7D" w14:textId="77777777" w:rsidR="003C08FC" w:rsidRPr="007B6BD5" w:rsidRDefault="003C08FC" w:rsidP="002D49A3">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E79088"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0A0AA6B"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EB68BD5"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4C1F56BA"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694EEA12" w14:textId="77777777" w:rsidR="003C08FC" w:rsidRPr="007B6BD5" w:rsidRDefault="003C08FC" w:rsidP="002D49A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3769FD7" w14:textId="77777777" w:rsidR="003C08FC" w:rsidRPr="007B6BD5" w:rsidRDefault="003C08FC" w:rsidP="002D49A3">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3C08FC" w:rsidRPr="007B6BD5" w14:paraId="305DA3B5" w14:textId="77777777" w:rsidTr="00061D93">
        <w:trPr>
          <w:jc w:val="center"/>
        </w:trPr>
        <w:tc>
          <w:tcPr>
            <w:tcW w:w="3397" w:type="dxa"/>
            <w:noWrap/>
            <w:vAlign w:val="center"/>
          </w:tcPr>
          <w:p w14:paraId="227D549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D21CAB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DC_7A_n2A</w:t>
            </w:r>
          </w:p>
          <w:p w14:paraId="546B97D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DC_12A_n2A</w:t>
            </w:r>
          </w:p>
          <w:p w14:paraId="3EADE60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DC_66A_n2A</w:t>
            </w:r>
          </w:p>
        </w:tc>
      </w:tr>
      <w:tr w:rsidR="003C08FC" w:rsidRPr="007B6BD5" w14:paraId="35C797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E2D73"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F024E53"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DC_2A_n66A</w:t>
            </w:r>
          </w:p>
          <w:p w14:paraId="36838CD0"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DC_7A_n66A</w:t>
            </w:r>
          </w:p>
          <w:p w14:paraId="6FBDC60D"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DC_12A_n66A</w:t>
            </w:r>
          </w:p>
          <w:p w14:paraId="5E63CD4B" w14:textId="77777777" w:rsidR="003C08FC" w:rsidRPr="007B6BD5" w:rsidRDefault="003C08FC" w:rsidP="002D49A3">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3C08FC" w:rsidRPr="007B6BD5" w14:paraId="7F148A25" w14:textId="77777777" w:rsidTr="00061D93">
        <w:trPr>
          <w:jc w:val="center"/>
        </w:trPr>
        <w:tc>
          <w:tcPr>
            <w:tcW w:w="3397" w:type="dxa"/>
            <w:noWrap/>
            <w:vAlign w:val="center"/>
          </w:tcPr>
          <w:p w14:paraId="4514A07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35D1CF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662E30B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150F9A4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DC_12A_n77A</w:t>
            </w:r>
          </w:p>
          <w:p w14:paraId="129F29D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p>
        </w:tc>
      </w:tr>
      <w:tr w:rsidR="003C08FC" w:rsidRPr="007B6BD5" w14:paraId="79FA607A" w14:textId="77777777" w:rsidTr="00061D93">
        <w:trPr>
          <w:jc w:val="center"/>
        </w:trPr>
        <w:tc>
          <w:tcPr>
            <w:tcW w:w="3397" w:type="dxa"/>
            <w:noWrap/>
            <w:vAlign w:val="center"/>
          </w:tcPr>
          <w:p w14:paraId="5204AF5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18C881C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5F27F7A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1B54904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DC_7A_n66A</w:t>
            </w:r>
          </w:p>
          <w:p w14:paraId="162F6F4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34CD945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DC_12A_n66A</w:t>
            </w:r>
          </w:p>
          <w:p w14:paraId="4DC0D6B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DC_12A_n77A</w:t>
            </w:r>
          </w:p>
        </w:tc>
      </w:tr>
      <w:tr w:rsidR="003C08FC" w:rsidRPr="007B6BD5" w14:paraId="2D0D52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4306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D140C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4BAEBA9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09399B8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DC_12A_n77A</w:t>
            </w:r>
          </w:p>
          <w:p w14:paraId="020FA3D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p>
        </w:tc>
      </w:tr>
      <w:tr w:rsidR="003C08FC" w:rsidRPr="007B6BD5" w14:paraId="2C0D2164" w14:textId="77777777" w:rsidTr="00061D93">
        <w:trPr>
          <w:jc w:val="center"/>
        </w:trPr>
        <w:tc>
          <w:tcPr>
            <w:tcW w:w="3397" w:type="dxa"/>
            <w:noWrap/>
            <w:vAlign w:val="center"/>
          </w:tcPr>
          <w:p w14:paraId="7318AD8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4C6DE5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2C4C09C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7C1F887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DC_12A_n78A</w:t>
            </w:r>
          </w:p>
          <w:p w14:paraId="60C2CB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DC_66A_n78A</w:t>
            </w:r>
          </w:p>
        </w:tc>
      </w:tr>
      <w:tr w:rsidR="003C08FC" w:rsidRPr="007B6BD5" w14:paraId="4917AB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6B5E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BFCD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30605D6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7BEB744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DC_12A_n78A</w:t>
            </w:r>
          </w:p>
          <w:p w14:paraId="12D9D04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tc>
      </w:tr>
      <w:tr w:rsidR="003C08FC" w:rsidRPr="007B6BD5" w14:paraId="3430A0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47B33" w14:textId="77777777" w:rsidR="003C08FC" w:rsidRPr="007B6BD5" w:rsidRDefault="003C08FC" w:rsidP="002D49A3">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8C72A85"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BB705BB"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763D9D6"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CA8A6CF"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14124A"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60E7879" w14:textId="77777777" w:rsidR="003C08FC" w:rsidRPr="007B6BD5" w:rsidRDefault="003C08FC" w:rsidP="002D49A3">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3C08FC" w:rsidRPr="007B6BD5" w14:paraId="509FFA1D" w14:textId="77777777" w:rsidTr="00061D93">
        <w:trPr>
          <w:jc w:val="center"/>
        </w:trPr>
        <w:tc>
          <w:tcPr>
            <w:tcW w:w="3397" w:type="dxa"/>
            <w:noWrap/>
            <w:vAlign w:val="center"/>
          </w:tcPr>
          <w:p w14:paraId="48941468" w14:textId="77777777" w:rsidR="003C08FC" w:rsidRDefault="003C08FC" w:rsidP="002D49A3">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3DFC321" w14:textId="77777777" w:rsidR="003C08FC" w:rsidRPr="007B6BD5" w:rsidRDefault="003C08FC" w:rsidP="002D49A3">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A4DB1A9"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DC_2A_n66A</w:t>
            </w:r>
          </w:p>
          <w:p w14:paraId="41A59728"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DC_7A_n25A</w:t>
            </w:r>
          </w:p>
          <w:p w14:paraId="08A4AF8D"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DC_7A_n66A</w:t>
            </w:r>
          </w:p>
          <w:p w14:paraId="30EF7BC8"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DC_13A_n25A</w:t>
            </w:r>
          </w:p>
          <w:p w14:paraId="6E6C6D0A" w14:textId="77777777" w:rsidR="003C08FC" w:rsidRPr="007B6BD5" w:rsidRDefault="003C08FC" w:rsidP="002D49A3">
            <w:pPr>
              <w:spacing w:after="0"/>
              <w:jc w:val="center"/>
              <w:rPr>
                <w:rFonts w:ascii="Arial" w:hAnsi="Arial"/>
                <w:sz w:val="18"/>
                <w:lang w:eastAsia="sv-SE"/>
              </w:rPr>
            </w:pPr>
            <w:r w:rsidRPr="006355E0">
              <w:rPr>
                <w:rFonts w:ascii="Arial" w:hAnsi="Arial" w:cs="Arial"/>
                <w:sz w:val="18"/>
                <w:szCs w:val="18"/>
              </w:rPr>
              <w:t>DC_13A_n66A</w:t>
            </w:r>
          </w:p>
        </w:tc>
      </w:tr>
      <w:tr w:rsidR="003C08FC" w:rsidRPr="007B6BD5" w14:paraId="57025ED8" w14:textId="77777777" w:rsidTr="00061D93">
        <w:trPr>
          <w:jc w:val="center"/>
        </w:trPr>
        <w:tc>
          <w:tcPr>
            <w:tcW w:w="3397" w:type="dxa"/>
            <w:noWrap/>
            <w:vAlign w:val="center"/>
          </w:tcPr>
          <w:p w14:paraId="244B1084"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EC5539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2324DE8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DC_7A_n25A</w:t>
            </w:r>
          </w:p>
          <w:p w14:paraId="587A126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5E20AAB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DC_13A_n25A</w:t>
            </w:r>
          </w:p>
          <w:p w14:paraId="2642429E"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DC_13A_n66A</w:t>
            </w:r>
          </w:p>
        </w:tc>
      </w:tr>
      <w:tr w:rsidR="003C08FC" w:rsidRPr="007B6BD5" w14:paraId="116B8EB5" w14:textId="77777777" w:rsidTr="00061D93">
        <w:trPr>
          <w:jc w:val="center"/>
        </w:trPr>
        <w:tc>
          <w:tcPr>
            <w:tcW w:w="3397" w:type="dxa"/>
            <w:noWrap/>
            <w:vAlign w:val="center"/>
          </w:tcPr>
          <w:p w14:paraId="10FD6E3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DC_2A-7A-13A-66A_n66A</w:t>
            </w:r>
          </w:p>
          <w:p w14:paraId="657932F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75A49CB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DC_2A_n66A</w:t>
            </w:r>
          </w:p>
          <w:p w14:paraId="471D362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DC_7A_n66A</w:t>
            </w:r>
          </w:p>
          <w:p w14:paraId="46B2706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DC_13A_n66A</w:t>
            </w:r>
          </w:p>
          <w:p w14:paraId="468FB04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3C08FC" w:rsidRPr="007B6BD5" w14:paraId="099B35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E7E95" w14:textId="77777777" w:rsidR="003C08FC" w:rsidRDefault="003C08FC" w:rsidP="002D49A3">
            <w:pPr>
              <w:spacing w:after="0"/>
              <w:jc w:val="center"/>
              <w:rPr>
                <w:rFonts w:ascii="Arial" w:hAnsi="Arial" w:cs="Arial"/>
                <w:sz w:val="18"/>
                <w:szCs w:val="18"/>
              </w:rPr>
            </w:pPr>
            <w:r w:rsidRPr="007B6BD5">
              <w:rPr>
                <w:rFonts w:ascii="Arial" w:hAnsi="Arial" w:cs="Arial"/>
                <w:sz w:val="18"/>
                <w:szCs w:val="18"/>
              </w:rPr>
              <w:t>DC_2A-7A-13A-(n)66AA</w:t>
            </w:r>
          </w:p>
          <w:p w14:paraId="6C5B093F"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7B7E9E0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4381ABB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60A478D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DC_13A_n66A</w:t>
            </w:r>
          </w:p>
          <w:p w14:paraId="20BCE49E"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3C08FC" w:rsidRPr="007B6BD5" w14:paraId="11D092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98646"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F80EC1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6FEE2530"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1E15A5C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DC_13A_n66A</w:t>
            </w:r>
          </w:p>
          <w:p w14:paraId="3F85F9E5"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3C08FC" w:rsidRPr="007B6BD5" w14:paraId="4C31CD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11B3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9DB84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DC_2A_n66A</w:t>
            </w:r>
          </w:p>
          <w:p w14:paraId="31B3C84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DC_7A_n66A</w:t>
            </w:r>
          </w:p>
          <w:p w14:paraId="5916F3A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DC_13A_n66A</w:t>
            </w:r>
          </w:p>
          <w:p w14:paraId="608E3FC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3C08FC" w:rsidRPr="007B6BD5" w14:paraId="36A723E6" w14:textId="77777777" w:rsidTr="00061D93">
        <w:trPr>
          <w:jc w:val="center"/>
        </w:trPr>
        <w:tc>
          <w:tcPr>
            <w:tcW w:w="3397" w:type="dxa"/>
            <w:noWrap/>
            <w:vAlign w:val="center"/>
          </w:tcPr>
          <w:p w14:paraId="2DB89085" w14:textId="77777777" w:rsidR="003C08FC" w:rsidRPr="007B6BD5" w:rsidRDefault="003C08FC" w:rsidP="002D49A3">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1C8D12D7" w14:textId="77777777" w:rsidR="003C08FC" w:rsidRPr="007B6BD5" w:rsidRDefault="003C08FC" w:rsidP="002D49A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B187162" w14:textId="77777777" w:rsidR="003C08FC" w:rsidRPr="007B6BD5" w:rsidRDefault="003C08FC" w:rsidP="002D49A3">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3C2AE0C" w14:textId="77777777" w:rsidR="003C08FC" w:rsidRPr="007B6BD5" w:rsidRDefault="003C08FC" w:rsidP="002D49A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7E9BB622" w14:textId="77777777" w:rsidR="003C08FC" w:rsidRPr="007B6BD5" w:rsidRDefault="003C08FC" w:rsidP="002D49A3">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3C08FC" w:rsidRPr="007B6BD5" w14:paraId="6867DE80" w14:textId="77777777" w:rsidTr="00061D93">
        <w:trPr>
          <w:jc w:val="center"/>
        </w:trPr>
        <w:tc>
          <w:tcPr>
            <w:tcW w:w="3397" w:type="dxa"/>
            <w:noWrap/>
            <w:vAlign w:val="center"/>
          </w:tcPr>
          <w:p w14:paraId="4518F79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DC_2A-7A-28A-66A_n66A</w:t>
            </w:r>
          </w:p>
          <w:p w14:paraId="69DFF954"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506D0DAA"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2B22028" w14:textId="77777777" w:rsidR="003C08FC" w:rsidRPr="007B6BD5" w:rsidRDefault="003C08FC" w:rsidP="002D49A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6885981"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7DE5B78"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3C08FC" w:rsidRPr="007B6BD5" w14:paraId="29E5EA42" w14:textId="77777777" w:rsidTr="00061D93">
        <w:trPr>
          <w:jc w:val="center"/>
        </w:trPr>
        <w:tc>
          <w:tcPr>
            <w:tcW w:w="3397" w:type="dxa"/>
            <w:noWrap/>
            <w:vAlign w:val="center"/>
          </w:tcPr>
          <w:p w14:paraId="73CFD633"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DC_2A-7A-29A-66A_n78A</w:t>
            </w:r>
          </w:p>
          <w:p w14:paraId="07594C7B"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cs="Arial"/>
                <w:kern w:val="2"/>
                <w:sz w:val="18"/>
                <w:lang w:eastAsia="ja-JP"/>
              </w:rPr>
              <w:t>DC_2A-7C-29A-66A_n78A</w:t>
            </w:r>
          </w:p>
        </w:tc>
        <w:tc>
          <w:tcPr>
            <w:tcW w:w="3544" w:type="dxa"/>
            <w:shd w:val="clear" w:color="auto" w:fill="auto"/>
            <w:vAlign w:val="center"/>
          </w:tcPr>
          <w:p w14:paraId="07D7B82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79C106E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7D3308C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tc>
      </w:tr>
      <w:tr w:rsidR="003C08FC" w:rsidRPr="007B6BD5" w14:paraId="2A6C3EA9" w14:textId="77777777" w:rsidTr="00061D93">
        <w:trPr>
          <w:jc w:val="center"/>
        </w:trPr>
        <w:tc>
          <w:tcPr>
            <w:tcW w:w="3397" w:type="dxa"/>
            <w:noWrap/>
            <w:vAlign w:val="center"/>
          </w:tcPr>
          <w:p w14:paraId="74589F98" w14:textId="77777777" w:rsidR="003C08FC" w:rsidRPr="007B6BD5" w:rsidRDefault="003C08FC" w:rsidP="002D49A3">
            <w:pPr>
              <w:spacing w:after="0"/>
              <w:jc w:val="center"/>
              <w:rPr>
                <w:rFonts w:ascii="Arial" w:hAnsi="Arial" w:cs="Arial"/>
                <w:sz w:val="18"/>
                <w:lang w:eastAsia="ja-JP"/>
              </w:rPr>
            </w:pPr>
            <w:r w:rsidRPr="007B6BD5">
              <w:rPr>
                <w:rFonts w:ascii="Arial" w:eastAsia="游明朝" w:hAnsi="Arial" w:cs="Arial"/>
                <w:kern w:val="2"/>
                <w:sz w:val="18"/>
                <w:lang w:eastAsia="ja-JP"/>
              </w:rPr>
              <w:t>DC_2A-7A-7A-29A-66A_n78A</w:t>
            </w:r>
          </w:p>
        </w:tc>
        <w:tc>
          <w:tcPr>
            <w:tcW w:w="3544" w:type="dxa"/>
            <w:shd w:val="clear" w:color="auto" w:fill="auto"/>
            <w:vAlign w:val="center"/>
          </w:tcPr>
          <w:p w14:paraId="06EF7E3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2CC997F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4CD88B7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tc>
      </w:tr>
      <w:tr w:rsidR="003C08FC" w:rsidRPr="007B6BD5" w14:paraId="74BD923E" w14:textId="77777777" w:rsidTr="00061D93">
        <w:trPr>
          <w:jc w:val="center"/>
        </w:trPr>
        <w:tc>
          <w:tcPr>
            <w:tcW w:w="3397" w:type="dxa"/>
            <w:noWrap/>
            <w:vAlign w:val="center"/>
          </w:tcPr>
          <w:p w14:paraId="15ACA3BA"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DC_2A-7A-66A_n2A-n66A</w:t>
            </w:r>
          </w:p>
        </w:tc>
        <w:tc>
          <w:tcPr>
            <w:tcW w:w="3544" w:type="dxa"/>
            <w:shd w:val="clear" w:color="auto" w:fill="auto"/>
            <w:vAlign w:val="center"/>
          </w:tcPr>
          <w:p w14:paraId="1B11D13E"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1594F39E"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DC_2A_n66A</w:t>
            </w:r>
          </w:p>
          <w:p w14:paraId="0E52C1CD"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17E1A14E"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DC_7A_n66A</w:t>
            </w:r>
          </w:p>
          <w:p w14:paraId="45F5D9EB"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03B5E923" w14:textId="77777777" w:rsidR="003C08FC" w:rsidRPr="007B6BD5" w:rsidRDefault="003C08FC" w:rsidP="002D49A3">
            <w:pPr>
              <w:spacing w:after="0"/>
              <w:jc w:val="center"/>
              <w:rPr>
                <w:rFonts w:ascii="Arial" w:hAnsi="Arial"/>
                <w:sz w:val="18"/>
                <w:lang w:eastAsia="ja-JP"/>
              </w:rPr>
            </w:pPr>
            <w:r w:rsidRPr="007B6BD5">
              <w:rPr>
                <w:rFonts w:ascii="Arial" w:eastAsia="游明朝" w:hAnsi="Arial" w:cs="Arial"/>
                <w:kern w:val="2"/>
                <w:sz w:val="18"/>
                <w:lang w:eastAsia="ja-JP"/>
              </w:rPr>
              <w:t>DC_66A_n66A</w:t>
            </w:r>
            <w:r w:rsidRPr="007B6BD5">
              <w:rPr>
                <w:rFonts w:ascii="Arial" w:eastAsia="游明朝" w:hAnsi="Arial" w:cs="Arial"/>
                <w:kern w:val="2"/>
                <w:sz w:val="18"/>
                <w:vertAlign w:val="superscript"/>
                <w:lang w:eastAsia="ja-JP"/>
              </w:rPr>
              <w:t>4</w:t>
            </w:r>
          </w:p>
        </w:tc>
      </w:tr>
      <w:tr w:rsidR="003C08FC" w:rsidRPr="007B6BD5" w14:paraId="07EDF3BD" w14:textId="77777777" w:rsidTr="00061D93">
        <w:trPr>
          <w:jc w:val="center"/>
        </w:trPr>
        <w:tc>
          <w:tcPr>
            <w:tcW w:w="3397" w:type="dxa"/>
            <w:noWrap/>
            <w:vAlign w:val="center"/>
          </w:tcPr>
          <w:p w14:paraId="27A04D03"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DC_2A-7A-66A_n2A-n71A</w:t>
            </w:r>
          </w:p>
        </w:tc>
        <w:tc>
          <w:tcPr>
            <w:tcW w:w="3544" w:type="dxa"/>
            <w:shd w:val="clear" w:color="auto" w:fill="auto"/>
            <w:vAlign w:val="center"/>
          </w:tcPr>
          <w:p w14:paraId="4BB72290"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4BB5CA2D"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DC_2A_n71A</w:t>
            </w:r>
          </w:p>
          <w:p w14:paraId="1819EE5A"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35D9A98B"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DC_7A_n71A</w:t>
            </w:r>
          </w:p>
          <w:p w14:paraId="7A4A11D5"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069B1E81"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DC_66A_n71A</w:t>
            </w:r>
          </w:p>
        </w:tc>
      </w:tr>
      <w:tr w:rsidR="003C08FC" w:rsidRPr="007B6BD5" w14:paraId="6B26B295" w14:textId="77777777" w:rsidTr="00061D93">
        <w:trPr>
          <w:jc w:val="center"/>
        </w:trPr>
        <w:tc>
          <w:tcPr>
            <w:tcW w:w="3397" w:type="dxa"/>
            <w:noWrap/>
            <w:vAlign w:val="center"/>
          </w:tcPr>
          <w:p w14:paraId="4EAC47F7"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DC_2A-7A-66A_n2A-n77A</w:t>
            </w:r>
          </w:p>
        </w:tc>
        <w:tc>
          <w:tcPr>
            <w:tcW w:w="3544" w:type="dxa"/>
            <w:shd w:val="clear" w:color="auto" w:fill="auto"/>
            <w:vAlign w:val="center"/>
          </w:tcPr>
          <w:p w14:paraId="4251B24F"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533269E6"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DC_2A_n77A</w:t>
            </w:r>
          </w:p>
          <w:p w14:paraId="5015774B"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628E50CF"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DC_7A_n77A</w:t>
            </w:r>
          </w:p>
          <w:p w14:paraId="08BF09DE"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DC_66A_n2A</w:t>
            </w:r>
          </w:p>
          <w:p w14:paraId="23EA3602"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DC_66A_n77A</w:t>
            </w:r>
          </w:p>
        </w:tc>
      </w:tr>
      <w:tr w:rsidR="003C08FC" w:rsidRPr="007B6BD5" w14:paraId="0F0E1CBA" w14:textId="77777777" w:rsidTr="00061D93">
        <w:trPr>
          <w:jc w:val="center"/>
        </w:trPr>
        <w:tc>
          <w:tcPr>
            <w:tcW w:w="3397" w:type="dxa"/>
            <w:noWrap/>
            <w:vAlign w:val="center"/>
          </w:tcPr>
          <w:p w14:paraId="469DDF63"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DC_2A-7A-66A_n2A-n78A</w:t>
            </w:r>
          </w:p>
        </w:tc>
        <w:tc>
          <w:tcPr>
            <w:tcW w:w="3544" w:type="dxa"/>
            <w:shd w:val="clear" w:color="auto" w:fill="auto"/>
            <w:vAlign w:val="center"/>
          </w:tcPr>
          <w:p w14:paraId="318FAA1D"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6F7DE982"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DC_2A_n78A</w:t>
            </w:r>
          </w:p>
          <w:p w14:paraId="4C740B4C"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1AE2522E"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DC_7A_n78A</w:t>
            </w:r>
          </w:p>
          <w:p w14:paraId="777773F1"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3CA7DE76" w14:textId="77777777" w:rsidR="003C08FC" w:rsidRPr="007B6BD5" w:rsidRDefault="003C08FC" w:rsidP="002D49A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DC_66A_n78A</w:t>
            </w:r>
          </w:p>
        </w:tc>
      </w:tr>
      <w:tr w:rsidR="003C08FC" w:rsidRPr="007B6BD5" w14:paraId="12095A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0C677" w14:textId="77777777" w:rsidR="003C08FC" w:rsidRDefault="003C08FC" w:rsidP="002D49A3">
            <w:pPr>
              <w:keepNext/>
              <w:keepLines/>
              <w:spacing w:after="0"/>
              <w:jc w:val="center"/>
              <w:rPr>
                <w:rFonts w:ascii="Arial"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p w14:paraId="207A943B" w14:textId="77777777" w:rsidR="003C08FC" w:rsidRPr="007B6BD5" w:rsidRDefault="003C08FC" w:rsidP="002D49A3">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9955C79" w14:textId="77777777" w:rsidR="003C08FC" w:rsidRPr="007B6BD5" w:rsidRDefault="003C08FC" w:rsidP="002D49A3">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C08FC" w:rsidRPr="007B6BD5" w14:paraId="6F51BF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16507"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BD82DA"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3C08FC" w:rsidRPr="007B6BD5" w14:paraId="411D55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46CC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C3DE90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5E21B07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DC_2A_n71A</w:t>
            </w:r>
          </w:p>
          <w:p w14:paraId="4D7BE04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DC_7A_n66A</w:t>
            </w:r>
          </w:p>
          <w:p w14:paraId="245716B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DC_7A_n71A</w:t>
            </w:r>
          </w:p>
          <w:p w14:paraId="3C0E98E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70BF75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DC_66A_n71A</w:t>
            </w:r>
          </w:p>
        </w:tc>
      </w:tr>
      <w:tr w:rsidR="003C08FC" w:rsidRPr="007B6BD5" w14:paraId="3DF7F301" w14:textId="77777777" w:rsidTr="00061D93">
        <w:trPr>
          <w:jc w:val="center"/>
        </w:trPr>
        <w:tc>
          <w:tcPr>
            <w:tcW w:w="3397" w:type="dxa"/>
            <w:noWrap/>
          </w:tcPr>
          <w:p w14:paraId="1D62D146" w14:textId="77777777" w:rsidR="003C08FC" w:rsidRPr="006355E0" w:rsidRDefault="003C08FC" w:rsidP="002D49A3">
            <w:pPr>
              <w:keepNext/>
              <w:keepLines/>
              <w:spacing w:after="0"/>
              <w:jc w:val="center"/>
              <w:rPr>
                <w:rFonts w:ascii="Arial" w:hAnsi="Arial"/>
                <w:sz w:val="18"/>
                <w:lang w:val="en-US"/>
              </w:rPr>
            </w:pPr>
            <w:r w:rsidRPr="006355E0">
              <w:rPr>
                <w:rFonts w:ascii="Arial" w:hAnsi="Arial"/>
                <w:sz w:val="18"/>
              </w:rPr>
              <w:t>DC_2A-7A-66A_n66A-n77A</w:t>
            </w:r>
          </w:p>
          <w:p w14:paraId="73033761" w14:textId="77777777" w:rsidR="003C08FC" w:rsidRPr="007B6BD5" w:rsidRDefault="003C08FC" w:rsidP="002D49A3">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D7072FB" w14:textId="77777777" w:rsidR="003C08FC" w:rsidRPr="007B6BD5" w:rsidRDefault="003C08FC" w:rsidP="002D49A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C08FC" w:rsidRPr="007B6BD5" w14:paraId="0B4E8176" w14:textId="77777777" w:rsidTr="00061D93">
        <w:trPr>
          <w:jc w:val="center"/>
        </w:trPr>
        <w:tc>
          <w:tcPr>
            <w:tcW w:w="3397" w:type="dxa"/>
            <w:noWrap/>
          </w:tcPr>
          <w:p w14:paraId="6C3255D0" w14:textId="77777777" w:rsidR="003C08FC" w:rsidRPr="007B6BD5" w:rsidRDefault="003C08FC" w:rsidP="002D49A3">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6212EE58" w14:textId="77777777" w:rsidR="003C08FC" w:rsidRPr="007B6BD5" w:rsidRDefault="003C08FC" w:rsidP="002D49A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C08FC" w:rsidRPr="007B6BD5" w14:paraId="5463F6F4" w14:textId="77777777" w:rsidTr="00061D93">
        <w:trPr>
          <w:jc w:val="center"/>
        </w:trPr>
        <w:tc>
          <w:tcPr>
            <w:tcW w:w="3397" w:type="dxa"/>
            <w:noWrap/>
            <w:vAlign w:val="center"/>
          </w:tcPr>
          <w:p w14:paraId="5DC93706"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DC_2A-7A-66A_n66A-n78A</w:t>
            </w:r>
          </w:p>
          <w:p w14:paraId="0B50D300" w14:textId="77777777" w:rsidR="003C08FC" w:rsidRPr="007B6BD5" w:rsidRDefault="003C08FC" w:rsidP="002D49A3">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36BB571B"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C0971D0"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1600B96" w14:textId="77777777" w:rsidR="003C08FC" w:rsidRPr="007B6BD5" w:rsidRDefault="003C08FC" w:rsidP="002D49A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CA936DB" w14:textId="77777777" w:rsidR="003C08FC" w:rsidRPr="007B6BD5" w:rsidRDefault="003C08FC" w:rsidP="002D49A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2AA66B3" w14:textId="77777777" w:rsidR="003C08FC" w:rsidRPr="007B6BD5" w:rsidRDefault="003C08FC" w:rsidP="002D49A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E328D4F" w14:textId="77777777" w:rsidR="003C08FC" w:rsidRPr="007B6BD5" w:rsidRDefault="003C08FC" w:rsidP="002D49A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C08FC" w:rsidRPr="007B6BD5" w14:paraId="6A16DA17" w14:textId="77777777" w:rsidTr="00061D93">
        <w:trPr>
          <w:jc w:val="center"/>
        </w:trPr>
        <w:tc>
          <w:tcPr>
            <w:tcW w:w="3397" w:type="dxa"/>
            <w:noWrap/>
            <w:vAlign w:val="center"/>
          </w:tcPr>
          <w:p w14:paraId="1A05C4A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DC_2A-7A-(n)66AA-n78A</w:t>
            </w:r>
          </w:p>
          <w:p w14:paraId="6A564EF3"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0C1FAC0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361743A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358B904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DC_7A_n66A</w:t>
            </w:r>
          </w:p>
          <w:p w14:paraId="462B8EA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100C446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p w14:paraId="41A8216B"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3C08FC" w:rsidRPr="007B6BD5" w14:paraId="204372CB" w14:textId="77777777" w:rsidTr="00061D93">
        <w:trPr>
          <w:jc w:val="center"/>
        </w:trPr>
        <w:tc>
          <w:tcPr>
            <w:tcW w:w="3397" w:type="dxa"/>
            <w:noWrap/>
            <w:vAlign w:val="center"/>
          </w:tcPr>
          <w:p w14:paraId="09B9847E"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2D1C8AF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3B0C4AF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61A4139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DC_7A_n66A</w:t>
            </w:r>
          </w:p>
          <w:p w14:paraId="6E911E8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504C756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p w14:paraId="20420841"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3C08FC" w:rsidRPr="007B6BD5" w14:paraId="307914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78CAB"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FC5B6F"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24C669A"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808DB0A"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C7F836" w14:textId="77777777" w:rsidR="003C08FC" w:rsidRPr="007B6BD5" w:rsidRDefault="003C08FC" w:rsidP="002D49A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089F77A" w14:textId="77777777" w:rsidR="003C08FC" w:rsidRPr="007B6BD5" w:rsidRDefault="003C08FC" w:rsidP="002D49A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7E7BE37" w14:textId="77777777" w:rsidR="003C08FC" w:rsidRPr="007B6BD5" w:rsidRDefault="003C08FC" w:rsidP="002D49A3">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C08FC" w:rsidRPr="007B6BD5" w14:paraId="66FBF175" w14:textId="77777777" w:rsidTr="00061D93">
        <w:trPr>
          <w:jc w:val="center"/>
        </w:trPr>
        <w:tc>
          <w:tcPr>
            <w:tcW w:w="3397" w:type="dxa"/>
            <w:noWrap/>
            <w:vAlign w:val="center"/>
          </w:tcPr>
          <w:p w14:paraId="3026A23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552A31A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DC_7A_n2A</w:t>
            </w:r>
          </w:p>
          <w:p w14:paraId="4EBFE8C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DC_66A_n2A</w:t>
            </w:r>
          </w:p>
          <w:p w14:paraId="3351DF9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DC_71A_n2A</w:t>
            </w:r>
          </w:p>
        </w:tc>
      </w:tr>
      <w:tr w:rsidR="003C08FC" w:rsidRPr="007B6BD5" w14:paraId="06389D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AFF8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5D9B8B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2C8FC95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DC_7A_n66A</w:t>
            </w:r>
          </w:p>
          <w:p w14:paraId="232C541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76A3D53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DC_71A_n66A</w:t>
            </w:r>
          </w:p>
        </w:tc>
      </w:tr>
      <w:tr w:rsidR="003C08FC" w:rsidRPr="007B6BD5" w14:paraId="08AC956A" w14:textId="77777777" w:rsidTr="00061D93">
        <w:trPr>
          <w:jc w:val="center"/>
        </w:trPr>
        <w:tc>
          <w:tcPr>
            <w:tcW w:w="3397" w:type="dxa"/>
            <w:noWrap/>
            <w:vAlign w:val="center"/>
          </w:tcPr>
          <w:p w14:paraId="44F6095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2DD19EC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5DC442E1"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4D4699BD"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p>
          <w:p w14:paraId="2884C5F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lastRenderedPageBreak/>
              <w:t>DC_71A_n77A</w:t>
            </w:r>
          </w:p>
        </w:tc>
      </w:tr>
      <w:tr w:rsidR="003C08FC" w:rsidRPr="007B6BD5" w14:paraId="21D8BCC7" w14:textId="77777777" w:rsidTr="00061D93">
        <w:trPr>
          <w:jc w:val="center"/>
        </w:trPr>
        <w:tc>
          <w:tcPr>
            <w:tcW w:w="3397" w:type="dxa"/>
            <w:noWrap/>
            <w:vAlign w:val="center"/>
          </w:tcPr>
          <w:p w14:paraId="5FECCBD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1A53CF4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DC_2A_n71A</w:t>
            </w:r>
          </w:p>
          <w:p w14:paraId="1C434257"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5B54C6E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DC_7A_n71A</w:t>
            </w:r>
          </w:p>
          <w:p w14:paraId="5E5EF70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7C37144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DC_66A_n71A</w:t>
            </w:r>
          </w:p>
          <w:p w14:paraId="681251C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p>
        </w:tc>
      </w:tr>
      <w:tr w:rsidR="003C08FC" w:rsidRPr="007B6BD5" w14:paraId="3E0A6D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CEE49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623C3C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p>
          <w:p w14:paraId="451A841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DC_7A_n77A</w:t>
            </w:r>
          </w:p>
          <w:p w14:paraId="254ADF5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p>
          <w:p w14:paraId="4466FD2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DC_71A_n77A</w:t>
            </w:r>
          </w:p>
        </w:tc>
      </w:tr>
      <w:tr w:rsidR="003C08FC" w:rsidRPr="007B6BD5" w14:paraId="0A0ECE55" w14:textId="77777777" w:rsidTr="00061D93">
        <w:trPr>
          <w:jc w:val="center"/>
        </w:trPr>
        <w:tc>
          <w:tcPr>
            <w:tcW w:w="3397" w:type="dxa"/>
            <w:noWrap/>
            <w:vAlign w:val="center"/>
          </w:tcPr>
          <w:p w14:paraId="3126FB41"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3F81B94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6EAD389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0660353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p w14:paraId="33E59841" w14:textId="77777777" w:rsidR="003C08FC" w:rsidRPr="007B6BD5" w:rsidRDefault="003C08FC" w:rsidP="002D49A3">
            <w:pPr>
              <w:spacing w:after="0"/>
              <w:jc w:val="center"/>
              <w:rPr>
                <w:rFonts w:ascii="Arial" w:hAnsi="Arial"/>
                <w:sz w:val="18"/>
              </w:rPr>
            </w:pPr>
            <w:r w:rsidRPr="007B6BD5">
              <w:rPr>
                <w:rFonts w:ascii="Arial" w:hAnsi="Arial"/>
                <w:sz w:val="18"/>
                <w:lang w:eastAsia="sv-SE"/>
              </w:rPr>
              <w:t>DC_71A_n78A</w:t>
            </w:r>
          </w:p>
        </w:tc>
      </w:tr>
      <w:tr w:rsidR="003C08FC" w:rsidRPr="007B6BD5" w14:paraId="3778E8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E48C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009DE9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55AD35F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70FC799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p w14:paraId="20D21B9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DC_71A_n78A</w:t>
            </w:r>
          </w:p>
        </w:tc>
      </w:tr>
      <w:tr w:rsidR="003C08FC" w:rsidRPr="007B6BD5" w14:paraId="7DAF66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56AA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5A951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DC_2A_n78A</w:t>
            </w:r>
          </w:p>
          <w:p w14:paraId="171755B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753F77AF"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DC_66A_n78A</w:t>
            </w:r>
          </w:p>
          <w:p w14:paraId="1EDF759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DC_71A_n78A</w:t>
            </w:r>
          </w:p>
        </w:tc>
      </w:tr>
      <w:tr w:rsidR="003C08FC" w:rsidRPr="007B6BD5" w14:paraId="08B296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374A8"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189F41A7"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30A6575F"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87297B9"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F338798"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E5C7EE"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833DD03"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3C08FC" w:rsidRPr="007B6BD5" w14:paraId="4D412A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6DB52" w14:textId="77777777" w:rsidR="003C08FC" w:rsidRPr="007B6BD5" w:rsidRDefault="003C08FC" w:rsidP="002D49A3">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D28C537"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0227C16"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5FF3F2A"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5C27331B"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66E06E98"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4AFFAA9D" w14:textId="77777777" w:rsidR="003C08FC" w:rsidRPr="007B6BD5" w:rsidRDefault="003C08FC" w:rsidP="002D49A3">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3C08FC" w:rsidRPr="007B6BD5" w14:paraId="3D9877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3301D"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D59ABD2"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4213E40"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DC_2A_n77A</w:t>
            </w:r>
          </w:p>
          <w:p w14:paraId="4A5E0879"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DC_7A_n2A</w:t>
            </w:r>
          </w:p>
          <w:p w14:paraId="1477E107"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DC_7A_n77A</w:t>
            </w:r>
          </w:p>
          <w:p w14:paraId="56007F91"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DC_71A_n2A</w:t>
            </w:r>
          </w:p>
          <w:p w14:paraId="6C2AB617" w14:textId="77777777" w:rsidR="003C08FC" w:rsidRPr="007B6BD5" w:rsidRDefault="003C08FC" w:rsidP="002D49A3">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3C08FC" w:rsidRPr="007B6BD5" w14:paraId="675BD0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D3BAB"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586DD33"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21E0AB58"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31A2330"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5CC4C892"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44F649B"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74D3406F"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3C08FC" w:rsidRPr="007B6BD5" w14:paraId="0E492B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826A8"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2FFE8E1"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DC_2A_n66A</w:t>
            </w:r>
          </w:p>
          <w:p w14:paraId="7E95BE26"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DC_2A_n77A</w:t>
            </w:r>
          </w:p>
          <w:p w14:paraId="51ACC3C5"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DC_7A_n66A</w:t>
            </w:r>
          </w:p>
          <w:p w14:paraId="6BDF4218"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F77147"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5C193A0" w14:textId="77777777" w:rsidR="003C08FC" w:rsidRPr="007B6BD5" w:rsidRDefault="003C08FC" w:rsidP="002D49A3">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3C08FC" w:rsidRPr="007B6BD5" w14:paraId="6FC9F4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682D2"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582FD"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460EEF70"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604791F"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34A78782"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A0659A0" w14:textId="77777777" w:rsidR="003C08FC" w:rsidRPr="007B6BD5" w:rsidRDefault="003C08FC" w:rsidP="002D49A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0A908F9" w14:textId="77777777" w:rsidR="003C08FC" w:rsidRPr="007B6BD5" w:rsidRDefault="003C08FC" w:rsidP="002D49A3">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3C08FC" w:rsidRPr="007B6BD5" w14:paraId="7A3F75B6" w14:textId="77777777" w:rsidTr="00061D93">
        <w:trPr>
          <w:jc w:val="center"/>
        </w:trPr>
        <w:tc>
          <w:tcPr>
            <w:tcW w:w="3397" w:type="dxa"/>
            <w:noWrap/>
            <w:vAlign w:val="center"/>
          </w:tcPr>
          <w:p w14:paraId="31BA727F"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58C74562"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DC_12A_n2A</w:t>
            </w:r>
          </w:p>
          <w:p w14:paraId="6FBD92D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DC_30A_n2A</w:t>
            </w:r>
          </w:p>
          <w:p w14:paraId="56B85FC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DC_66A_n2A</w:t>
            </w:r>
          </w:p>
        </w:tc>
      </w:tr>
      <w:tr w:rsidR="003C08FC" w:rsidRPr="007B6BD5" w14:paraId="709BA444" w14:textId="77777777" w:rsidTr="00061D93">
        <w:trPr>
          <w:jc w:val="center"/>
        </w:trPr>
        <w:tc>
          <w:tcPr>
            <w:tcW w:w="3397" w:type="dxa"/>
            <w:noWrap/>
            <w:vAlign w:val="center"/>
          </w:tcPr>
          <w:p w14:paraId="6F93C332"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12B44D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2A10D65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DC_12A_n66A</w:t>
            </w:r>
          </w:p>
          <w:p w14:paraId="62FBD4E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DC_30A_n66A</w:t>
            </w:r>
          </w:p>
          <w:p w14:paraId="72242B3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3C08FC" w:rsidRPr="007B6BD5" w14:paraId="55130399" w14:textId="77777777" w:rsidTr="00061D93">
        <w:trPr>
          <w:jc w:val="center"/>
        </w:trPr>
        <w:tc>
          <w:tcPr>
            <w:tcW w:w="3397" w:type="dxa"/>
            <w:noWrap/>
            <w:vAlign w:val="center"/>
          </w:tcPr>
          <w:p w14:paraId="1DF9AE21" w14:textId="77777777" w:rsidR="003C08FC" w:rsidRPr="007B6BD5" w:rsidRDefault="003C08FC" w:rsidP="002D49A3">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0E99F15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2CC9024"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3CC2806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CC3F823"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3C08FC" w:rsidRPr="007B6BD5" w14:paraId="0B4A4147" w14:textId="77777777" w:rsidTr="00061D93">
        <w:trPr>
          <w:jc w:val="center"/>
        </w:trPr>
        <w:tc>
          <w:tcPr>
            <w:tcW w:w="3397" w:type="dxa"/>
            <w:noWrap/>
            <w:vAlign w:val="center"/>
          </w:tcPr>
          <w:p w14:paraId="557DD6DA"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7A853F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FAA24B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DC_2A_n41A</w:t>
            </w:r>
          </w:p>
          <w:p w14:paraId="6D4F4F3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169F60A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DC_12A_n41A</w:t>
            </w:r>
          </w:p>
          <w:p w14:paraId="7B4CA96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470AFAF4"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DC_66A_n41A</w:t>
            </w:r>
          </w:p>
        </w:tc>
      </w:tr>
      <w:tr w:rsidR="003C08FC" w:rsidRPr="007B6BD5" w14:paraId="310B590B" w14:textId="77777777" w:rsidTr="00061D93">
        <w:trPr>
          <w:jc w:val="center"/>
        </w:trPr>
        <w:tc>
          <w:tcPr>
            <w:tcW w:w="3397" w:type="dxa"/>
            <w:noWrap/>
            <w:vAlign w:val="center"/>
          </w:tcPr>
          <w:p w14:paraId="3AB70414"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1A24517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E558EF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DC_2A_n66A</w:t>
            </w:r>
          </w:p>
          <w:p w14:paraId="335B03B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45AB00F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DC_12A_n66A</w:t>
            </w:r>
          </w:p>
          <w:p w14:paraId="4C50CA0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5262BD77"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3C08FC" w:rsidRPr="007B6BD5" w14:paraId="6176031D" w14:textId="77777777" w:rsidTr="00061D93">
        <w:trPr>
          <w:jc w:val="center"/>
        </w:trPr>
        <w:tc>
          <w:tcPr>
            <w:tcW w:w="3397" w:type="dxa"/>
            <w:noWrap/>
            <w:vAlign w:val="center"/>
          </w:tcPr>
          <w:p w14:paraId="1B63DA88"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60C35D9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41EA169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4C71633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DC_12A_n2A</w:t>
            </w:r>
          </w:p>
          <w:p w14:paraId="34F71B7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DC_12A_n77A</w:t>
            </w:r>
          </w:p>
          <w:p w14:paraId="06E5040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1AD7BCE3" w14:textId="77777777" w:rsidR="003C08FC" w:rsidRPr="007B6BD5" w:rsidRDefault="003C08FC" w:rsidP="002D49A3">
            <w:pPr>
              <w:spacing w:after="0"/>
              <w:jc w:val="center"/>
              <w:rPr>
                <w:rFonts w:ascii="Arial" w:hAnsi="Arial"/>
                <w:sz w:val="18"/>
                <w:lang w:eastAsia="sv-SE"/>
              </w:rPr>
            </w:pPr>
            <w:r w:rsidRPr="007B6BD5">
              <w:rPr>
                <w:rFonts w:ascii="Arial" w:hAnsi="Arial" w:cs="Arial"/>
                <w:sz w:val="18"/>
                <w:szCs w:val="18"/>
              </w:rPr>
              <w:t>DC_66A_n77A</w:t>
            </w:r>
          </w:p>
        </w:tc>
      </w:tr>
      <w:tr w:rsidR="003C08FC" w:rsidRPr="007B6BD5" w14:paraId="3CA8211B" w14:textId="77777777" w:rsidTr="00061D93">
        <w:trPr>
          <w:jc w:val="center"/>
        </w:trPr>
        <w:tc>
          <w:tcPr>
            <w:tcW w:w="3397" w:type="dxa"/>
            <w:noWrap/>
            <w:vAlign w:val="center"/>
          </w:tcPr>
          <w:p w14:paraId="076267A6"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652F054C"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57EB2513"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DC_2A_n78A</w:t>
            </w:r>
          </w:p>
          <w:p w14:paraId="72FA3C64"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DC_12A_n2A</w:t>
            </w:r>
          </w:p>
          <w:p w14:paraId="04EBB727"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DC_12A_n78A</w:t>
            </w:r>
          </w:p>
          <w:p w14:paraId="61DDF928"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DC_66A_n2A</w:t>
            </w:r>
          </w:p>
          <w:p w14:paraId="1BAC50E5"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DC_66A_n78A</w:t>
            </w:r>
          </w:p>
        </w:tc>
      </w:tr>
      <w:tr w:rsidR="003C08FC" w:rsidRPr="007B6BD5" w14:paraId="16C4C5AC" w14:textId="77777777" w:rsidTr="00061D93">
        <w:trPr>
          <w:jc w:val="center"/>
        </w:trPr>
        <w:tc>
          <w:tcPr>
            <w:tcW w:w="3397" w:type="dxa"/>
            <w:noWrap/>
            <w:vAlign w:val="center"/>
          </w:tcPr>
          <w:p w14:paraId="190AE054"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514CAFF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06083C9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DC_13A_n2A</w:t>
            </w:r>
          </w:p>
          <w:p w14:paraId="0509A28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DC_13A_n77A</w:t>
            </w:r>
          </w:p>
          <w:p w14:paraId="5DAE0DC8"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79539695"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DC_66A_n77A</w:t>
            </w:r>
          </w:p>
        </w:tc>
      </w:tr>
      <w:tr w:rsidR="003C08FC" w:rsidRPr="007B6BD5" w14:paraId="2AE9D3C9" w14:textId="77777777" w:rsidTr="00061D93">
        <w:trPr>
          <w:jc w:val="center"/>
        </w:trPr>
        <w:tc>
          <w:tcPr>
            <w:tcW w:w="3397" w:type="dxa"/>
            <w:noWrap/>
            <w:vAlign w:val="center"/>
          </w:tcPr>
          <w:p w14:paraId="15E00E8F" w14:textId="77777777" w:rsidR="003C08FC" w:rsidRPr="007B6BD5" w:rsidRDefault="003C08FC" w:rsidP="002D49A3">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F9B4AD5"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DC_2A_n66A</w:t>
            </w:r>
          </w:p>
          <w:p w14:paraId="1392A0C7"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DC_2A_n77A</w:t>
            </w:r>
          </w:p>
          <w:p w14:paraId="7B2EAC22"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DC_12A_n66A</w:t>
            </w:r>
          </w:p>
          <w:p w14:paraId="488E9D3F"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DC_12A_n77A</w:t>
            </w:r>
          </w:p>
          <w:p w14:paraId="22334E55"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550E18E" w14:textId="77777777" w:rsidR="003C08FC" w:rsidRPr="007B6BD5" w:rsidRDefault="003C08FC" w:rsidP="002D49A3">
            <w:pPr>
              <w:spacing w:after="0"/>
              <w:jc w:val="center"/>
              <w:rPr>
                <w:rFonts w:ascii="Arial" w:hAnsi="Arial"/>
                <w:sz w:val="18"/>
              </w:rPr>
            </w:pPr>
            <w:r w:rsidRPr="007B6BD5">
              <w:rPr>
                <w:rFonts w:ascii="Arial" w:eastAsia="Malgun Gothic" w:hAnsi="Arial"/>
                <w:sz w:val="18"/>
              </w:rPr>
              <w:t>DC_66A_n77A</w:t>
            </w:r>
          </w:p>
        </w:tc>
      </w:tr>
      <w:tr w:rsidR="003C08FC" w:rsidRPr="007B6BD5" w14:paraId="01D78E29" w14:textId="77777777" w:rsidTr="00061D93">
        <w:trPr>
          <w:jc w:val="center"/>
        </w:trPr>
        <w:tc>
          <w:tcPr>
            <w:tcW w:w="3397" w:type="dxa"/>
            <w:noWrap/>
            <w:vAlign w:val="center"/>
          </w:tcPr>
          <w:p w14:paraId="676E9FA2"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19EEECF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7E063EEF"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DC_13A_n2A</w:t>
            </w:r>
          </w:p>
          <w:p w14:paraId="50A94A4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DC_13A_n77A</w:t>
            </w:r>
          </w:p>
          <w:p w14:paraId="0993CF4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DC_66A_n2A</w:t>
            </w:r>
          </w:p>
          <w:p w14:paraId="06839AD5"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DC_66A_n77A</w:t>
            </w:r>
          </w:p>
        </w:tc>
      </w:tr>
      <w:tr w:rsidR="003C08FC" w:rsidRPr="007B6BD5" w14:paraId="480D8433" w14:textId="77777777" w:rsidTr="00061D93">
        <w:trPr>
          <w:jc w:val="center"/>
        </w:trPr>
        <w:tc>
          <w:tcPr>
            <w:tcW w:w="3397" w:type="dxa"/>
            <w:noWrap/>
            <w:vAlign w:val="center"/>
          </w:tcPr>
          <w:p w14:paraId="457577E3"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468513C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7A53F794"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024DDD8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DC_13A_n77A</w:t>
            </w:r>
          </w:p>
          <w:p w14:paraId="003777B5"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6AF8061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DC_66A_n77A</w:t>
            </w:r>
          </w:p>
        </w:tc>
      </w:tr>
      <w:tr w:rsidR="003C08FC" w:rsidRPr="007B6BD5" w14:paraId="38CF7663" w14:textId="77777777" w:rsidTr="00061D93">
        <w:trPr>
          <w:jc w:val="center"/>
        </w:trPr>
        <w:tc>
          <w:tcPr>
            <w:tcW w:w="3397" w:type="dxa"/>
            <w:noWrap/>
            <w:vAlign w:val="center"/>
          </w:tcPr>
          <w:p w14:paraId="499573DD"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58ACF3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393D047E"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74E22B7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DC_13A_n77A</w:t>
            </w:r>
          </w:p>
          <w:p w14:paraId="23AB52D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7E95183A"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DC_66A_n77A</w:t>
            </w:r>
          </w:p>
        </w:tc>
      </w:tr>
      <w:tr w:rsidR="003C08FC" w:rsidRPr="007B6BD5" w14:paraId="23512001" w14:textId="77777777" w:rsidTr="00061D93">
        <w:trPr>
          <w:jc w:val="center"/>
        </w:trPr>
        <w:tc>
          <w:tcPr>
            <w:tcW w:w="3397" w:type="dxa"/>
            <w:noWrap/>
            <w:vAlign w:val="center"/>
          </w:tcPr>
          <w:p w14:paraId="09FD7D9F" w14:textId="77777777" w:rsidR="003C08FC" w:rsidRPr="007B6BD5" w:rsidRDefault="003C08FC" w:rsidP="002D49A3">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5CC90571"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DC_2A_n5A</w:t>
            </w:r>
          </w:p>
          <w:p w14:paraId="26E2A13C"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DC_2A_n77A</w:t>
            </w:r>
          </w:p>
          <w:p w14:paraId="5F5044D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DC_13A_n77A</w:t>
            </w:r>
          </w:p>
          <w:p w14:paraId="256D3E2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DC_66A_n5A</w:t>
            </w:r>
          </w:p>
          <w:p w14:paraId="6AF710EC"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DC_66A_n77A</w:t>
            </w:r>
          </w:p>
        </w:tc>
      </w:tr>
      <w:tr w:rsidR="003C08FC" w:rsidRPr="007B6BD5" w14:paraId="26771E8D" w14:textId="77777777" w:rsidTr="00061D93">
        <w:trPr>
          <w:jc w:val="center"/>
        </w:trPr>
        <w:tc>
          <w:tcPr>
            <w:tcW w:w="3397" w:type="dxa"/>
            <w:noWrap/>
            <w:vAlign w:val="center"/>
          </w:tcPr>
          <w:p w14:paraId="7A4579FC" w14:textId="77777777" w:rsidR="003C08FC" w:rsidRPr="007B6BD5" w:rsidRDefault="003C08FC" w:rsidP="002D49A3">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5665BE85"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DC_2A_n66A</w:t>
            </w:r>
          </w:p>
          <w:p w14:paraId="184AC577"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7863535"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DC_13A_n66A</w:t>
            </w:r>
          </w:p>
          <w:p w14:paraId="42B3F6F7"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D162ADD"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C08FC" w:rsidRPr="007B6BD5" w14:paraId="161F3E55" w14:textId="77777777" w:rsidTr="00061D93">
        <w:trPr>
          <w:jc w:val="center"/>
        </w:trPr>
        <w:tc>
          <w:tcPr>
            <w:tcW w:w="3397" w:type="dxa"/>
            <w:noWrap/>
            <w:vAlign w:val="center"/>
          </w:tcPr>
          <w:p w14:paraId="42DBDEE4" w14:textId="77777777" w:rsidR="003C08FC" w:rsidRPr="007B6BD5" w:rsidRDefault="003C08FC" w:rsidP="002D49A3">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802983D"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DC_2A_n66A</w:t>
            </w:r>
          </w:p>
          <w:p w14:paraId="6697139B"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CD80B08"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DC_13A_n66A</w:t>
            </w:r>
          </w:p>
          <w:p w14:paraId="172C1710"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17D7C89"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C08FC" w:rsidRPr="007B6BD5" w14:paraId="2E2044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6FCF3" w14:textId="77777777" w:rsidR="003C08FC" w:rsidRPr="007B6BD5" w:rsidRDefault="003C08FC" w:rsidP="002D49A3">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C42C75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8E68FB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DC_14A_n2A</w:t>
            </w:r>
          </w:p>
          <w:p w14:paraId="2023B54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DC_30A_n2A</w:t>
            </w:r>
          </w:p>
          <w:p w14:paraId="14EEF45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DC_66A_n2A</w:t>
            </w:r>
          </w:p>
        </w:tc>
      </w:tr>
      <w:tr w:rsidR="003C08FC" w:rsidRPr="007B6BD5" w14:paraId="614C59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064EE" w14:textId="77777777" w:rsidR="003C08FC" w:rsidRPr="007B6BD5" w:rsidRDefault="003C08FC" w:rsidP="002D49A3">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52CC07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30E0BCC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DC_14A_n66A</w:t>
            </w:r>
          </w:p>
          <w:p w14:paraId="38B6B11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DC_30A_n66A</w:t>
            </w:r>
          </w:p>
          <w:p w14:paraId="53B4FCA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3C08FC" w:rsidRPr="007B6BD5" w14:paraId="244B69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7A40B" w14:textId="77777777" w:rsidR="003C08FC" w:rsidRPr="007B6BD5" w:rsidRDefault="003C08FC" w:rsidP="002D49A3">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52D06A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B64E12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181F5125"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478AB2C"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3C08FC" w:rsidRPr="007B6BD5" w14:paraId="4A1F146E" w14:textId="77777777" w:rsidTr="00061D93">
        <w:trPr>
          <w:jc w:val="center"/>
        </w:trPr>
        <w:tc>
          <w:tcPr>
            <w:tcW w:w="3397" w:type="dxa"/>
            <w:noWrap/>
            <w:vAlign w:val="center"/>
          </w:tcPr>
          <w:p w14:paraId="7C14E47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488E0D2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C9BCD0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DC_30A_n2A</w:t>
            </w:r>
          </w:p>
          <w:p w14:paraId="5014D43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tc>
      </w:tr>
      <w:tr w:rsidR="003C08FC" w:rsidRPr="007B6BD5" w14:paraId="2FCD19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FABDC" w14:textId="77777777" w:rsidR="003C08FC" w:rsidRPr="007B6BD5" w:rsidRDefault="003C08FC" w:rsidP="002D49A3">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50DFFA"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DC_2A_n66A</w:t>
            </w:r>
          </w:p>
          <w:p w14:paraId="53AD577B"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DC_30A_n66A</w:t>
            </w:r>
          </w:p>
          <w:p w14:paraId="3C01E57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3C08FC" w:rsidRPr="007B6BD5" w14:paraId="0D98A4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AE03D" w14:textId="77777777" w:rsidR="003C08FC" w:rsidRPr="007B6BD5" w:rsidRDefault="003C08FC" w:rsidP="002D49A3">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29827E"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07FD8B1"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A8CBA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3C08FC" w:rsidRPr="007B6BD5" w14:paraId="304616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5C16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039427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DC_2A_n5A</w:t>
            </w:r>
          </w:p>
          <w:p w14:paraId="7FB6C17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DC_30A_n5A</w:t>
            </w:r>
          </w:p>
          <w:p w14:paraId="2128D8F6"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DC_66A_n5A</w:t>
            </w:r>
          </w:p>
          <w:p w14:paraId="37180A0B" w14:textId="77777777" w:rsidR="003C08FC" w:rsidRPr="007B6BD5" w:rsidRDefault="003C08FC" w:rsidP="002D49A3">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3C08FC" w:rsidRPr="007B6BD5" w14:paraId="39BE0DF9" w14:textId="77777777" w:rsidTr="00061D93">
        <w:trPr>
          <w:jc w:val="center"/>
        </w:trPr>
        <w:tc>
          <w:tcPr>
            <w:tcW w:w="3397" w:type="dxa"/>
            <w:noWrap/>
            <w:vAlign w:val="center"/>
          </w:tcPr>
          <w:p w14:paraId="0BC994B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DC_2A-46A-66A_n41A-n71A</w:t>
            </w:r>
          </w:p>
          <w:p w14:paraId="4F5B2B1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DC_2A-46C-66A_n41A-n71A</w:t>
            </w:r>
          </w:p>
          <w:p w14:paraId="778FE4F1"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664EF379" w14:textId="77777777" w:rsidR="003C08FC" w:rsidRPr="007B6BD5" w:rsidRDefault="003C08FC" w:rsidP="002D49A3">
            <w:pPr>
              <w:spacing w:after="0"/>
              <w:jc w:val="center"/>
              <w:rPr>
                <w:rFonts w:ascii="Arial" w:hAnsi="Arial"/>
                <w:sz w:val="18"/>
              </w:rPr>
            </w:pPr>
            <w:r w:rsidRPr="007B6BD5">
              <w:rPr>
                <w:rFonts w:ascii="Arial" w:hAnsi="Arial"/>
                <w:sz w:val="18"/>
              </w:rPr>
              <w:t>DC_2A_n41A</w:t>
            </w:r>
          </w:p>
          <w:p w14:paraId="7DDF67F5" w14:textId="77777777" w:rsidR="003C08FC" w:rsidRPr="007B6BD5" w:rsidRDefault="003C08FC" w:rsidP="002D49A3">
            <w:pPr>
              <w:spacing w:after="0"/>
              <w:jc w:val="center"/>
              <w:rPr>
                <w:rFonts w:ascii="Arial" w:hAnsi="Arial"/>
                <w:sz w:val="18"/>
              </w:rPr>
            </w:pPr>
            <w:r w:rsidRPr="007B6BD5">
              <w:rPr>
                <w:rFonts w:ascii="Arial" w:hAnsi="Arial"/>
                <w:sz w:val="18"/>
              </w:rPr>
              <w:t>DC_2A_n71A</w:t>
            </w:r>
          </w:p>
          <w:p w14:paraId="7EA41DA2" w14:textId="77777777" w:rsidR="003C08FC" w:rsidRPr="007B6BD5" w:rsidRDefault="003C08FC" w:rsidP="002D49A3">
            <w:pPr>
              <w:spacing w:after="0"/>
              <w:jc w:val="center"/>
              <w:rPr>
                <w:rFonts w:ascii="Arial" w:hAnsi="Arial"/>
                <w:sz w:val="18"/>
              </w:rPr>
            </w:pPr>
            <w:r w:rsidRPr="007B6BD5">
              <w:rPr>
                <w:rFonts w:ascii="Arial" w:hAnsi="Arial"/>
                <w:sz w:val="18"/>
              </w:rPr>
              <w:t>DC_66A_n41A</w:t>
            </w:r>
          </w:p>
          <w:p w14:paraId="7911C4F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DC_66A_n71A</w:t>
            </w:r>
          </w:p>
        </w:tc>
      </w:tr>
      <w:tr w:rsidR="003C08FC" w:rsidRPr="007B6BD5" w14:paraId="20CD97F3" w14:textId="77777777" w:rsidTr="00061D93">
        <w:trPr>
          <w:jc w:val="center"/>
        </w:trPr>
        <w:tc>
          <w:tcPr>
            <w:tcW w:w="3397" w:type="dxa"/>
            <w:noWrap/>
            <w:vAlign w:val="center"/>
          </w:tcPr>
          <w:p w14:paraId="4B2AE5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47C627A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EB039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DC_2A_n41A</w:t>
            </w:r>
          </w:p>
          <w:p w14:paraId="2DF653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5DE9BD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DC_66A_n41A</w:t>
            </w:r>
          </w:p>
          <w:p w14:paraId="6B059A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DC_71A_n2A</w:t>
            </w:r>
          </w:p>
          <w:p w14:paraId="5118003A"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DC_71A_n41A</w:t>
            </w:r>
          </w:p>
        </w:tc>
      </w:tr>
      <w:tr w:rsidR="003C08FC" w:rsidRPr="007B6BD5" w14:paraId="1AED7865" w14:textId="77777777" w:rsidTr="00061D93">
        <w:trPr>
          <w:jc w:val="center"/>
        </w:trPr>
        <w:tc>
          <w:tcPr>
            <w:tcW w:w="3397" w:type="dxa"/>
            <w:noWrap/>
            <w:vAlign w:val="center"/>
          </w:tcPr>
          <w:p w14:paraId="0A4B07D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7B779BC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6A07D6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45F8D8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768DE42C" w14:textId="77777777" w:rsidR="003C08FC" w:rsidRPr="007B6BD5" w:rsidRDefault="003C08FC" w:rsidP="002D49A3">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3C7757A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DC_71A_n2A</w:t>
            </w:r>
          </w:p>
          <w:p w14:paraId="496AA29F"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DC_71A_n66A</w:t>
            </w:r>
          </w:p>
        </w:tc>
      </w:tr>
      <w:tr w:rsidR="003C08FC" w:rsidRPr="007B6BD5" w14:paraId="40B6C351" w14:textId="77777777" w:rsidTr="00061D93">
        <w:trPr>
          <w:jc w:val="center"/>
        </w:trPr>
        <w:tc>
          <w:tcPr>
            <w:tcW w:w="3397" w:type="dxa"/>
            <w:noWrap/>
            <w:vAlign w:val="center"/>
          </w:tcPr>
          <w:p w14:paraId="23306AD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1380BEF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D2B98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DC_2A_n77A</w:t>
            </w:r>
          </w:p>
          <w:p w14:paraId="1C84318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166C889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DC_66A_n77A</w:t>
            </w:r>
          </w:p>
          <w:p w14:paraId="5CC006E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DC_71A_n2A</w:t>
            </w:r>
          </w:p>
          <w:p w14:paraId="4DD6B3A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DC_71A_n77A</w:t>
            </w:r>
          </w:p>
        </w:tc>
      </w:tr>
      <w:tr w:rsidR="003C08FC" w:rsidRPr="007B6BD5" w14:paraId="259AE6B9" w14:textId="77777777" w:rsidTr="00061D93">
        <w:trPr>
          <w:jc w:val="center"/>
        </w:trPr>
        <w:tc>
          <w:tcPr>
            <w:tcW w:w="3397" w:type="dxa"/>
            <w:noWrap/>
            <w:vAlign w:val="center"/>
          </w:tcPr>
          <w:p w14:paraId="3E6FD65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37F82C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DC7FF3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DC_2A_n78A</w:t>
            </w:r>
          </w:p>
          <w:p w14:paraId="6C96469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DC_66A_n2A</w:t>
            </w:r>
          </w:p>
          <w:p w14:paraId="5C1F848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DC_66A_n78A</w:t>
            </w:r>
          </w:p>
          <w:p w14:paraId="402CB96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DC_71A_n2A</w:t>
            </w:r>
          </w:p>
          <w:p w14:paraId="0ED1E71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DC_71A_n78A</w:t>
            </w:r>
          </w:p>
        </w:tc>
      </w:tr>
      <w:tr w:rsidR="003C08FC" w:rsidRPr="007B6BD5" w14:paraId="212246BE" w14:textId="77777777" w:rsidTr="00061D93">
        <w:trPr>
          <w:jc w:val="center"/>
        </w:trPr>
        <w:tc>
          <w:tcPr>
            <w:tcW w:w="3397" w:type="dxa"/>
            <w:noWrap/>
            <w:vAlign w:val="center"/>
          </w:tcPr>
          <w:p w14:paraId="429215B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9588E8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DC_2A_n66A</w:t>
            </w:r>
          </w:p>
          <w:p w14:paraId="5561E5C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DC_2A_n77A</w:t>
            </w:r>
          </w:p>
          <w:p w14:paraId="27B9F25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2393D48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DC_66A_n77A</w:t>
            </w:r>
          </w:p>
          <w:p w14:paraId="794CBA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DC_71A_n66A</w:t>
            </w:r>
          </w:p>
          <w:p w14:paraId="0F894B8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DC_71A_n77A</w:t>
            </w:r>
          </w:p>
        </w:tc>
      </w:tr>
      <w:tr w:rsidR="003C08FC" w:rsidRPr="007B6BD5" w14:paraId="4DAFAE82" w14:textId="77777777" w:rsidTr="00061D93">
        <w:trPr>
          <w:jc w:val="center"/>
        </w:trPr>
        <w:tc>
          <w:tcPr>
            <w:tcW w:w="3397" w:type="dxa"/>
            <w:noWrap/>
            <w:vAlign w:val="center"/>
          </w:tcPr>
          <w:p w14:paraId="3B00A750" w14:textId="77777777" w:rsidR="003C08FC" w:rsidRPr="007B6BD5" w:rsidRDefault="003C08FC" w:rsidP="002D49A3">
            <w:pPr>
              <w:spacing w:after="0"/>
              <w:jc w:val="center"/>
              <w:rPr>
                <w:rFonts w:ascii="Arial" w:hAnsi="Arial"/>
                <w:sz w:val="18"/>
                <w:lang w:eastAsia="ja-JP"/>
              </w:rPr>
            </w:pPr>
            <w:bookmarkStart w:id="72" w:name="OLE_LINK14"/>
            <w:r w:rsidRPr="007B6BD5">
              <w:rPr>
                <w:rFonts w:ascii="Arial" w:hAnsi="Arial"/>
                <w:sz w:val="18"/>
                <w:lang w:eastAsia="ja-JP"/>
              </w:rPr>
              <w:t>DC_3A_n1A-n5A-n78</w:t>
            </w:r>
            <w:bookmarkEnd w:id="72"/>
            <w:r w:rsidRPr="007B6BD5">
              <w:rPr>
                <w:rFonts w:ascii="Arial" w:hAnsi="Arial"/>
                <w:sz w:val="18"/>
                <w:lang w:eastAsia="ja-JP"/>
              </w:rPr>
              <w:t>A-n105A</w:t>
            </w:r>
          </w:p>
        </w:tc>
        <w:tc>
          <w:tcPr>
            <w:tcW w:w="3544" w:type="dxa"/>
            <w:shd w:val="clear" w:color="auto" w:fill="auto"/>
            <w:vAlign w:val="center"/>
          </w:tcPr>
          <w:p w14:paraId="231F7C0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09E716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015DD2C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DC_3A_n78A</w:t>
            </w:r>
          </w:p>
          <w:p w14:paraId="076BCD4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DC_3A_n105A</w:t>
            </w:r>
          </w:p>
        </w:tc>
      </w:tr>
      <w:tr w:rsidR="003C08FC" w:rsidRPr="007B6BD5" w14:paraId="545D33CC" w14:textId="77777777" w:rsidTr="00061D93">
        <w:trPr>
          <w:jc w:val="center"/>
        </w:trPr>
        <w:tc>
          <w:tcPr>
            <w:tcW w:w="3397" w:type="dxa"/>
            <w:noWrap/>
            <w:vAlign w:val="center"/>
          </w:tcPr>
          <w:p w14:paraId="67C684A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45DC17DE"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278C7CA3"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3963CA6" w14:textId="77777777" w:rsidR="003C08FC" w:rsidRPr="007B6BD5" w:rsidRDefault="003C08FC" w:rsidP="002D49A3">
            <w:pPr>
              <w:spacing w:after="0"/>
              <w:jc w:val="center"/>
              <w:rPr>
                <w:rFonts w:ascii="Arial" w:hAnsi="Arial"/>
                <w:sz w:val="18"/>
              </w:rPr>
            </w:pPr>
            <w:r w:rsidRPr="007B6BD5">
              <w:rPr>
                <w:rFonts w:ascii="Arial" w:hAnsi="Arial"/>
                <w:sz w:val="18"/>
              </w:rPr>
              <w:t>DC_5A_n28A</w:t>
            </w:r>
          </w:p>
          <w:p w14:paraId="45A1986D" w14:textId="77777777" w:rsidR="003C08FC" w:rsidRPr="007B6BD5" w:rsidRDefault="003C08FC" w:rsidP="002D49A3">
            <w:pPr>
              <w:spacing w:after="0"/>
              <w:jc w:val="center"/>
              <w:rPr>
                <w:rFonts w:ascii="Arial" w:hAnsi="Arial"/>
                <w:sz w:val="18"/>
              </w:rPr>
            </w:pPr>
            <w:r w:rsidRPr="007B6BD5">
              <w:rPr>
                <w:rFonts w:ascii="Arial" w:hAnsi="Arial"/>
                <w:sz w:val="18"/>
              </w:rPr>
              <w:t>DC_5A_n78A</w:t>
            </w:r>
          </w:p>
          <w:p w14:paraId="63616B8E" w14:textId="77777777" w:rsidR="003C08FC" w:rsidRPr="007B6BD5" w:rsidRDefault="003C08FC" w:rsidP="002D49A3">
            <w:pPr>
              <w:spacing w:after="0"/>
              <w:jc w:val="center"/>
              <w:rPr>
                <w:rFonts w:ascii="Arial" w:hAnsi="Arial"/>
                <w:sz w:val="18"/>
              </w:rPr>
            </w:pPr>
            <w:r w:rsidRPr="007B6BD5">
              <w:rPr>
                <w:rFonts w:ascii="Arial" w:hAnsi="Arial"/>
                <w:sz w:val="18"/>
              </w:rPr>
              <w:t>DC_7A_n28A</w:t>
            </w:r>
          </w:p>
          <w:p w14:paraId="2B681E3F"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DC_7A_n78A</w:t>
            </w:r>
          </w:p>
        </w:tc>
      </w:tr>
      <w:tr w:rsidR="003C08FC" w:rsidRPr="007B6BD5" w14:paraId="69949100" w14:textId="77777777" w:rsidTr="00061D93">
        <w:trPr>
          <w:jc w:val="center"/>
        </w:trPr>
        <w:tc>
          <w:tcPr>
            <w:tcW w:w="3397" w:type="dxa"/>
            <w:noWrap/>
            <w:vAlign w:val="center"/>
          </w:tcPr>
          <w:p w14:paraId="1698FBF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0606166F"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3297578C"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73066AAD" w14:textId="77777777" w:rsidR="003C08FC" w:rsidRPr="007B6BD5" w:rsidRDefault="003C08FC" w:rsidP="002D49A3">
            <w:pPr>
              <w:spacing w:after="0"/>
              <w:jc w:val="center"/>
              <w:rPr>
                <w:rFonts w:ascii="Arial" w:hAnsi="Arial"/>
                <w:sz w:val="18"/>
              </w:rPr>
            </w:pPr>
            <w:r w:rsidRPr="007B6BD5">
              <w:rPr>
                <w:rFonts w:ascii="Arial" w:hAnsi="Arial"/>
                <w:sz w:val="18"/>
              </w:rPr>
              <w:t>DC_5A_n40A</w:t>
            </w:r>
          </w:p>
          <w:p w14:paraId="5837605D"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5F78B0D1"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34242462"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5BB179B7" w14:textId="77777777" w:rsidTr="00061D93">
        <w:trPr>
          <w:jc w:val="center"/>
        </w:trPr>
        <w:tc>
          <w:tcPr>
            <w:tcW w:w="3397" w:type="dxa"/>
            <w:noWrap/>
            <w:vAlign w:val="center"/>
          </w:tcPr>
          <w:p w14:paraId="038B9F3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E66EDC0"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6DBB9525"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5055A7B3" w14:textId="77777777" w:rsidR="003C08FC" w:rsidRPr="007B6BD5" w:rsidRDefault="003C08FC" w:rsidP="002D49A3">
            <w:pPr>
              <w:spacing w:after="0"/>
              <w:jc w:val="center"/>
              <w:rPr>
                <w:rFonts w:ascii="Arial" w:hAnsi="Arial"/>
                <w:sz w:val="18"/>
              </w:rPr>
            </w:pPr>
            <w:r w:rsidRPr="007B6BD5">
              <w:rPr>
                <w:rFonts w:ascii="Arial" w:hAnsi="Arial"/>
                <w:sz w:val="18"/>
              </w:rPr>
              <w:t>DC_5A_n40A</w:t>
            </w:r>
          </w:p>
          <w:p w14:paraId="010F503A"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43857E83"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73533F54"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3B633E24" w14:textId="77777777" w:rsidTr="00061D93">
        <w:trPr>
          <w:jc w:val="center"/>
        </w:trPr>
        <w:tc>
          <w:tcPr>
            <w:tcW w:w="3397" w:type="dxa"/>
            <w:noWrap/>
            <w:vAlign w:val="center"/>
          </w:tcPr>
          <w:p w14:paraId="4297599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354D637"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28AAC616"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3A7E061F" w14:textId="77777777" w:rsidR="003C08FC" w:rsidRPr="007B6BD5" w:rsidRDefault="003C08FC" w:rsidP="002D49A3">
            <w:pPr>
              <w:spacing w:after="0"/>
              <w:jc w:val="center"/>
              <w:rPr>
                <w:rFonts w:ascii="Arial" w:hAnsi="Arial"/>
                <w:sz w:val="18"/>
              </w:rPr>
            </w:pPr>
            <w:r w:rsidRPr="007B6BD5">
              <w:rPr>
                <w:rFonts w:ascii="Arial" w:hAnsi="Arial"/>
                <w:sz w:val="18"/>
              </w:rPr>
              <w:t>DC_5A_n40A</w:t>
            </w:r>
          </w:p>
          <w:p w14:paraId="0FBD9BB8"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780BAE1E"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7323B1A7"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71A10738" w14:textId="77777777" w:rsidTr="00061D93">
        <w:trPr>
          <w:jc w:val="center"/>
        </w:trPr>
        <w:tc>
          <w:tcPr>
            <w:tcW w:w="3397" w:type="dxa"/>
            <w:noWrap/>
            <w:vAlign w:val="center"/>
          </w:tcPr>
          <w:p w14:paraId="6953C94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4E5CF58B"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5F44A60B"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67A2D7F3" w14:textId="77777777" w:rsidR="003C08FC" w:rsidRPr="007B6BD5" w:rsidRDefault="003C08FC" w:rsidP="002D49A3">
            <w:pPr>
              <w:spacing w:after="0"/>
              <w:jc w:val="center"/>
              <w:rPr>
                <w:rFonts w:ascii="Arial" w:hAnsi="Arial"/>
                <w:sz w:val="18"/>
              </w:rPr>
            </w:pPr>
            <w:r w:rsidRPr="007B6BD5">
              <w:rPr>
                <w:rFonts w:ascii="Arial" w:hAnsi="Arial"/>
                <w:sz w:val="18"/>
              </w:rPr>
              <w:t>DC_5A_n40A</w:t>
            </w:r>
          </w:p>
          <w:p w14:paraId="6D436AF4"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4E6AFF23"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79CABC26" w14:textId="77777777" w:rsidR="003C08FC" w:rsidRPr="007B6BD5" w:rsidRDefault="003C08FC" w:rsidP="002D49A3">
            <w:pPr>
              <w:spacing w:after="0"/>
              <w:jc w:val="center"/>
              <w:rPr>
                <w:rFonts w:ascii="Arial" w:hAnsi="Arial"/>
                <w:sz w:val="18"/>
              </w:rPr>
            </w:pPr>
            <w:r w:rsidRPr="007B6BD5">
              <w:rPr>
                <w:rFonts w:ascii="Arial" w:hAnsi="Arial"/>
                <w:sz w:val="18"/>
              </w:rPr>
              <w:t>DC_7A_n77A</w:t>
            </w:r>
          </w:p>
        </w:tc>
      </w:tr>
      <w:tr w:rsidR="003C08FC" w:rsidRPr="007B6BD5" w14:paraId="6552C876" w14:textId="77777777" w:rsidTr="00061D93">
        <w:trPr>
          <w:jc w:val="center"/>
        </w:trPr>
        <w:tc>
          <w:tcPr>
            <w:tcW w:w="3397" w:type="dxa"/>
            <w:noWrap/>
            <w:vAlign w:val="center"/>
          </w:tcPr>
          <w:p w14:paraId="499EF4A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DC_3A-5A-7A_n40A-n78A</w:t>
            </w:r>
          </w:p>
          <w:p w14:paraId="721C16C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3AA3FE3B" w14:textId="77777777" w:rsidR="003C08FC" w:rsidRPr="007B6BD5" w:rsidRDefault="003C08FC" w:rsidP="002D49A3">
            <w:pPr>
              <w:pStyle w:val="TAC"/>
              <w:keepNext w:val="0"/>
              <w:keepLines w:val="0"/>
            </w:pPr>
            <w:r w:rsidRPr="007B6BD5">
              <w:t>DC_3A_n40A</w:t>
            </w:r>
          </w:p>
          <w:p w14:paraId="405D012A" w14:textId="77777777" w:rsidR="003C08FC" w:rsidRPr="007B6BD5" w:rsidRDefault="003C08FC" w:rsidP="002D49A3">
            <w:pPr>
              <w:pStyle w:val="TAC"/>
              <w:keepNext w:val="0"/>
              <w:keepLines w:val="0"/>
            </w:pPr>
            <w:r w:rsidRPr="007B6BD5">
              <w:t>DC_3A_n78A</w:t>
            </w:r>
          </w:p>
          <w:p w14:paraId="4B027908" w14:textId="77777777" w:rsidR="003C08FC" w:rsidRPr="007B6BD5" w:rsidRDefault="003C08FC" w:rsidP="002D49A3">
            <w:pPr>
              <w:pStyle w:val="TAC"/>
              <w:keepNext w:val="0"/>
              <w:keepLines w:val="0"/>
            </w:pPr>
            <w:r w:rsidRPr="007B6BD5">
              <w:t>DC_5A_n40A</w:t>
            </w:r>
          </w:p>
          <w:p w14:paraId="38E9FA67" w14:textId="77777777" w:rsidR="003C08FC" w:rsidRPr="007B6BD5" w:rsidRDefault="003C08FC" w:rsidP="002D49A3">
            <w:pPr>
              <w:pStyle w:val="TAC"/>
              <w:keepNext w:val="0"/>
              <w:keepLines w:val="0"/>
            </w:pPr>
            <w:r w:rsidRPr="007B6BD5">
              <w:t>DC_5A_n78A</w:t>
            </w:r>
          </w:p>
          <w:p w14:paraId="03381ABD" w14:textId="77777777" w:rsidR="003C08FC" w:rsidRPr="007B6BD5" w:rsidRDefault="003C08FC" w:rsidP="002D49A3">
            <w:pPr>
              <w:pStyle w:val="TAC"/>
              <w:keepNext w:val="0"/>
              <w:keepLines w:val="0"/>
            </w:pPr>
            <w:r w:rsidRPr="007B6BD5">
              <w:t>DC_7A_n40A</w:t>
            </w:r>
          </w:p>
          <w:p w14:paraId="1A66658E" w14:textId="77777777" w:rsidR="003C08FC" w:rsidRPr="007B6BD5" w:rsidRDefault="003C08FC" w:rsidP="002D49A3">
            <w:pPr>
              <w:spacing w:after="0"/>
              <w:jc w:val="center"/>
              <w:rPr>
                <w:rFonts w:ascii="Arial" w:hAnsi="Arial"/>
                <w:sz w:val="18"/>
              </w:rPr>
            </w:pPr>
            <w:r w:rsidRPr="007B6BD5">
              <w:rPr>
                <w:rFonts w:ascii="Arial" w:hAnsi="Arial"/>
                <w:sz w:val="18"/>
              </w:rPr>
              <w:t>DC_7A_n78A</w:t>
            </w:r>
          </w:p>
        </w:tc>
      </w:tr>
      <w:tr w:rsidR="003C08FC" w:rsidRPr="007B6BD5" w14:paraId="0C2AE46C" w14:textId="77777777" w:rsidTr="00061D93">
        <w:trPr>
          <w:jc w:val="center"/>
        </w:trPr>
        <w:tc>
          <w:tcPr>
            <w:tcW w:w="3397" w:type="dxa"/>
            <w:noWrap/>
            <w:vAlign w:val="center"/>
          </w:tcPr>
          <w:p w14:paraId="33E13979" w14:textId="77777777" w:rsidR="003C08FC" w:rsidRPr="007B6BD5" w:rsidRDefault="003C08FC" w:rsidP="002D49A3">
            <w:pPr>
              <w:snapToGrid w:val="0"/>
              <w:spacing w:after="0"/>
              <w:jc w:val="center"/>
              <w:rPr>
                <w:rFonts w:ascii="Arial" w:hAnsi="Arial"/>
                <w:sz w:val="18"/>
                <w:lang w:eastAsia="ja-JP"/>
              </w:rPr>
            </w:pPr>
            <w:r w:rsidRPr="007B6BD5">
              <w:rPr>
                <w:rFonts w:ascii="Arial" w:hAnsi="Arial"/>
                <w:sz w:val="18"/>
                <w:lang w:eastAsia="ja-JP"/>
              </w:rPr>
              <w:t>DC_3A-</w:t>
            </w:r>
            <w:bookmarkStart w:id="73" w:name="OLE_LINK27"/>
            <w:r w:rsidRPr="007B6BD5">
              <w:rPr>
                <w:rFonts w:ascii="Arial" w:hAnsi="Arial"/>
                <w:sz w:val="18"/>
                <w:lang w:eastAsia="ja-JP"/>
              </w:rPr>
              <w:t>7A_n1A-n75A-n78A</w:t>
            </w:r>
            <w:bookmarkEnd w:id="73"/>
          </w:p>
          <w:p w14:paraId="6266B24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18D2D133" w14:textId="77777777" w:rsidR="003C08FC" w:rsidRPr="007B6BD5" w:rsidRDefault="003C08FC" w:rsidP="002D49A3">
            <w:pPr>
              <w:pStyle w:val="TAC"/>
              <w:keepNext w:val="0"/>
              <w:keepLines w:val="0"/>
              <w:snapToGrid w:val="0"/>
            </w:pPr>
            <w:r w:rsidRPr="007B6BD5">
              <w:t>DC_3A_n1A</w:t>
            </w:r>
          </w:p>
          <w:p w14:paraId="6AB03EDB" w14:textId="77777777" w:rsidR="003C08FC" w:rsidRPr="007B6BD5" w:rsidRDefault="003C08FC" w:rsidP="002D49A3">
            <w:pPr>
              <w:pStyle w:val="TAC"/>
              <w:keepNext w:val="0"/>
              <w:keepLines w:val="0"/>
              <w:snapToGrid w:val="0"/>
            </w:pPr>
            <w:r w:rsidRPr="007B6BD5">
              <w:t>DC_3C_n1A</w:t>
            </w:r>
          </w:p>
          <w:p w14:paraId="066853A5" w14:textId="77777777" w:rsidR="003C08FC" w:rsidRPr="007B6BD5" w:rsidRDefault="003C08FC" w:rsidP="002D49A3">
            <w:pPr>
              <w:pStyle w:val="TAC"/>
              <w:keepNext w:val="0"/>
              <w:keepLines w:val="0"/>
              <w:snapToGrid w:val="0"/>
            </w:pPr>
            <w:r w:rsidRPr="007B6BD5">
              <w:t>DC_7A_n1A</w:t>
            </w:r>
          </w:p>
          <w:p w14:paraId="6B5D8C9F" w14:textId="77777777" w:rsidR="003C08FC" w:rsidRPr="007B6BD5" w:rsidRDefault="003C08FC" w:rsidP="002D49A3">
            <w:pPr>
              <w:pStyle w:val="TAC"/>
              <w:keepNext w:val="0"/>
              <w:keepLines w:val="0"/>
              <w:snapToGrid w:val="0"/>
            </w:pPr>
            <w:r w:rsidRPr="007B6BD5">
              <w:t>DC_3A_n78A</w:t>
            </w:r>
          </w:p>
          <w:p w14:paraId="7EE8ABFD" w14:textId="77777777" w:rsidR="003C08FC" w:rsidRPr="007B6BD5" w:rsidRDefault="003C08FC" w:rsidP="002D49A3">
            <w:pPr>
              <w:pStyle w:val="TAC"/>
              <w:keepNext w:val="0"/>
              <w:keepLines w:val="0"/>
              <w:snapToGrid w:val="0"/>
            </w:pPr>
            <w:r w:rsidRPr="007B6BD5">
              <w:t>DC_3C_n78A</w:t>
            </w:r>
          </w:p>
          <w:p w14:paraId="3F1B0F68" w14:textId="77777777" w:rsidR="003C08FC" w:rsidRPr="007B6BD5" w:rsidRDefault="003C08FC" w:rsidP="002D49A3">
            <w:pPr>
              <w:pStyle w:val="TAC"/>
              <w:keepNext w:val="0"/>
              <w:keepLines w:val="0"/>
            </w:pPr>
            <w:r w:rsidRPr="007B6BD5">
              <w:t>DC_7A_n78A</w:t>
            </w:r>
          </w:p>
        </w:tc>
      </w:tr>
      <w:tr w:rsidR="003C08FC" w:rsidRPr="007B6BD5" w14:paraId="13E63022" w14:textId="77777777" w:rsidTr="00061D93">
        <w:trPr>
          <w:jc w:val="center"/>
        </w:trPr>
        <w:tc>
          <w:tcPr>
            <w:tcW w:w="3397" w:type="dxa"/>
            <w:noWrap/>
            <w:vAlign w:val="center"/>
          </w:tcPr>
          <w:p w14:paraId="6489BC5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DC_3A-5A-7A-7A_n40A-n78A</w:t>
            </w:r>
          </w:p>
          <w:p w14:paraId="130ACC1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20446593" w14:textId="77777777" w:rsidR="003C08FC" w:rsidRPr="007B6BD5" w:rsidRDefault="003C08FC" w:rsidP="002D49A3">
            <w:pPr>
              <w:pStyle w:val="TAC"/>
              <w:keepNext w:val="0"/>
              <w:keepLines w:val="0"/>
            </w:pPr>
            <w:r w:rsidRPr="007B6BD5">
              <w:t>DC_3A_n40A</w:t>
            </w:r>
          </w:p>
          <w:p w14:paraId="7AF97C5C" w14:textId="77777777" w:rsidR="003C08FC" w:rsidRPr="007B6BD5" w:rsidRDefault="003C08FC" w:rsidP="002D49A3">
            <w:pPr>
              <w:pStyle w:val="TAC"/>
              <w:keepNext w:val="0"/>
              <w:keepLines w:val="0"/>
            </w:pPr>
            <w:r w:rsidRPr="007B6BD5">
              <w:t>DC_3A_n78A</w:t>
            </w:r>
          </w:p>
          <w:p w14:paraId="5024CBF5" w14:textId="77777777" w:rsidR="003C08FC" w:rsidRPr="007B6BD5" w:rsidRDefault="003C08FC" w:rsidP="002D49A3">
            <w:pPr>
              <w:pStyle w:val="TAC"/>
              <w:keepNext w:val="0"/>
              <w:keepLines w:val="0"/>
            </w:pPr>
            <w:r w:rsidRPr="007B6BD5">
              <w:t>DC_5A_n40A</w:t>
            </w:r>
          </w:p>
          <w:p w14:paraId="2EB15DA2" w14:textId="77777777" w:rsidR="003C08FC" w:rsidRPr="007B6BD5" w:rsidRDefault="003C08FC" w:rsidP="002D49A3">
            <w:pPr>
              <w:pStyle w:val="TAC"/>
              <w:keepNext w:val="0"/>
              <w:keepLines w:val="0"/>
            </w:pPr>
            <w:r w:rsidRPr="007B6BD5">
              <w:t>DC_5A_n78A</w:t>
            </w:r>
          </w:p>
          <w:p w14:paraId="6561CB58" w14:textId="77777777" w:rsidR="003C08FC" w:rsidRPr="007B6BD5" w:rsidRDefault="003C08FC" w:rsidP="002D49A3">
            <w:pPr>
              <w:pStyle w:val="TAC"/>
              <w:keepNext w:val="0"/>
              <w:keepLines w:val="0"/>
            </w:pPr>
            <w:r w:rsidRPr="007B6BD5">
              <w:t>DC_7A_n40A</w:t>
            </w:r>
          </w:p>
          <w:p w14:paraId="73C2D159" w14:textId="77777777" w:rsidR="003C08FC" w:rsidRPr="007B6BD5" w:rsidRDefault="003C08FC" w:rsidP="002D49A3">
            <w:pPr>
              <w:pStyle w:val="TAC"/>
              <w:keepNext w:val="0"/>
              <w:keepLines w:val="0"/>
            </w:pPr>
            <w:r w:rsidRPr="007B6BD5">
              <w:t>DC_7A_n78A</w:t>
            </w:r>
          </w:p>
        </w:tc>
      </w:tr>
      <w:tr w:rsidR="003C08FC" w:rsidRPr="007B6BD5" w14:paraId="29DDBE25" w14:textId="77777777" w:rsidTr="00061D93">
        <w:trPr>
          <w:jc w:val="center"/>
        </w:trPr>
        <w:tc>
          <w:tcPr>
            <w:tcW w:w="3397" w:type="dxa"/>
            <w:noWrap/>
            <w:vAlign w:val="center"/>
          </w:tcPr>
          <w:p w14:paraId="00D131F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747596C1"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5E2570C2"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5D63B797"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586F206"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34FFA5AD"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4E839AFD" w14:textId="77777777" w:rsidR="003C08FC" w:rsidRPr="007B6BD5" w:rsidRDefault="003C08FC" w:rsidP="002D49A3">
            <w:pPr>
              <w:pStyle w:val="TAC"/>
              <w:keepNext w:val="0"/>
              <w:keepLines w:val="0"/>
            </w:pPr>
            <w:r w:rsidRPr="007B6BD5">
              <w:t>DC_7A_n78A</w:t>
            </w:r>
          </w:p>
        </w:tc>
      </w:tr>
      <w:tr w:rsidR="003C08FC" w:rsidRPr="007B6BD5" w14:paraId="6DF067BE" w14:textId="77777777" w:rsidTr="00061D93">
        <w:trPr>
          <w:jc w:val="center"/>
        </w:trPr>
        <w:tc>
          <w:tcPr>
            <w:tcW w:w="3397" w:type="dxa"/>
            <w:noWrap/>
            <w:vAlign w:val="center"/>
          </w:tcPr>
          <w:p w14:paraId="3AD449F0"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D25546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DC_3A_n1A</w:t>
            </w:r>
          </w:p>
          <w:p w14:paraId="1C22DF1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w:t>
            </w:r>
          </w:p>
          <w:p w14:paraId="00D429C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DC_8A_n1A</w:t>
            </w:r>
          </w:p>
          <w:p w14:paraId="66537D4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DC_3A_n40A</w:t>
            </w:r>
          </w:p>
          <w:p w14:paraId="2BF9D94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DC_7A_n40A</w:t>
            </w:r>
          </w:p>
          <w:p w14:paraId="2B120902"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DC_8A_n40A</w:t>
            </w:r>
          </w:p>
        </w:tc>
      </w:tr>
      <w:tr w:rsidR="003C08FC" w:rsidRPr="007B6BD5" w14:paraId="6907029A" w14:textId="77777777" w:rsidTr="00061D93">
        <w:trPr>
          <w:jc w:val="center"/>
        </w:trPr>
        <w:tc>
          <w:tcPr>
            <w:tcW w:w="3397" w:type="dxa"/>
            <w:noWrap/>
            <w:vAlign w:val="center"/>
          </w:tcPr>
          <w:p w14:paraId="3AC8D1F2"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452AF65F" w14:textId="77777777" w:rsidR="003C08FC" w:rsidRPr="007B6BD5" w:rsidRDefault="003C08FC" w:rsidP="002D49A3">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1C3A82F7"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w:t>
            </w:r>
          </w:p>
          <w:p w14:paraId="0BBEF927" w14:textId="77777777" w:rsidR="003C08FC" w:rsidRDefault="003C08FC" w:rsidP="002D49A3">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8690238"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F86E8E6" w14:textId="77777777" w:rsidR="003C08FC" w:rsidRDefault="003C08FC" w:rsidP="002D49A3">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5A18F20"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01FCBB16"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7A1E327" w14:textId="77777777" w:rsidR="003C08FC" w:rsidRDefault="003C08FC" w:rsidP="002D49A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89436CB" w14:textId="77777777" w:rsidR="003C08FC" w:rsidRPr="007B6BD5" w:rsidRDefault="003C08FC" w:rsidP="002D49A3">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C08FC" w:rsidRPr="007B6BD5" w14:paraId="650481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BCDB3" w14:textId="77777777" w:rsidR="003C08FC" w:rsidRDefault="003C08FC" w:rsidP="002D49A3">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730F1A40"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56EFB5E"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w:t>
            </w:r>
          </w:p>
          <w:p w14:paraId="2DAE1134"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9D6B962"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D928EA4"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A76D93B"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C789A5A"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49C65A71" w14:textId="77777777" w:rsidR="003C08FC" w:rsidRDefault="003C08FC" w:rsidP="002D49A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9888288"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C08FC" w:rsidRPr="007B6BD5" w14:paraId="3746B0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8E18EBC" w14:textId="77777777" w:rsidR="003C08FC" w:rsidRDefault="003C08FC" w:rsidP="002D49A3">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002DB6BD"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74C82E9F"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w:t>
            </w:r>
          </w:p>
          <w:p w14:paraId="3EB19248"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D45BA6F"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70E0BD7"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0E916F1"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7921DB3D" w14:textId="77777777" w:rsidR="003C08FC" w:rsidRDefault="003C08FC" w:rsidP="002D49A3">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2E49C23"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C08FC" w:rsidRPr="007B6BD5" w14:paraId="5EEE12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2AFA9" w14:textId="77777777" w:rsidR="003C08FC" w:rsidRDefault="003C08FC" w:rsidP="002D49A3">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5249AF73"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FDCAC6F"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DC_3A_n1A</w:t>
            </w:r>
          </w:p>
          <w:p w14:paraId="7FD02079"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E7AAF6D"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3A8D0F8" w14:textId="77777777" w:rsidR="003C08FC" w:rsidRDefault="003C08FC" w:rsidP="002D49A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E65BB59"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0FD1058D" w14:textId="77777777" w:rsidR="003C08FC" w:rsidRDefault="003C08FC" w:rsidP="002D49A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0CE98E2" w14:textId="77777777" w:rsidR="003C08FC" w:rsidRDefault="003C08FC" w:rsidP="002D49A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0CC0BD0" w14:textId="77777777" w:rsidR="003C08FC" w:rsidRPr="007B6BD5" w:rsidRDefault="003C08FC" w:rsidP="002D49A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C08FC" w:rsidRPr="007B6BD5" w14:paraId="079595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39BD92" w14:textId="77777777" w:rsidR="003C08FC" w:rsidRPr="007B6BD5" w:rsidRDefault="003C08FC" w:rsidP="002D49A3">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82A7E7A" w14:textId="77777777" w:rsidR="003C08FC" w:rsidRPr="00E14D01" w:rsidRDefault="003C08FC" w:rsidP="002D49A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42F2A6" w14:textId="77777777" w:rsidR="003C08FC" w:rsidRPr="00E14D01" w:rsidRDefault="003C08FC" w:rsidP="002D49A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1063AC77" w14:textId="77777777" w:rsidR="003C08FC" w:rsidRPr="00E14D01" w:rsidRDefault="003C08FC" w:rsidP="002D49A3">
            <w:pPr>
              <w:pStyle w:val="TAC"/>
              <w:rPr>
                <w:rFonts w:cs="Arial"/>
                <w:szCs w:val="18"/>
                <w:lang w:eastAsia="zh-TW"/>
              </w:rPr>
            </w:pPr>
            <w:r w:rsidRPr="00E14D01">
              <w:rPr>
                <w:rFonts w:cs="Arial"/>
                <w:szCs w:val="18"/>
                <w:lang w:eastAsia="zh-TW"/>
              </w:rPr>
              <w:t>DC_7A_n7A</w:t>
            </w:r>
            <w:r>
              <w:rPr>
                <w:vertAlign w:val="superscript"/>
                <w:lang w:eastAsia="fi-FI"/>
              </w:rPr>
              <w:t>4</w:t>
            </w:r>
          </w:p>
          <w:p w14:paraId="5ADC02C2" w14:textId="77777777" w:rsidR="003C08FC" w:rsidRPr="00E14D01" w:rsidRDefault="003C08FC" w:rsidP="002D49A3">
            <w:pPr>
              <w:pStyle w:val="TAC"/>
              <w:rPr>
                <w:rFonts w:cs="Arial"/>
                <w:szCs w:val="18"/>
                <w:lang w:eastAsia="zh-TW"/>
              </w:rPr>
            </w:pPr>
            <w:r w:rsidRPr="00E14D01">
              <w:rPr>
                <w:rFonts w:cs="Arial"/>
                <w:szCs w:val="18"/>
                <w:lang w:eastAsia="zh-TW"/>
              </w:rPr>
              <w:t>DC_7A_n78A</w:t>
            </w:r>
          </w:p>
          <w:p w14:paraId="4562A8CA" w14:textId="77777777" w:rsidR="003C08FC" w:rsidRPr="00E14D01" w:rsidRDefault="003C08FC" w:rsidP="002D49A3">
            <w:pPr>
              <w:pStyle w:val="TAC"/>
              <w:rPr>
                <w:rFonts w:cs="Arial"/>
                <w:szCs w:val="18"/>
                <w:lang w:eastAsia="zh-TW"/>
              </w:rPr>
            </w:pPr>
            <w:r w:rsidRPr="00E14D01">
              <w:rPr>
                <w:rFonts w:cs="Arial"/>
                <w:szCs w:val="18"/>
                <w:lang w:eastAsia="zh-TW"/>
              </w:rPr>
              <w:t>DC_8A_n7A</w:t>
            </w:r>
          </w:p>
          <w:p w14:paraId="74F21ED4" w14:textId="77777777" w:rsidR="003C08FC" w:rsidRPr="007B6BD5" w:rsidRDefault="003C08FC" w:rsidP="002D49A3">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3C08FC" w:rsidRPr="007B6BD5" w14:paraId="2358DA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A31A07"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2A30BE"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599CDDB0"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71F17BA8"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5821CA40"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DC_20A_n1A</w:t>
            </w:r>
          </w:p>
        </w:tc>
      </w:tr>
      <w:tr w:rsidR="003C08FC" w:rsidRPr="007B6BD5" w14:paraId="5E1064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2C65E19" w14:textId="77777777" w:rsidR="003C08FC" w:rsidRPr="007B6BD5" w:rsidRDefault="003C08FC" w:rsidP="002D49A3">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2F14A200"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4597A753"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5FB065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A3067F0" w14:textId="77777777" w:rsidR="003C08FC" w:rsidRPr="007B6BD5" w:rsidRDefault="003C08FC" w:rsidP="002D49A3">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3C08FC" w:rsidRPr="007B6BD5" w14:paraId="76778A70" w14:textId="77777777" w:rsidTr="00061D93">
        <w:trPr>
          <w:jc w:val="center"/>
        </w:trPr>
        <w:tc>
          <w:tcPr>
            <w:tcW w:w="3397" w:type="dxa"/>
            <w:noWrap/>
            <w:vAlign w:val="center"/>
          </w:tcPr>
          <w:p w14:paraId="35FD239B"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4B4BB1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31EBEE7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432778E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DC_7A_n28A</w:t>
            </w:r>
          </w:p>
          <w:p w14:paraId="5C555E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DC_7A_n78A</w:t>
            </w:r>
          </w:p>
          <w:p w14:paraId="5213694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4DBA12FE"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ja-JP"/>
              </w:rPr>
              <w:t>DC_8A_n78A</w:t>
            </w:r>
          </w:p>
        </w:tc>
      </w:tr>
      <w:tr w:rsidR="003C08FC" w:rsidRPr="007B6BD5" w14:paraId="52F7A1F9" w14:textId="77777777" w:rsidTr="00061D93">
        <w:trPr>
          <w:jc w:val="center"/>
        </w:trPr>
        <w:tc>
          <w:tcPr>
            <w:tcW w:w="3397" w:type="dxa"/>
            <w:noWrap/>
            <w:vAlign w:val="center"/>
          </w:tcPr>
          <w:p w14:paraId="6306E7AB" w14:textId="77777777" w:rsidR="003C08FC" w:rsidRPr="007B6BD5" w:rsidRDefault="003C08FC" w:rsidP="002D49A3">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AF26410"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5FF58497"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68EC795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DC_8A_n1A</w:t>
            </w:r>
          </w:p>
        </w:tc>
      </w:tr>
      <w:tr w:rsidR="003C08FC" w:rsidRPr="007B6BD5" w14:paraId="269032D2" w14:textId="77777777" w:rsidTr="00061D93">
        <w:trPr>
          <w:jc w:val="center"/>
        </w:trPr>
        <w:tc>
          <w:tcPr>
            <w:tcW w:w="3397" w:type="dxa"/>
            <w:noWrap/>
            <w:vAlign w:val="center"/>
          </w:tcPr>
          <w:p w14:paraId="010D9D1C" w14:textId="77777777" w:rsidR="003C08FC" w:rsidRPr="007B6BD5" w:rsidRDefault="003C08FC" w:rsidP="002D49A3">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0250F1E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65BC26A"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393E5002" w14:textId="77777777" w:rsidR="003C08FC" w:rsidRPr="007B6BD5" w:rsidRDefault="003C08FC" w:rsidP="002D49A3">
            <w:pPr>
              <w:spacing w:after="0"/>
              <w:jc w:val="center"/>
              <w:rPr>
                <w:rFonts w:ascii="Arial" w:hAnsi="Arial"/>
                <w:sz w:val="18"/>
              </w:rPr>
            </w:pPr>
            <w:r w:rsidRPr="007B6BD5">
              <w:rPr>
                <w:rFonts w:ascii="Arial" w:hAnsi="Arial"/>
                <w:sz w:val="18"/>
              </w:rPr>
              <w:t>DC_8A_n78A</w:t>
            </w:r>
          </w:p>
        </w:tc>
      </w:tr>
      <w:tr w:rsidR="003C08FC" w:rsidRPr="007B6BD5" w14:paraId="5D0BA025" w14:textId="77777777" w:rsidTr="00061D93">
        <w:trPr>
          <w:jc w:val="center"/>
        </w:trPr>
        <w:tc>
          <w:tcPr>
            <w:tcW w:w="3397" w:type="dxa"/>
            <w:noWrap/>
            <w:vAlign w:val="center"/>
          </w:tcPr>
          <w:p w14:paraId="04FA70D1" w14:textId="77777777" w:rsidR="003C08FC" w:rsidRPr="007B6BD5" w:rsidRDefault="003C08FC" w:rsidP="002D49A3">
            <w:pPr>
              <w:spacing w:after="0"/>
              <w:jc w:val="center"/>
              <w:rPr>
                <w:rFonts w:ascii="Arial" w:hAnsi="Arial"/>
                <w:b/>
                <w:sz w:val="18"/>
                <w:lang w:eastAsia="fi-FI"/>
              </w:rPr>
            </w:pPr>
            <w:r w:rsidRPr="007B6BD5">
              <w:rPr>
                <w:rFonts w:ascii="Arial" w:hAnsi="Arial"/>
                <w:sz w:val="18"/>
                <w:lang w:eastAsia="fi-FI"/>
              </w:rPr>
              <w:t>DC_3A-7A-8A-40A_n1A</w:t>
            </w:r>
          </w:p>
          <w:p w14:paraId="16C6C331" w14:textId="77777777" w:rsidR="003C08FC" w:rsidRPr="007B6BD5" w:rsidRDefault="003C08FC" w:rsidP="002D49A3">
            <w:pPr>
              <w:spacing w:after="0"/>
              <w:jc w:val="center"/>
              <w:rPr>
                <w:rFonts w:ascii="Arial"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23AEA4B"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93B21A1" w14:textId="77777777" w:rsidR="003C08FC" w:rsidRPr="007B6BD5" w:rsidRDefault="003C08FC" w:rsidP="002D49A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3C85E3EC" w14:textId="77777777" w:rsidR="003C08FC" w:rsidRPr="007B6BD5" w:rsidRDefault="003C08FC" w:rsidP="002D49A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785A4AE" w14:textId="77777777" w:rsidR="003C08FC" w:rsidRPr="007B6BD5" w:rsidRDefault="003C08FC" w:rsidP="002D49A3">
            <w:pPr>
              <w:spacing w:after="0"/>
              <w:jc w:val="center"/>
              <w:rPr>
                <w:rFonts w:ascii="Arial" w:hAnsi="Arial" w:cs="Arial"/>
                <w:sz w:val="18"/>
                <w:szCs w:val="18"/>
              </w:rPr>
            </w:pPr>
            <w:r w:rsidRPr="007B6BD5">
              <w:rPr>
                <w:rFonts w:ascii="Arial" w:hAnsi="Arial" w:cs="Arial"/>
                <w:color w:val="000000"/>
                <w:sz w:val="18"/>
                <w:szCs w:val="18"/>
                <w:lang w:eastAsia="zh-CN"/>
              </w:rPr>
              <w:t>DC_40A_n1A</w:t>
            </w:r>
          </w:p>
        </w:tc>
      </w:tr>
      <w:tr w:rsidR="003C08FC" w:rsidRPr="007B6BD5" w14:paraId="48C799DE" w14:textId="77777777" w:rsidTr="00061D93">
        <w:trPr>
          <w:jc w:val="center"/>
        </w:trPr>
        <w:tc>
          <w:tcPr>
            <w:tcW w:w="3397" w:type="dxa"/>
            <w:noWrap/>
            <w:vAlign w:val="center"/>
          </w:tcPr>
          <w:p w14:paraId="220B8BE0"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DC_3A-7A-8A-40A_n78A</w:t>
            </w:r>
          </w:p>
          <w:p w14:paraId="3001E17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332C0C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5D1AA7D9"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62A61EF3"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DC_8A_n78A</w:t>
            </w:r>
          </w:p>
          <w:p w14:paraId="19FE386E" w14:textId="77777777" w:rsidR="003C08FC" w:rsidRPr="007B6BD5" w:rsidRDefault="003C08FC" w:rsidP="002D49A3">
            <w:pPr>
              <w:spacing w:after="0"/>
              <w:jc w:val="center"/>
              <w:rPr>
                <w:rFonts w:ascii="Arial" w:hAnsi="Arial" w:cs="Arial"/>
                <w:sz w:val="18"/>
                <w:szCs w:val="18"/>
              </w:rPr>
            </w:pPr>
            <w:r w:rsidRPr="007B6BD5">
              <w:rPr>
                <w:rFonts w:ascii="Arial" w:hAnsi="Arial"/>
                <w:sz w:val="18"/>
                <w:lang w:eastAsia="sv-SE"/>
              </w:rPr>
              <w:t>DC_40A_n78A</w:t>
            </w:r>
          </w:p>
        </w:tc>
      </w:tr>
      <w:tr w:rsidR="003C08FC" w:rsidRPr="007B6BD5" w14:paraId="34C2A5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6C58C" w14:textId="77777777" w:rsidR="003C08FC" w:rsidRPr="00C04E13" w:rsidRDefault="003C08FC" w:rsidP="002D49A3">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7DB554E9" w14:textId="77777777" w:rsidR="003C08FC" w:rsidRPr="007B6BD5" w:rsidRDefault="003C08FC" w:rsidP="002D49A3">
            <w:pPr>
              <w:spacing w:after="0"/>
              <w:jc w:val="center"/>
              <w:rPr>
                <w:rFonts w:ascii="Arial" w:hAnsi="Arial"/>
                <w:sz w:val="18"/>
                <w:lang w:eastAsia="sv-SE"/>
              </w:rPr>
            </w:pPr>
            <w:r w:rsidRPr="00C04E13">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08772AB" w14:textId="77777777" w:rsidR="003C08FC" w:rsidRPr="006355E0" w:rsidRDefault="003C08FC" w:rsidP="002D49A3">
            <w:pPr>
              <w:keepNext/>
              <w:keepLines/>
              <w:spacing w:after="0"/>
              <w:jc w:val="center"/>
              <w:rPr>
                <w:rFonts w:ascii="Arial" w:hAnsi="Arial"/>
                <w:sz w:val="18"/>
                <w:lang w:eastAsia="sv-SE"/>
              </w:rPr>
            </w:pPr>
            <w:r w:rsidRPr="006355E0">
              <w:rPr>
                <w:rFonts w:ascii="Arial" w:hAnsi="Arial"/>
                <w:sz w:val="18"/>
                <w:lang w:eastAsia="sv-SE"/>
              </w:rPr>
              <w:t>DC_3A_n78A</w:t>
            </w:r>
          </w:p>
          <w:p w14:paraId="5746E60F" w14:textId="77777777" w:rsidR="003C08FC" w:rsidRPr="006355E0" w:rsidRDefault="003C08FC" w:rsidP="002D49A3">
            <w:pPr>
              <w:keepNext/>
              <w:keepLines/>
              <w:spacing w:after="0"/>
              <w:jc w:val="center"/>
              <w:rPr>
                <w:rFonts w:ascii="Arial" w:hAnsi="Arial"/>
                <w:sz w:val="18"/>
                <w:lang w:eastAsia="sv-SE"/>
              </w:rPr>
            </w:pPr>
            <w:r w:rsidRPr="006355E0">
              <w:rPr>
                <w:rFonts w:ascii="Arial" w:hAnsi="Arial"/>
                <w:sz w:val="18"/>
                <w:lang w:eastAsia="sv-SE"/>
              </w:rPr>
              <w:t>DC_7A_n78A</w:t>
            </w:r>
          </w:p>
          <w:p w14:paraId="55F4A26B" w14:textId="77777777" w:rsidR="003C08FC" w:rsidRPr="006355E0" w:rsidRDefault="003C08FC" w:rsidP="002D49A3">
            <w:pPr>
              <w:keepNext/>
              <w:keepLines/>
              <w:spacing w:after="0"/>
              <w:jc w:val="center"/>
              <w:rPr>
                <w:rFonts w:ascii="Arial" w:hAnsi="Arial"/>
                <w:sz w:val="18"/>
                <w:lang w:eastAsia="sv-SE"/>
              </w:rPr>
            </w:pPr>
            <w:r w:rsidRPr="006355E0">
              <w:rPr>
                <w:rFonts w:ascii="Arial" w:hAnsi="Arial"/>
                <w:sz w:val="18"/>
                <w:lang w:eastAsia="sv-SE"/>
              </w:rPr>
              <w:t>DC_8A_n78A</w:t>
            </w:r>
          </w:p>
          <w:p w14:paraId="2507BBF6" w14:textId="77777777" w:rsidR="003C08FC" w:rsidRPr="007B6BD5" w:rsidRDefault="003C08FC" w:rsidP="002D49A3">
            <w:pPr>
              <w:spacing w:after="0"/>
              <w:jc w:val="center"/>
              <w:rPr>
                <w:rFonts w:ascii="Arial" w:hAnsi="Arial"/>
                <w:sz w:val="18"/>
                <w:lang w:eastAsia="sv-SE"/>
              </w:rPr>
            </w:pPr>
            <w:r w:rsidRPr="006355E0">
              <w:rPr>
                <w:rFonts w:ascii="Arial" w:hAnsi="Arial"/>
                <w:sz w:val="18"/>
                <w:lang w:val="fr-FR" w:eastAsia="sv-SE"/>
              </w:rPr>
              <w:t>DC_40A_n78A</w:t>
            </w:r>
          </w:p>
        </w:tc>
      </w:tr>
      <w:tr w:rsidR="003C08FC" w:rsidRPr="007B6BD5" w14:paraId="0CF3F6AF" w14:textId="77777777" w:rsidTr="00061D93">
        <w:trPr>
          <w:jc w:val="center"/>
        </w:trPr>
        <w:tc>
          <w:tcPr>
            <w:tcW w:w="3397" w:type="dxa"/>
            <w:noWrap/>
            <w:vAlign w:val="center"/>
          </w:tcPr>
          <w:p w14:paraId="2A43F2DE" w14:textId="77777777" w:rsidR="003C08FC" w:rsidRPr="007B6BD5" w:rsidRDefault="003C08FC" w:rsidP="002D49A3">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0BC8F921"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380A2F98"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9D0B46E"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56A6D479"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5932112E" w14:textId="77777777" w:rsidR="003C08FC" w:rsidRPr="007B6BD5" w:rsidRDefault="003C08FC" w:rsidP="002D49A3">
            <w:pPr>
              <w:spacing w:after="0"/>
              <w:jc w:val="center"/>
              <w:rPr>
                <w:rFonts w:ascii="Arial" w:hAnsi="Arial"/>
                <w:sz w:val="18"/>
              </w:rPr>
            </w:pPr>
            <w:r w:rsidRPr="007B6BD5">
              <w:rPr>
                <w:rFonts w:ascii="Arial" w:hAnsi="Arial"/>
                <w:sz w:val="18"/>
              </w:rPr>
              <w:t>DC_8A_n40A</w:t>
            </w:r>
          </w:p>
          <w:p w14:paraId="70C9E8C6" w14:textId="77777777" w:rsidR="003C08FC" w:rsidRPr="007B6BD5" w:rsidRDefault="003C08FC" w:rsidP="002D49A3">
            <w:pPr>
              <w:spacing w:after="0"/>
              <w:jc w:val="center"/>
              <w:rPr>
                <w:rFonts w:ascii="Arial" w:hAnsi="Arial"/>
                <w:sz w:val="18"/>
              </w:rPr>
            </w:pPr>
            <w:r w:rsidRPr="007B6BD5">
              <w:rPr>
                <w:rFonts w:ascii="Arial" w:hAnsi="Arial"/>
                <w:sz w:val="18"/>
              </w:rPr>
              <w:t>DC_8A_n78A</w:t>
            </w:r>
          </w:p>
        </w:tc>
      </w:tr>
      <w:tr w:rsidR="003C08FC" w:rsidRPr="007B6BD5" w14:paraId="287369BD" w14:textId="77777777" w:rsidTr="00061D93">
        <w:trPr>
          <w:jc w:val="center"/>
        </w:trPr>
        <w:tc>
          <w:tcPr>
            <w:tcW w:w="3397" w:type="dxa"/>
            <w:noWrap/>
          </w:tcPr>
          <w:p w14:paraId="064B49B5" w14:textId="77777777" w:rsidR="003C08FC" w:rsidRDefault="003C08FC" w:rsidP="002D49A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15745BA" w14:textId="77777777" w:rsidR="003C08FC" w:rsidRPr="007B6BD5" w:rsidRDefault="003C08FC" w:rsidP="002D49A3">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AA10C" w14:textId="77777777" w:rsidR="003C08FC" w:rsidRPr="006355E0" w:rsidRDefault="003C08FC" w:rsidP="002D49A3">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4A13735" w14:textId="77777777" w:rsidR="003C08FC" w:rsidRDefault="003C08FC" w:rsidP="002D49A3">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7CFAAAC" w14:textId="77777777" w:rsidR="003C08FC" w:rsidRPr="006355E0" w:rsidRDefault="003C08FC" w:rsidP="002D49A3">
            <w:pPr>
              <w:keepNext/>
              <w:keepLines/>
              <w:spacing w:after="0"/>
              <w:jc w:val="center"/>
              <w:rPr>
                <w:rFonts w:ascii="Arial" w:hAnsi="Arial"/>
                <w:sz w:val="18"/>
              </w:rPr>
            </w:pPr>
            <w:r>
              <w:rPr>
                <w:rFonts w:ascii="Arial" w:hAnsi="Arial"/>
                <w:sz w:val="18"/>
              </w:rPr>
              <w:t>DC_7A_n1A</w:t>
            </w:r>
          </w:p>
          <w:p w14:paraId="34D347BA" w14:textId="77777777" w:rsidR="003C08FC" w:rsidRPr="007B6BD5" w:rsidRDefault="003C08FC" w:rsidP="002D49A3">
            <w:pPr>
              <w:spacing w:after="0"/>
              <w:jc w:val="center"/>
              <w:rPr>
                <w:rFonts w:ascii="Arial" w:hAnsi="Arial"/>
                <w:sz w:val="18"/>
              </w:rPr>
            </w:pPr>
            <w:r>
              <w:rPr>
                <w:rFonts w:ascii="Arial" w:hAnsi="Arial"/>
                <w:sz w:val="18"/>
              </w:rPr>
              <w:t>DC_20A_n1A</w:t>
            </w:r>
          </w:p>
        </w:tc>
      </w:tr>
      <w:tr w:rsidR="003C08FC" w:rsidRPr="007B6BD5" w14:paraId="6F23BE03" w14:textId="77777777" w:rsidTr="00061D93">
        <w:trPr>
          <w:jc w:val="center"/>
        </w:trPr>
        <w:tc>
          <w:tcPr>
            <w:tcW w:w="3397" w:type="dxa"/>
            <w:noWrap/>
          </w:tcPr>
          <w:p w14:paraId="6EAC2FDB" w14:textId="77777777" w:rsidR="003C08FC" w:rsidRDefault="003C08FC" w:rsidP="002D49A3">
            <w:pPr>
              <w:keepNext/>
              <w:keepLines/>
              <w:spacing w:after="0"/>
              <w:jc w:val="center"/>
              <w:rPr>
                <w:rFonts w:ascii="Arial" w:hAnsi="Arial"/>
                <w:sz w:val="18"/>
              </w:rPr>
            </w:pPr>
            <w:r w:rsidRPr="006355E0">
              <w:rPr>
                <w:rFonts w:ascii="Arial" w:hAnsi="Arial"/>
                <w:sz w:val="18"/>
              </w:rPr>
              <w:t>DC_3A-7A-20A_n1A-n78A</w:t>
            </w:r>
          </w:p>
          <w:p w14:paraId="5EB4C73D" w14:textId="77777777" w:rsidR="003C08FC" w:rsidRPr="007B6BD5" w:rsidRDefault="003C08FC" w:rsidP="002D49A3">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84C518A" w14:textId="77777777" w:rsidR="003C08FC" w:rsidRDefault="003C08FC" w:rsidP="002D49A3">
            <w:pPr>
              <w:keepNext/>
              <w:keepLines/>
              <w:spacing w:after="0"/>
              <w:jc w:val="center"/>
              <w:rPr>
                <w:rFonts w:ascii="Arial" w:hAnsi="Arial"/>
                <w:sz w:val="18"/>
                <w:lang w:eastAsia="zh-CN"/>
              </w:rPr>
            </w:pPr>
            <w:r w:rsidRPr="006355E0">
              <w:rPr>
                <w:rFonts w:ascii="Arial" w:hAnsi="Arial"/>
                <w:sz w:val="18"/>
                <w:lang w:eastAsia="zh-CN"/>
              </w:rPr>
              <w:t>DC_3A_n1A</w:t>
            </w:r>
          </w:p>
          <w:p w14:paraId="02E107EF"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lang w:eastAsia="zh-CN"/>
              </w:rPr>
              <w:t>DC_3C_n1A</w:t>
            </w:r>
          </w:p>
          <w:p w14:paraId="0DFA056A" w14:textId="77777777" w:rsidR="003C08FC" w:rsidRDefault="003C08FC" w:rsidP="002D49A3">
            <w:pPr>
              <w:keepNext/>
              <w:keepLines/>
              <w:spacing w:after="0"/>
              <w:jc w:val="center"/>
              <w:rPr>
                <w:rFonts w:ascii="Arial" w:hAnsi="Arial"/>
                <w:sz w:val="18"/>
                <w:lang w:eastAsia="zh-CN"/>
              </w:rPr>
            </w:pPr>
            <w:r w:rsidRPr="006355E0">
              <w:rPr>
                <w:rFonts w:ascii="Arial" w:hAnsi="Arial"/>
                <w:sz w:val="18"/>
                <w:lang w:eastAsia="zh-CN"/>
              </w:rPr>
              <w:t>DC_3A_n78A</w:t>
            </w:r>
          </w:p>
          <w:p w14:paraId="4BAE5FB8" w14:textId="77777777" w:rsidR="003C08FC" w:rsidRPr="006355E0" w:rsidRDefault="003C08FC" w:rsidP="002D49A3">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B9AE6C3"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lang w:eastAsia="zh-CN"/>
              </w:rPr>
              <w:t>DC_7A_n1A</w:t>
            </w:r>
          </w:p>
          <w:p w14:paraId="0093CDA4" w14:textId="77777777" w:rsidR="003C08FC" w:rsidRPr="006355E0" w:rsidRDefault="003C08FC" w:rsidP="002D49A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144B75D" w14:textId="77777777" w:rsidR="003C08FC" w:rsidRPr="006355E0" w:rsidRDefault="003C08FC" w:rsidP="002D49A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43B39C4" w14:textId="77777777" w:rsidR="003C08FC" w:rsidRPr="007B6BD5" w:rsidRDefault="003C08FC" w:rsidP="002D49A3">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C08FC" w:rsidRPr="007B6BD5" w14:paraId="1258D0D2" w14:textId="77777777" w:rsidTr="00061D93">
        <w:trPr>
          <w:jc w:val="center"/>
        </w:trPr>
        <w:tc>
          <w:tcPr>
            <w:tcW w:w="3397" w:type="dxa"/>
            <w:noWrap/>
            <w:vAlign w:val="center"/>
          </w:tcPr>
          <w:p w14:paraId="493D6091"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52AE6EAB"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DC_3A_n8A</w:t>
            </w:r>
          </w:p>
          <w:p w14:paraId="08D887B7"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75DB390A"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DC_7A_n8A</w:t>
            </w:r>
          </w:p>
          <w:p w14:paraId="7628325C"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7F20EBD4"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DC_20A_n8A</w:t>
            </w:r>
          </w:p>
          <w:p w14:paraId="2D042053"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tc>
      </w:tr>
      <w:tr w:rsidR="003C08FC" w:rsidRPr="007B6BD5" w14:paraId="25A65E5B" w14:textId="77777777" w:rsidTr="00061D93">
        <w:trPr>
          <w:jc w:val="center"/>
        </w:trPr>
        <w:tc>
          <w:tcPr>
            <w:tcW w:w="3397" w:type="dxa"/>
            <w:noWrap/>
            <w:vAlign w:val="center"/>
          </w:tcPr>
          <w:p w14:paraId="744FB265"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307BD00B"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8E8F982"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CB8BCF4"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635B67C" w14:textId="77777777" w:rsidR="003C08FC" w:rsidRPr="007B6BD5" w:rsidRDefault="003C08FC" w:rsidP="002D49A3">
            <w:pPr>
              <w:spacing w:after="0"/>
              <w:jc w:val="center"/>
              <w:rPr>
                <w:rFonts w:ascii="Arial" w:hAnsi="Arial"/>
                <w:sz w:val="18"/>
                <w:lang w:eastAsia="zh-CN"/>
              </w:rPr>
            </w:pPr>
            <w:r w:rsidRPr="007B6BD5">
              <w:rPr>
                <w:rFonts w:ascii="Arial" w:hAnsi="Arial" w:cs="Arial"/>
                <w:color w:val="000000"/>
                <w:sz w:val="18"/>
                <w:szCs w:val="18"/>
              </w:rPr>
              <w:t>DC_28A_n1A</w:t>
            </w:r>
          </w:p>
        </w:tc>
      </w:tr>
      <w:tr w:rsidR="003C08FC" w:rsidRPr="007B6BD5" w14:paraId="302DDA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EA272" w14:textId="77777777" w:rsidR="003C08FC" w:rsidRPr="007B6BD5" w:rsidRDefault="003C08FC" w:rsidP="002D49A3">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72AE40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DC_3A_n78A</w:t>
            </w:r>
          </w:p>
          <w:p w14:paraId="7379C61D"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DC_7A_n78A</w:t>
            </w:r>
          </w:p>
          <w:p w14:paraId="21B238E1"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DC_20A_n78A</w:t>
            </w:r>
          </w:p>
          <w:p w14:paraId="4D3CCA68" w14:textId="77777777" w:rsidR="003C08FC" w:rsidRPr="007B6BD5" w:rsidRDefault="003C08FC" w:rsidP="002D49A3">
            <w:pPr>
              <w:spacing w:after="0"/>
              <w:jc w:val="center"/>
              <w:rPr>
                <w:rFonts w:ascii="Arial" w:hAnsi="Arial" w:cs="Arial"/>
                <w:color w:val="000000"/>
                <w:sz w:val="18"/>
                <w:szCs w:val="18"/>
              </w:rPr>
            </w:pPr>
            <w:r w:rsidRPr="007B6BD5">
              <w:rPr>
                <w:rFonts w:ascii="Arial" w:hAnsi="Arial"/>
                <w:sz w:val="18"/>
                <w:lang w:eastAsia="zh-CN"/>
              </w:rPr>
              <w:t>DC_28A_n78A</w:t>
            </w:r>
          </w:p>
        </w:tc>
      </w:tr>
      <w:tr w:rsidR="003C08FC" w:rsidRPr="007B6BD5" w14:paraId="2803D6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A238F" w14:textId="77777777" w:rsidR="003C08FC" w:rsidRPr="007B6BD5" w:rsidRDefault="003C08FC" w:rsidP="002D49A3">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p w14:paraId="07D31725" w14:textId="77777777" w:rsidR="003C08FC" w:rsidRPr="007B6BD5" w:rsidRDefault="003C08FC" w:rsidP="002D49A3">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82B930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DC_3A_n28A</w:t>
            </w:r>
          </w:p>
          <w:p w14:paraId="4AB429F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DC_3C_n28A</w:t>
            </w:r>
          </w:p>
          <w:p w14:paraId="7CB9D771"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DC_3A_n78A</w:t>
            </w:r>
          </w:p>
          <w:p w14:paraId="008B028A" w14:textId="77777777" w:rsidR="003C08FC" w:rsidRPr="007B6BD5" w:rsidRDefault="003C08FC" w:rsidP="002D49A3">
            <w:pPr>
              <w:spacing w:after="0"/>
              <w:jc w:val="center"/>
              <w:rPr>
                <w:rFonts w:ascii="Arial" w:eastAsia="DengXian" w:hAnsi="Arial"/>
                <w:sz w:val="18"/>
                <w:lang w:eastAsia="zh-CN"/>
              </w:rPr>
            </w:pPr>
            <w:r w:rsidRPr="007B6BD5">
              <w:rPr>
                <w:rFonts w:ascii="Arial" w:eastAsia="DengXian" w:hAnsi="Arial"/>
                <w:sz w:val="18"/>
                <w:lang w:eastAsia="zh-CN"/>
              </w:rPr>
              <w:t>DC_3C_n78A</w:t>
            </w:r>
          </w:p>
          <w:p w14:paraId="6FED1E9A"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DC_7A_n28A</w:t>
            </w:r>
          </w:p>
          <w:p w14:paraId="76BBFC2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DC_7A_n78A</w:t>
            </w:r>
          </w:p>
          <w:p w14:paraId="24C5FD8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DC_20A_n28A</w:t>
            </w:r>
          </w:p>
          <w:p w14:paraId="5A9BD9EA" w14:textId="77777777" w:rsidR="003C08FC" w:rsidRPr="007B6BD5" w:rsidRDefault="003C08FC" w:rsidP="002D49A3">
            <w:pPr>
              <w:spacing w:after="0"/>
              <w:jc w:val="center"/>
              <w:rPr>
                <w:rFonts w:ascii="Arial" w:hAnsi="Arial"/>
                <w:sz w:val="18"/>
              </w:rPr>
            </w:pPr>
            <w:r w:rsidRPr="007B6BD5">
              <w:rPr>
                <w:rFonts w:ascii="Arial" w:hAnsi="Arial"/>
                <w:sz w:val="18"/>
                <w:lang w:eastAsia="ko-KR"/>
              </w:rPr>
              <w:t>DC_20A_n78A</w:t>
            </w:r>
          </w:p>
        </w:tc>
      </w:tr>
      <w:tr w:rsidR="003C08FC" w:rsidRPr="007B6BD5" w14:paraId="7AD829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5631CD"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C15FB0"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4C80B116"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00168425" w14:textId="77777777" w:rsidR="003C08FC" w:rsidRPr="007B6BD5" w:rsidRDefault="003C08FC" w:rsidP="002D49A3">
            <w:pPr>
              <w:spacing w:after="0"/>
              <w:jc w:val="center"/>
              <w:rPr>
                <w:rFonts w:ascii="Arial" w:hAnsi="Arial"/>
                <w:sz w:val="18"/>
                <w:lang w:eastAsia="sv-SE"/>
              </w:rPr>
            </w:pPr>
            <w:r w:rsidRPr="007B6BD5">
              <w:rPr>
                <w:rFonts w:ascii="Arial" w:hAnsi="Arial"/>
                <w:sz w:val="18"/>
              </w:rPr>
              <w:t>DC_20A_n1A</w:t>
            </w:r>
          </w:p>
        </w:tc>
      </w:tr>
      <w:tr w:rsidR="003C08FC" w:rsidRPr="007B6BD5" w14:paraId="3E9317DA" w14:textId="77777777" w:rsidTr="00061D93">
        <w:trPr>
          <w:jc w:val="center"/>
        </w:trPr>
        <w:tc>
          <w:tcPr>
            <w:tcW w:w="3397" w:type="dxa"/>
            <w:noWrap/>
            <w:vAlign w:val="center"/>
          </w:tcPr>
          <w:p w14:paraId="51B083DB"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7BBF4E62"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DC_3A_n78A</w:t>
            </w:r>
          </w:p>
          <w:p w14:paraId="752F0008" w14:textId="77777777" w:rsidR="003C08FC" w:rsidRPr="007B6BD5" w:rsidRDefault="003C08FC" w:rsidP="002D49A3">
            <w:pPr>
              <w:spacing w:after="0"/>
              <w:jc w:val="center"/>
              <w:rPr>
                <w:rFonts w:ascii="Arial" w:hAnsi="Arial"/>
                <w:sz w:val="18"/>
                <w:lang w:eastAsia="sv-SE"/>
              </w:rPr>
            </w:pPr>
            <w:r w:rsidRPr="007B6BD5">
              <w:rPr>
                <w:rFonts w:ascii="Arial" w:hAnsi="Arial"/>
                <w:sz w:val="18"/>
                <w:lang w:eastAsia="sv-SE"/>
              </w:rPr>
              <w:t>DC_7A_n78A</w:t>
            </w:r>
          </w:p>
          <w:p w14:paraId="27212B9E"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sv-SE"/>
              </w:rPr>
              <w:t>DC_20A_n78A</w:t>
            </w:r>
          </w:p>
        </w:tc>
      </w:tr>
      <w:tr w:rsidR="003C08FC" w:rsidRPr="007B6BD5" w14:paraId="0167166C" w14:textId="77777777" w:rsidTr="00061D93">
        <w:trPr>
          <w:jc w:val="center"/>
        </w:trPr>
        <w:tc>
          <w:tcPr>
            <w:tcW w:w="3397" w:type="dxa"/>
            <w:noWrap/>
          </w:tcPr>
          <w:p w14:paraId="2C06DCAA" w14:textId="77777777" w:rsidR="003C08FC" w:rsidRDefault="003C08FC" w:rsidP="002D49A3">
            <w:pPr>
              <w:keepNext/>
              <w:keepLines/>
              <w:spacing w:after="0"/>
              <w:jc w:val="center"/>
              <w:rPr>
                <w:rFonts w:ascii="Arial" w:hAnsi="Arial"/>
                <w:sz w:val="18"/>
                <w:lang w:eastAsia="sv-SE"/>
              </w:rPr>
            </w:pPr>
            <w:r>
              <w:rPr>
                <w:rFonts w:ascii="Arial" w:hAnsi="Arial"/>
                <w:sz w:val="18"/>
                <w:lang w:eastAsia="sv-SE"/>
              </w:rPr>
              <w:t>DC_3A-7A-20A-38A_n78A</w:t>
            </w:r>
          </w:p>
          <w:p w14:paraId="1E4C30C3" w14:textId="77777777" w:rsidR="003C08FC" w:rsidRPr="007B6BD5" w:rsidRDefault="003C08FC" w:rsidP="002D49A3">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BF77BDC" w14:textId="77777777" w:rsidR="003C08FC" w:rsidRDefault="003C08FC" w:rsidP="002D49A3">
            <w:pPr>
              <w:keepNext/>
              <w:keepLines/>
              <w:spacing w:after="0"/>
              <w:jc w:val="center"/>
              <w:rPr>
                <w:rFonts w:ascii="Arial" w:hAnsi="Arial"/>
                <w:sz w:val="18"/>
                <w:lang w:eastAsia="sv-SE"/>
              </w:rPr>
            </w:pPr>
            <w:r w:rsidRPr="006355E0">
              <w:rPr>
                <w:rFonts w:ascii="Arial" w:hAnsi="Arial"/>
                <w:sz w:val="18"/>
                <w:lang w:eastAsia="sv-SE"/>
              </w:rPr>
              <w:t>DC_3A_n78A</w:t>
            </w:r>
          </w:p>
          <w:p w14:paraId="10578AA8" w14:textId="77777777" w:rsidR="003C08FC" w:rsidRPr="006355E0" w:rsidRDefault="003C08FC" w:rsidP="002D49A3">
            <w:pPr>
              <w:keepNext/>
              <w:keepLines/>
              <w:spacing w:after="0"/>
              <w:jc w:val="center"/>
              <w:rPr>
                <w:rFonts w:ascii="Arial" w:hAnsi="Arial"/>
                <w:sz w:val="18"/>
                <w:lang w:eastAsia="sv-SE"/>
              </w:rPr>
            </w:pPr>
            <w:r>
              <w:rPr>
                <w:rFonts w:ascii="Arial" w:hAnsi="Arial"/>
                <w:sz w:val="18"/>
                <w:lang w:eastAsia="sv-SE"/>
              </w:rPr>
              <w:t>DC_3C_n78A</w:t>
            </w:r>
          </w:p>
          <w:p w14:paraId="096EF985" w14:textId="77777777" w:rsidR="003C08FC" w:rsidRPr="007B6BD5" w:rsidRDefault="003C08FC" w:rsidP="002D49A3">
            <w:pPr>
              <w:spacing w:after="0"/>
              <w:jc w:val="center"/>
              <w:rPr>
                <w:rFonts w:ascii="Arial" w:hAnsi="Arial"/>
                <w:sz w:val="18"/>
                <w:lang w:eastAsia="sv-SE"/>
              </w:rPr>
            </w:pPr>
            <w:r w:rsidRPr="006355E0">
              <w:rPr>
                <w:rFonts w:ascii="Arial" w:hAnsi="Arial"/>
                <w:sz w:val="18"/>
                <w:lang w:eastAsia="sv-SE"/>
              </w:rPr>
              <w:t>DC_20A_n78A</w:t>
            </w:r>
          </w:p>
        </w:tc>
      </w:tr>
      <w:tr w:rsidR="003C08FC" w:rsidRPr="007B6BD5" w14:paraId="67200EAA" w14:textId="77777777" w:rsidTr="00061D93">
        <w:trPr>
          <w:jc w:val="center"/>
        </w:trPr>
        <w:tc>
          <w:tcPr>
            <w:tcW w:w="3397" w:type="dxa"/>
            <w:noWrap/>
          </w:tcPr>
          <w:p w14:paraId="6AD3DC10" w14:textId="77777777" w:rsidR="003C08FC" w:rsidRPr="007B6BD5" w:rsidRDefault="003C08FC" w:rsidP="002D49A3">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CAE3FCF" w14:textId="77777777" w:rsidR="003C08FC" w:rsidRDefault="003C08FC" w:rsidP="002D49A3">
            <w:pPr>
              <w:keepNext/>
              <w:keepLines/>
              <w:spacing w:after="0"/>
              <w:jc w:val="center"/>
              <w:rPr>
                <w:rFonts w:ascii="Arial" w:hAnsi="Arial"/>
                <w:sz w:val="18"/>
                <w:lang w:eastAsia="sv-SE"/>
              </w:rPr>
            </w:pPr>
            <w:r w:rsidRPr="006355E0">
              <w:rPr>
                <w:rFonts w:ascii="Arial" w:hAnsi="Arial"/>
                <w:sz w:val="18"/>
                <w:lang w:eastAsia="sv-SE"/>
              </w:rPr>
              <w:t>DC_3A_n78A</w:t>
            </w:r>
          </w:p>
          <w:p w14:paraId="23D2C018" w14:textId="77777777" w:rsidR="003C08FC" w:rsidRPr="007B6BD5" w:rsidRDefault="003C08FC" w:rsidP="002D49A3">
            <w:pPr>
              <w:spacing w:after="0"/>
              <w:jc w:val="center"/>
              <w:rPr>
                <w:rFonts w:ascii="Arial" w:hAnsi="Arial"/>
                <w:sz w:val="18"/>
                <w:lang w:eastAsia="sv-SE"/>
              </w:rPr>
            </w:pPr>
            <w:r w:rsidRPr="006355E0">
              <w:rPr>
                <w:rFonts w:ascii="Arial" w:hAnsi="Arial"/>
                <w:sz w:val="18"/>
                <w:lang w:eastAsia="sv-SE"/>
              </w:rPr>
              <w:t>DC_20A_n78A</w:t>
            </w:r>
          </w:p>
        </w:tc>
      </w:tr>
      <w:tr w:rsidR="003C08FC" w:rsidRPr="007B6BD5" w14:paraId="42D83F33" w14:textId="77777777" w:rsidTr="00061D93">
        <w:trPr>
          <w:jc w:val="center"/>
        </w:trPr>
        <w:tc>
          <w:tcPr>
            <w:tcW w:w="3397" w:type="dxa"/>
            <w:noWrap/>
            <w:vAlign w:val="center"/>
          </w:tcPr>
          <w:p w14:paraId="53DF8791" w14:textId="77777777" w:rsidR="003C08FC" w:rsidRPr="007B6BD5" w:rsidRDefault="003C08FC" w:rsidP="002D49A3">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4160B08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3560DF4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606224B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DC_7A_n1A</w:t>
            </w:r>
          </w:p>
          <w:p w14:paraId="3026973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DC_7A_n40A</w:t>
            </w:r>
          </w:p>
          <w:p w14:paraId="53839E3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7B59E5F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DC_28A_n40A</w:t>
            </w:r>
          </w:p>
        </w:tc>
      </w:tr>
      <w:tr w:rsidR="003C08FC" w:rsidRPr="007B6BD5" w14:paraId="574836D9" w14:textId="77777777" w:rsidTr="00061D93">
        <w:trPr>
          <w:jc w:val="center"/>
        </w:trPr>
        <w:tc>
          <w:tcPr>
            <w:tcW w:w="3397" w:type="dxa"/>
            <w:noWrap/>
            <w:vAlign w:val="center"/>
          </w:tcPr>
          <w:p w14:paraId="7CFD54C6"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1DAA3A8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DC_3A_n1A</w:t>
            </w:r>
          </w:p>
          <w:p w14:paraId="2694E833"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DC_7A_n1A</w:t>
            </w:r>
          </w:p>
          <w:p w14:paraId="399CB01D"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DC_28A_n1A</w:t>
            </w:r>
          </w:p>
          <w:p w14:paraId="4B1D1C3B"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DC_3A_n78A</w:t>
            </w:r>
          </w:p>
          <w:p w14:paraId="36D0D92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DC_7A_n78A</w:t>
            </w:r>
          </w:p>
          <w:p w14:paraId="05277F38"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szCs w:val="18"/>
              </w:rPr>
              <w:lastRenderedPageBreak/>
              <w:t>DC_28A_n78A</w:t>
            </w:r>
          </w:p>
        </w:tc>
      </w:tr>
      <w:tr w:rsidR="003C08FC" w:rsidRPr="007B6BD5" w14:paraId="4DC0B3E3" w14:textId="77777777" w:rsidTr="00061D93">
        <w:trPr>
          <w:jc w:val="center"/>
        </w:trPr>
        <w:tc>
          <w:tcPr>
            <w:tcW w:w="3397" w:type="dxa"/>
            <w:noWrap/>
            <w:vAlign w:val="center"/>
          </w:tcPr>
          <w:p w14:paraId="086D02D2"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911D98D"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CD3D6F5"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EA3B97"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DC_7A_n3A</w:t>
            </w:r>
          </w:p>
          <w:p w14:paraId="05FCC762"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DC_7C_n3A</w:t>
            </w:r>
          </w:p>
          <w:p w14:paraId="4D799E91"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DC_28A_n3A</w:t>
            </w:r>
          </w:p>
          <w:p w14:paraId="4DC501B5"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DC_3A_n78A</w:t>
            </w:r>
          </w:p>
          <w:p w14:paraId="19DF5F36" w14:textId="77777777" w:rsidR="003C08FC" w:rsidRDefault="003C08FC" w:rsidP="002D49A3">
            <w:pPr>
              <w:keepNext/>
              <w:keepLines/>
              <w:spacing w:after="0"/>
              <w:jc w:val="center"/>
              <w:rPr>
                <w:rFonts w:ascii="Arial" w:hAnsi="Arial" w:cs="Arial"/>
                <w:sz w:val="18"/>
                <w:szCs w:val="18"/>
              </w:rPr>
            </w:pPr>
            <w:r w:rsidRPr="006355E0">
              <w:rPr>
                <w:rFonts w:ascii="Arial" w:hAnsi="Arial" w:cs="Arial"/>
                <w:sz w:val="18"/>
                <w:szCs w:val="18"/>
              </w:rPr>
              <w:t>DC_7A_n78A</w:t>
            </w:r>
          </w:p>
          <w:p w14:paraId="29546805" w14:textId="77777777" w:rsidR="003C08FC" w:rsidRPr="006355E0" w:rsidRDefault="003C08FC" w:rsidP="002D49A3">
            <w:pPr>
              <w:keepNext/>
              <w:keepLines/>
              <w:spacing w:after="0"/>
              <w:jc w:val="center"/>
              <w:rPr>
                <w:rFonts w:ascii="Arial" w:hAnsi="Arial" w:cs="Arial"/>
                <w:sz w:val="18"/>
                <w:szCs w:val="18"/>
              </w:rPr>
            </w:pPr>
            <w:r w:rsidRPr="006355E0">
              <w:rPr>
                <w:rFonts w:ascii="Arial" w:hAnsi="Arial" w:cs="Arial"/>
                <w:sz w:val="18"/>
                <w:szCs w:val="18"/>
              </w:rPr>
              <w:t>DC_7C_n78A</w:t>
            </w:r>
          </w:p>
          <w:p w14:paraId="262753A5" w14:textId="77777777" w:rsidR="003C08FC" w:rsidRPr="007B6BD5" w:rsidRDefault="003C08FC" w:rsidP="002D49A3">
            <w:pPr>
              <w:spacing w:after="0"/>
              <w:jc w:val="center"/>
              <w:rPr>
                <w:rFonts w:ascii="Arial" w:hAnsi="Arial" w:cs="Arial"/>
                <w:sz w:val="18"/>
                <w:szCs w:val="18"/>
              </w:rPr>
            </w:pPr>
            <w:r w:rsidRPr="006355E0">
              <w:rPr>
                <w:rFonts w:ascii="Arial" w:hAnsi="Arial" w:cs="Arial"/>
                <w:sz w:val="18"/>
                <w:szCs w:val="18"/>
              </w:rPr>
              <w:t>DC_28A_n78A</w:t>
            </w:r>
          </w:p>
        </w:tc>
      </w:tr>
      <w:tr w:rsidR="003C08FC" w:rsidRPr="007B6BD5" w14:paraId="2064A9B7" w14:textId="77777777" w:rsidTr="00061D93">
        <w:trPr>
          <w:jc w:val="center"/>
        </w:trPr>
        <w:tc>
          <w:tcPr>
            <w:tcW w:w="3397" w:type="dxa"/>
            <w:noWrap/>
            <w:vAlign w:val="center"/>
          </w:tcPr>
          <w:p w14:paraId="74C1E839"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4DF6CDF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DC_3A_n5A</w:t>
            </w:r>
          </w:p>
          <w:p w14:paraId="10484EEE" w14:textId="77777777" w:rsidR="003C08FC" w:rsidRPr="007B6BD5" w:rsidRDefault="003C08FC" w:rsidP="002D49A3">
            <w:pPr>
              <w:spacing w:after="0"/>
              <w:jc w:val="center"/>
              <w:rPr>
                <w:rFonts w:ascii="Arial" w:hAnsi="Arial" w:cs="Arial"/>
                <w:sz w:val="18"/>
                <w:szCs w:val="18"/>
                <w:vertAlign w:val="superscript"/>
              </w:rPr>
            </w:pPr>
            <w:r w:rsidRPr="007B6BD5">
              <w:rPr>
                <w:rFonts w:ascii="Arial" w:hAnsi="Arial" w:cs="Arial"/>
                <w:sz w:val="18"/>
                <w:szCs w:val="18"/>
              </w:rPr>
              <w:t>DC_3A_n40A</w:t>
            </w:r>
          </w:p>
          <w:p w14:paraId="4108BDE7"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DC_7A_n5A</w:t>
            </w:r>
          </w:p>
          <w:p w14:paraId="076A1EAA"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DC_7A_n40A</w:t>
            </w:r>
          </w:p>
          <w:p w14:paraId="0D2707C6"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DC_28A_n5A</w:t>
            </w:r>
          </w:p>
          <w:p w14:paraId="2D61EA42" w14:textId="77777777" w:rsidR="003C08FC" w:rsidRPr="007B6BD5" w:rsidRDefault="003C08FC" w:rsidP="002D49A3">
            <w:pPr>
              <w:spacing w:after="0"/>
              <w:jc w:val="center"/>
              <w:rPr>
                <w:rFonts w:ascii="Arial" w:hAnsi="Arial" w:cs="Arial"/>
                <w:sz w:val="18"/>
                <w:szCs w:val="18"/>
              </w:rPr>
            </w:pPr>
            <w:r w:rsidRPr="007B6BD5">
              <w:rPr>
                <w:rFonts w:ascii="Arial" w:hAnsi="Arial" w:cs="Arial"/>
                <w:sz w:val="18"/>
                <w:szCs w:val="18"/>
              </w:rPr>
              <w:t>DC_28A_n40A</w:t>
            </w:r>
          </w:p>
        </w:tc>
      </w:tr>
      <w:tr w:rsidR="003C08FC" w:rsidRPr="007B6BD5" w14:paraId="79BED7CC" w14:textId="77777777" w:rsidTr="00323E53">
        <w:trPr>
          <w:jc w:val="center"/>
        </w:trPr>
        <w:tc>
          <w:tcPr>
            <w:tcW w:w="3397" w:type="dxa"/>
            <w:noWrap/>
            <w:vAlign w:val="center"/>
          </w:tcPr>
          <w:p w14:paraId="50CF8CC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DC_3A-7A-28A_n5A-n78A</w:t>
            </w:r>
          </w:p>
          <w:p w14:paraId="45576F3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DC_3C-7A-28A_n5A-n78A</w:t>
            </w:r>
          </w:p>
          <w:p w14:paraId="4652D6DE"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DC_3A-7C-28A_n5A-n78A</w:t>
            </w:r>
          </w:p>
          <w:p w14:paraId="7309D178"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5AB5EC17"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DC_3A_n5A</w:t>
            </w:r>
          </w:p>
          <w:p w14:paraId="102F262B"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DC_3A_n78A</w:t>
            </w:r>
          </w:p>
          <w:p w14:paraId="7BD8041A"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DC_3C_n78A</w:t>
            </w:r>
          </w:p>
          <w:p w14:paraId="29225A66"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DC_7A_n5A</w:t>
            </w:r>
          </w:p>
          <w:p w14:paraId="25F2C5C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DC_7C_n5A</w:t>
            </w:r>
          </w:p>
          <w:p w14:paraId="6D9980FC"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DC_7A_n78A</w:t>
            </w:r>
          </w:p>
          <w:p w14:paraId="34F637C3"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DC_7C_n78A</w:t>
            </w:r>
          </w:p>
          <w:p w14:paraId="64C6033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DC_28A_n5A</w:t>
            </w:r>
          </w:p>
          <w:p w14:paraId="1B752FFE" w14:textId="77777777" w:rsidR="003C08FC" w:rsidRPr="007B6BD5" w:rsidRDefault="003C08FC" w:rsidP="002D49A3">
            <w:pPr>
              <w:spacing w:after="0"/>
              <w:jc w:val="center"/>
              <w:rPr>
                <w:rFonts w:ascii="Arial" w:hAnsi="Arial"/>
                <w:sz w:val="18"/>
                <w:lang w:eastAsia="ko-KR"/>
              </w:rPr>
            </w:pPr>
            <w:r w:rsidRPr="007B6BD5">
              <w:rPr>
                <w:rFonts w:ascii="Arial" w:hAnsi="Arial" w:cs="Arial"/>
                <w:sz w:val="18"/>
                <w:lang w:eastAsia="zh-CN"/>
              </w:rPr>
              <w:t>DC_28A_n78A</w:t>
            </w:r>
          </w:p>
        </w:tc>
      </w:tr>
      <w:tr w:rsidR="003C08FC" w:rsidRPr="007B6BD5" w14:paraId="38931FFA" w14:textId="77777777" w:rsidTr="00323E53">
        <w:trPr>
          <w:jc w:val="center"/>
        </w:trPr>
        <w:tc>
          <w:tcPr>
            <w:tcW w:w="3397" w:type="dxa"/>
            <w:noWrap/>
            <w:vAlign w:val="center"/>
          </w:tcPr>
          <w:p w14:paraId="2969939D" w14:textId="77777777" w:rsidR="003C08FC" w:rsidRDefault="003C08FC" w:rsidP="002D49A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250B418" w14:textId="77777777" w:rsidR="003C08FC" w:rsidRPr="007B6BD5" w:rsidRDefault="003C08FC" w:rsidP="002D49A3">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D19D02F"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254A89D"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4D56D85"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AD76307"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3FEE9F8" w14:textId="77777777" w:rsidR="003C08FC"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62B49F"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6B81651" w14:textId="77777777" w:rsidR="003C08FC" w:rsidRPr="006355E0" w:rsidRDefault="003C08FC" w:rsidP="002D49A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F3D2A79" w14:textId="77777777" w:rsidR="003C08FC" w:rsidRPr="007B6BD5" w:rsidRDefault="003C08FC" w:rsidP="002D49A3">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3C08FC" w:rsidRPr="007B6BD5" w14:paraId="7FDAE140" w14:textId="77777777" w:rsidTr="00323E53">
        <w:trPr>
          <w:jc w:val="center"/>
        </w:trPr>
        <w:tc>
          <w:tcPr>
            <w:tcW w:w="3397" w:type="dxa"/>
            <w:noWrap/>
            <w:vAlign w:val="center"/>
          </w:tcPr>
          <w:p w14:paraId="7F3E8040" w14:textId="77777777" w:rsidR="003C08FC" w:rsidRPr="007B6BD5" w:rsidRDefault="003C08FC" w:rsidP="002D49A3">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1BCB0D90"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7D41FF5" w14:textId="77777777" w:rsidR="003C08FC" w:rsidRPr="007B6BD5" w:rsidRDefault="003C08FC" w:rsidP="002D49A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3C08FC" w:rsidRPr="007B6BD5" w14:paraId="4B89AD3C" w14:textId="77777777" w:rsidTr="00323E53">
        <w:trPr>
          <w:jc w:val="center"/>
        </w:trPr>
        <w:tc>
          <w:tcPr>
            <w:tcW w:w="3397" w:type="dxa"/>
            <w:noWrap/>
            <w:vAlign w:val="center"/>
          </w:tcPr>
          <w:p w14:paraId="0B005FFF"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86F63F9" w14:textId="77777777" w:rsidR="003C08FC" w:rsidRPr="007B6BD5" w:rsidRDefault="003C08FC" w:rsidP="002D49A3">
            <w:pPr>
              <w:spacing w:after="0"/>
              <w:jc w:val="center"/>
              <w:rPr>
                <w:rFonts w:ascii="Arial" w:hAnsi="Arial"/>
                <w:sz w:val="18"/>
              </w:rPr>
            </w:pPr>
            <w:r w:rsidRPr="007B6BD5">
              <w:rPr>
                <w:rFonts w:ascii="Arial" w:hAnsi="Arial"/>
                <w:sz w:val="18"/>
              </w:rPr>
              <w:t>DC_3A_n40A</w:t>
            </w:r>
          </w:p>
          <w:p w14:paraId="545B12FC"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44F42AFC" w14:textId="77777777" w:rsidR="003C08FC" w:rsidRPr="007B6BD5" w:rsidRDefault="003C08FC" w:rsidP="002D49A3">
            <w:pPr>
              <w:spacing w:after="0"/>
              <w:jc w:val="center"/>
              <w:rPr>
                <w:rFonts w:ascii="Arial" w:hAnsi="Arial"/>
                <w:sz w:val="18"/>
              </w:rPr>
            </w:pPr>
            <w:r w:rsidRPr="007B6BD5">
              <w:rPr>
                <w:rFonts w:ascii="Arial" w:hAnsi="Arial"/>
                <w:sz w:val="18"/>
              </w:rPr>
              <w:t>DC_7A_n40A</w:t>
            </w:r>
          </w:p>
          <w:p w14:paraId="6621CC6D" w14:textId="77777777" w:rsidR="003C08FC" w:rsidRPr="007B6BD5" w:rsidRDefault="003C08FC" w:rsidP="002D49A3">
            <w:pPr>
              <w:spacing w:after="0"/>
              <w:jc w:val="center"/>
              <w:rPr>
                <w:rFonts w:ascii="Arial" w:hAnsi="Arial"/>
                <w:sz w:val="18"/>
              </w:rPr>
            </w:pPr>
            <w:r w:rsidRPr="007B6BD5">
              <w:rPr>
                <w:rFonts w:ascii="Arial" w:hAnsi="Arial"/>
                <w:sz w:val="18"/>
              </w:rPr>
              <w:t>DC_7A_n78A</w:t>
            </w:r>
          </w:p>
          <w:p w14:paraId="39AC6B5B" w14:textId="77777777" w:rsidR="003C08FC" w:rsidRPr="007B6BD5" w:rsidRDefault="003C08FC" w:rsidP="002D49A3">
            <w:pPr>
              <w:spacing w:after="0"/>
              <w:jc w:val="center"/>
              <w:rPr>
                <w:rFonts w:ascii="Arial" w:hAnsi="Arial"/>
                <w:sz w:val="18"/>
              </w:rPr>
            </w:pPr>
            <w:r w:rsidRPr="007B6BD5">
              <w:rPr>
                <w:rFonts w:ascii="Arial" w:hAnsi="Arial"/>
                <w:sz w:val="18"/>
              </w:rPr>
              <w:t>DC_28A_n40A</w:t>
            </w:r>
          </w:p>
          <w:p w14:paraId="269F6245"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DC_28A_n78A</w:t>
            </w:r>
          </w:p>
        </w:tc>
      </w:tr>
      <w:tr w:rsidR="003C08FC" w:rsidRPr="007B6BD5" w14:paraId="6ADF6BF0" w14:textId="77777777" w:rsidTr="00323E53">
        <w:trPr>
          <w:jc w:val="center"/>
        </w:trPr>
        <w:tc>
          <w:tcPr>
            <w:tcW w:w="3397" w:type="dxa"/>
            <w:noWrap/>
            <w:vAlign w:val="center"/>
          </w:tcPr>
          <w:p w14:paraId="7BC7AB2A" w14:textId="77777777" w:rsidR="003C08FC" w:rsidRPr="007B6BD5" w:rsidRDefault="003C08FC" w:rsidP="002D49A3">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35FE5854" w14:textId="77777777" w:rsidR="003C08FC" w:rsidRPr="00FC21AA" w:rsidRDefault="003C08FC" w:rsidP="002D49A3">
            <w:pPr>
              <w:keepNext/>
              <w:keepLines/>
              <w:spacing w:after="0"/>
              <w:jc w:val="center"/>
              <w:rPr>
                <w:rFonts w:ascii="Arial" w:hAnsi="Arial"/>
                <w:sz w:val="18"/>
              </w:rPr>
            </w:pPr>
            <w:r w:rsidRPr="00FC21AA">
              <w:rPr>
                <w:rFonts w:ascii="Arial" w:hAnsi="Arial"/>
                <w:sz w:val="18"/>
              </w:rPr>
              <w:t>DC_3A_n1A</w:t>
            </w:r>
          </w:p>
          <w:p w14:paraId="798F61E8" w14:textId="77777777" w:rsidR="003C08FC" w:rsidRPr="00FC21AA" w:rsidRDefault="003C08FC" w:rsidP="002D49A3">
            <w:pPr>
              <w:keepNext/>
              <w:keepLines/>
              <w:spacing w:after="0"/>
              <w:jc w:val="center"/>
              <w:rPr>
                <w:rFonts w:ascii="Arial" w:eastAsia="PMingLiU" w:hAnsi="Arial"/>
                <w:sz w:val="18"/>
                <w:lang w:eastAsia="zh-TW"/>
              </w:rPr>
            </w:pPr>
            <w:r w:rsidRPr="00FC21AA">
              <w:rPr>
                <w:rFonts w:ascii="Arial" w:hAnsi="Arial"/>
                <w:sz w:val="18"/>
              </w:rPr>
              <w:t>DC_3A_n28A</w:t>
            </w:r>
          </w:p>
          <w:p w14:paraId="0CAC07DB" w14:textId="77777777" w:rsidR="003C08FC" w:rsidRPr="00FC21AA" w:rsidRDefault="003C08FC" w:rsidP="002D49A3">
            <w:pPr>
              <w:keepNext/>
              <w:keepLines/>
              <w:spacing w:after="0"/>
              <w:jc w:val="center"/>
              <w:rPr>
                <w:rFonts w:ascii="Arial" w:eastAsia="PMingLiU" w:hAnsi="Arial"/>
                <w:sz w:val="18"/>
                <w:lang w:eastAsia="zh-TW"/>
              </w:rPr>
            </w:pPr>
            <w:r w:rsidRPr="00FC21AA">
              <w:rPr>
                <w:rFonts w:ascii="Arial" w:hAnsi="Arial"/>
                <w:sz w:val="18"/>
              </w:rPr>
              <w:t>DC_7A_n1A</w:t>
            </w:r>
          </w:p>
          <w:p w14:paraId="3EB618BA" w14:textId="77777777" w:rsidR="003C08FC" w:rsidRPr="007B6BD5" w:rsidRDefault="003C08FC" w:rsidP="002D49A3">
            <w:pPr>
              <w:spacing w:after="0"/>
              <w:jc w:val="center"/>
              <w:rPr>
                <w:rFonts w:ascii="Arial" w:hAnsi="Arial"/>
                <w:sz w:val="18"/>
              </w:rPr>
            </w:pPr>
            <w:r w:rsidRPr="00FC21AA">
              <w:rPr>
                <w:rFonts w:ascii="Arial" w:hAnsi="Arial"/>
                <w:sz w:val="18"/>
              </w:rPr>
              <w:t>DC_7A_n28A</w:t>
            </w:r>
          </w:p>
        </w:tc>
      </w:tr>
      <w:tr w:rsidR="003C08FC" w:rsidRPr="007B6BD5" w14:paraId="7347BAD4" w14:textId="77777777" w:rsidTr="00323E53">
        <w:trPr>
          <w:jc w:val="center"/>
        </w:trPr>
        <w:tc>
          <w:tcPr>
            <w:tcW w:w="3397" w:type="dxa"/>
            <w:noWrap/>
            <w:vAlign w:val="center"/>
          </w:tcPr>
          <w:p w14:paraId="183CC443" w14:textId="77777777" w:rsidR="003C08FC" w:rsidRPr="00C04E13" w:rsidRDefault="003C08FC" w:rsidP="002D49A3">
            <w:pPr>
              <w:keepNext/>
              <w:keepLines/>
              <w:spacing w:after="0"/>
              <w:jc w:val="center"/>
              <w:rPr>
                <w:rFonts w:ascii="Arial" w:hAnsi="Arial"/>
                <w:sz w:val="18"/>
              </w:rPr>
            </w:pPr>
            <w:r w:rsidRPr="00C04E13">
              <w:rPr>
                <w:rFonts w:ascii="Arial" w:hAnsi="Arial"/>
                <w:sz w:val="18"/>
              </w:rPr>
              <w:t>DC_3A-7A-32A_n1A-n78A</w:t>
            </w:r>
          </w:p>
          <w:p w14:paraId="6E41EB5F" w14:textId="77777777" w:rsidR="003C08FC" w:rsidRPr="007B6BD5" w:rsidRDefault="003C08FC" w:rsidP="002D49A3">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71EF7BB8" w14:textId="77777777" w:rsidR="003C08FC" w:rsidRDefault="003C08FC" w:rsidP="002D49A3">
            <w:pPr>
              <w:keepNext/>
              <w:keepLines/>
              <w:spacing w:after="0"/>
              <w:jc w:val="center"/>
              <w:rPr>
                <w:rFonts w:ascii="Arial" w:hAnsi="Arial"/>
                <w:sz w:val="18"/>
              </w:rPr>
            </w:pPr>
            <w:r w:rsidRPr="0084589C">
              <w:rPr>
                <w:rFonts w:ascii="Arial" w:hAnsi="Arial"/>
                <w:sz w:val="18"/>
              </w:rPr>
              <w:t>DC_3A_n1A</w:t>
            </w:r>
          </w:p>
          <w:p w14:paraId="0B6A2461" w14:textId="77777777" w:rsidR="003C08FC" w:rsidRPr="0084589C" w:rsidRDefault="003C08FC" w:rsidP="002D49A3">
            <w:pPr>
              <w:keepNext/>
              <w:keepLines/>
              <w:spacing w:after="0"/>
              <w:jc w:val="center"/>
              <w:rPr>
                <w:rFonts w:ascii="Arial" w:hAnsi="Arial"/>
                <w:sz w:val="18"/>
              </w:rPr>
            </w:pPr>
            <w:r w:rsidRPr="001437A8">
              <w:rPr>
                <w:rFonts w:ascii="Arial" w:hAnsi="Arial"/>
                <w:sz w:val="18"/>
              </w:rPr>
              <w:t>DC_3C_n1A</w:t>
            </w:r>
          </w:p>
          <w:p w14:paraId="02024B53" w14:textId="77777777" w:rsidR="003C08FC" w:rsidRPr="0084589C" w:rsidRDefault="003C08FC" w:rsidP="002D49A3">
            <w:pPr>
              <w:keepNext/>
              <w:keepLines/>
              <w:spacing w:after="0"/>
              <w:jc w:val="center"/>
              <w:rPr>
                <w:rFonts w:ascii="Arial" w:hAnsi="Arial"/>
                <w:sz w:val="18"/>
              </w:rPr>
            </w:pPr>
            <w:r w:rsidRPr="0084589C">
              <w:rPr>
                <w:rFonts w:ascii="Arial" w:hAnsi="Arial"/>
                <w:sz w:val="18"/>
              </w:rPr>
              <w:t>DC_7A_n1A</w:t>
            </w:r>
          </w:p>
          <w:p w14:paraId="2D105777" w14:textId="77777777" w:rsidR="003C08FC" w:rsidRDefault="003C08FC" w:rsidP="002D49A3">
            <w:pPr>
              <w:keepNext/>
              <w:keepLines/>
              <w:spacing w:after="0"/>
              <w:jc w:val="center"/>
              <w:rPr>
                <w:rFonts w:ascii="Arial" w:hAnsi="Arial"/>
                <w:sz w:val="18"/>
              </w:rPr>
            </w:pPr>
            <w:r w:rsidRPr="0084589C">
              <w:rPr>
                <w:rFonts w:ascii="Arial" w:hAnsi="Arial"/>
                <w:sz w:val="18"/>
              </w:rPr>
              <w:t>DC_3A_n78A</w:t>
            </w:r>
          </w:p>
          <w:p w14:paraId="66F83F6E" w14:textId="77777777" w:rsidR="003C08FC" w:rsidRPr="0084589C" w:rsidRDefault="003C08FC" w:rsidP="002D49A3">
            <w:pPr>
              <w:keepNext/>
              <w:keepLines/>
              <w:spacing w:after="0"/>
              <w:jc w:val="center"/>
              <w:rPr>
                <w:rFonts w:ascii="Arial" w:hAnsi="Arial"/>
                <w:sz w:val="18"/>
              </w:rPr>
            </w:pPr>
            <w:r w:rsidRPr="001437A8">
              <w:rPr>
                <w:rFonts w:ascii="Arial" w:hAnsi="Arial"/>
                <w:sz w:val="18"/>
              </w:rPr>
              <w:t>DC_3C_n78A</w:t>
            </w:r>
          </w:p>
          <w:p w14:paraId="5CA64F94" w14:textId="77777777" w:rsidR="003C08FC" w:rsidRPr="007B6BD5" w:rsidRDefault="003C08FC" w:rsidP="002D49A3">
            <w:pPr>
              <w:spacing w:after="0"/>
              <w:jc w:val="center"/>
              <w:rPr>
                <w:rFonts w:ascii="Arial" w:hAnsi="Arial"/>
                <w:sz w:val="18"/>
              </w:rPr>
            </w:pPr>
            <w:r w:rsidRPr="00C04E13">
              <w:rPr>
                <w:rFonts w:ascii="Arial" w:hAnsi="Arial"/>
                <w:sz w:val="18"/>
              </w:rPr>
              <w:t>DC_7A_n78A</w:t>
            </w:r>
          </w:p>
        </w:tc>
      </w:tr>
      <w:tr w:rsidR="003C08FC" w:rsidRPr="007B6BD5" w14:paraId="23D84937" w14:textId="77777777" w:rsidTr="00323E53">
        <w:trPr>
          <w:jc w:val="center"/>
        </w:trPr>
        <w:tc>
          <w:tcPr>
            <w:tcW w:w="3397" w:type="dxa"/>
            <w:noWrap/>
            <w:vAlign w:val="center"/>
          </w:tcPr>
          <w:p w14:paraId="21D73D98" w14:textId="77777777" w:rsidR="003C08FC" w:rsidRPr="000B3632" w:rsidRDefault="003C08FC" w:rsidP="002D49A3">
            <w:pPr>
              <w:pStyle w:val="TAC"/>
              <w:rPr>
                <w:lang w:val="fr-FR"/>
              </w:rPr>
            </w:pPr>
            <w:r w:rsidRPr="00FC21AA">
              <w:t>DC_3A-7A-32A_n28A-n78A</w:t>
            </w:r>
          </w:p>
        </w:tc>
        <w:tc>
          <w:tcPr>
            <w:tcW w:w="3544" w:type="dxa"/>
            <w:shd w:val="clear" w:color="auto" w:fill="auto"/>
          </w:tcPr>
          <w:p w14:paraId="5962BD52" w14:textId="77777777" w:rsidR="003C08FC" w:rsidRPr="00FC21AA" w:rsidRDefault="003C08FC" w:rsidP="002D49A3">
            <w:pPr>
              <w:pStyle w:val="TAC"/>
            </w:pPr>
            <w:r w:rsidRPr="00FC21AA">
              <w:t>DC_3A_n28A</w:t>
            </w:r>
          </w:p>
          <w:p w14:paraId="3C05C91B" w14:textId="77777777" w:rsidR="003C08FC" w:rsidRPr="00FC21AA" w:rsidRDefault="003C08FC" w:rsidP="002D49A3">
            <w:pPr>
              <w:pStyle w:val="TAC"/>
              <w:rPr>
                <w:rFonts w:eastAsia="PMingLiU"/>
                <w:lang w:eastAsia="zh-TW"/>
              </w:rPr>
            </w:pPr>
            <w:r w:rsidRPr="00FC21AA">
              <w:t>DC_3A_n78A</w:t>
            </w:r>
          </w:p>
          <w:p w14:paraId="4500F43D" w14:textId="77777777" w:rsidR="003C08FC" w:rsidRPr="00FC21AA" w:rsidRDefault="003C08FC" w:rsidP="002D49A3">
            <w:pPr>
              <w:pStyle w:val="TAC"/>
              <w:rPr>
                <w:rFonts w:eastAsia="PMingLiU"/>
                <w:lang w:eastAsia="zh-TW"/>
              </w:rPr>
            </w:pPr>
            <w:r w:rsidRPr="00FC21AA">
              <w:t>DC_7A_n28A</w:t>
            </w:r>
          </w:p>
          <w:p w14:paraId="50A6A36C" w14:textId="77777777" w:rsidR="003C08FC" w:rsidRPr="0084589C" w:rsidRDefault="003C08FC" w:rsidP="002D49A3">
            <w:pPr>
              <w:pStyle w:val="TAC"/>
            </w:pPr>
            <w:r w:rsidRPr="00FC21AA">
              <w:t>DC_7A_n78A</w:t>
            </w:r>
          </w:p>
        </w:tc>
      </w:tr>
      <w:tr w:rsidR="003C08FC" w:rsidRPr="007B6BD5" w14:paraId="359717B2" w14:textId="77777777" w:rsidTr="00323E53">
        <w:trPr>
          <w:jc w:val="center"/>
        </w:trPr>
        <w:tc>
          <w:tcPr>
            <w:tcW w:w="3397" w:type="dxa"/>
            <w:noWrap/>
            <w:vAlign w:val="center"/>
          </w:tcPr>
          <w:p w14:paraId="3B7D9ACC" w14:textId="77777777" w:rsidR="003C08FC" w:rsidRDefault="003C08FC" w:rsidP="002D49A3">
            <w:pPr>
              <w:keepNext/>
              <w:keepLines/>
              <w:spacing w:after="0"/>
              <w:jc w:val="center"/>
              <w:rPr>
                <w:rFonts w:ascii="Arial" w:hAnsi="Arial" w:cs="Arial"/>
                <w:bCs/>
                <w:sz w:val="18"/>
                <w:szCs w:val="18"/>
              </w:rPr>
            </w:pPr>
            <w:r w:rsidRPr="006355E0">
              <w:rPr>
                <w:rFonts w:ascii="Arial" w:hAnsi="Arial" w:cs="Arial"/>
                <w:bCs/>
                <w:sz w:val="18"/>
                <w:szCs w:val="18"/>
              </w:rPr>
              <w:t>DC_3A-7A-40A_n1A-n78A</w:t>
            </w:r>
          </w:p>
          <w:p w14:paraId="5CA85974" w14:textId="77777777" w:rsidR="003C08FC" w:rsidRPr="007B6BD5" w:rsidRDefault="003C08FC" w:rsidP="002D49A3">
            <w:pPr>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14:paraId="417C8CB5"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2EE63A"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C431D2E"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5C34CF1"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06BB495"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FB9BDC" w14:textId="77777777" w:rsidR="003C08FC" w:rsidRPr="007B6BD5" w:rsidRDefault="003C08FC" w:rsidP="002D49A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C08FC" w:rsidRPr="007B6BD5" w14:paraId="5331A19C" w14:textId="77777777" w:rsidTr="00323E53">
        <w:trPr>
          <w:jc w:val="center"/>
        </w:trPr>
        <w:tc>
          <w:tcPr>
            <w:tcW w:w="3397" w:type="dxa"/>
            <w:noWrap/>
            <w:vAlign w:val="center"/>
          </w:tcPr>
          <w:p w14:paraId="0074DA2A" w14:textId="77777777" w:rsidR="003C08FC" w:rsidRPr="007B6BD5" w:rsidRDefault="003C08FC" w:rsidP="002D49A3">
            <w:pPr>
              <w:spacing w:after="0"/>
              <w:jc w:val="center"/>
              <w:rPr>
                <w:rFonts w:ascii="Arial" w:hAnsi="Arial" w:cs="Arial"/>
                <w:bCs/>
                <w:sz w:val="18"/>
                <w:szCs w:val="18"/>
              </w:rPr>
            </w:pPr>
            <w:bookmarkStart w:id="74" w:name="OLE_LINK28"/>
            <w:r w:rsidRPr="007B6BD5">
              <w:rPr>
                <w:rFonts w:ascii="Arial" w:hAnsi="Arial" w:cs="Arial"/>
                <w:bCs/>
                <w:sz w:val="18"/>
                <w:szCs w:val="18"/>
              </w:rPr>
              <w:t>DC_3A-7A_n40A-n78A-n105A</w:t>
            </w:r>
            <w:bookmarkEnd w:id="74"/>
          </w:p>
        </w:tc>
        <w:tc>
          <w:tcPr>
            <w:tcW w:w="3544" w:type="dxa"/>
            <w:shd w:val="clear" w:color="auto" w:fill="auto"/>
            <w:vAlign w:val="center"/>
          </w:tcPr>
          <w:p w14:paraId="1DE2303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9604EE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EBEC2C0"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7421A0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DEC56DB"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ECCD5C4"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3C08FC" w:rsidRPr="007B6BD5" w14:paraId="11E32863" w14:textId="77777777" w:rsidTr="00323E53">
        <w:trPr>
          <w:jc w:val="center"/>
        </w:trPr>
        <w:tc>
          <w:tcPr>
            <w:tcW w:w="3397" w:type="dxa"/>
            <w:noWrap/>
            <w:vAlign w:val="center"/>
          </w:tcPr>
          <w:p w14:paraId="3211BC9B" w14:textId="77777777" w:rsidR="003C08FC" w:rsidRPr="007B6BD5" w:rsidRDefault="003C08FC" w:rsidP="002D49A3">
            <w:pPr>
              <w:spacing w:after="0"/>
              <w:jc w:val="center"/>
              <w:rPr>
                <w:rFonts w:ascii="Arial"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6D7D657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7EAA7A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6D22770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5E3CEA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62041CC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52D00881"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sz w:val="18"/>
                <w:lang w:eastAsia="ja-JP"/>
              </w:rPr>
              <w:t>DC_11A_n77A</w:t>
            </w:r>
          </w:p>
        </w:tc>
      </w:tr>
      <w:tr w:rsidR="003C08FC" w:rsidRPr="007B6BD5" w14:paraId="6F3BC3EA" w14:textId="77777777" w:rsidTr="00323E53">
        <w:trPr>
          <w:jc w:val="center"/>
        </w:trPr>
        <w:tc>
          <w:tcPr>
            <w:tcW w:w="3397" w:type="dxa"/>
            <w:noWrap/>
            <w:vAlign w:val="center"/>
          </w:tcPr>
          <w:p w14:paraId="52912A8A" w14:textId="77777777" w:rsidR="003C08FC" w:rsidRPr="007B6BD5" w:rsidRDefault="003C08FC" w:rsidP="002D49A3">
            <w:pPr>
              <w:spacing w:after="0"/>
              <w:jc w:val="center"/>
              <w:rPr>
                <w:rFonts w:ascii="Arial"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619E26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4A0F3C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45A2CE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DC_8A_n28A</w:t>
            </w:r>
          </w:p>
          <w:p w14:paraId="11E1D79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DC_8A_n77A</w:t>
            </w:r>
          </w:p>
          <w:p w14:paraId="2017A44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DC_11A_n28A</w:t>
            </w:r>
          </w:p>
          <w:p w14:paraId="4606000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sz w:val="18"/>
                <w:lang w:eastAsia="ja-JP"/>
              </w:rPr>
              <w:t>DC_11A_n77A</w:t>
            </w:r>
          </w:p>
        </w:tc>
      </w:tr>
      <w:tr w:rsidR="003C08FC" w:rsidRPr="007B6BD5" w14:paraId="60BE8F80" w14:textId="77777777" w:rsidTr="00061D93">
        <w:trPr>
          <w:jc w:val="center"/>
        </w:trPr>
        <w:tc>
          <w:tcPr>
            <w:tcW w:w="3397" w:type="dxa"/>
            <w:noWrap/>
            <w:vAlign w:val="center"/>
          </w:tcPr>
          <w:p w14:paraId="62D7CAC3" w14:textId="77777777" w:rsidR="003C08FC" w:rsidRPr="007B6BD5" w:rsidRDefault="003C08FC" w:rsidP="002D49A3">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0B8A8444" w14:textId="77777777" w:rsidR="003C08FC" w:rsidRPr="00F64A03" w:rsidRDefault="003C08FC" w:rsidP="002D49A3">
            <w:pPr>
              <w:spacing w:after="0"/>
              <w:jc w:val="center"/>
              <w:rPr>
                <w:rFonts w:ascii="Arial" w:hAnsi="Arial"/>
                <w:sz w:val="18"/>
              </w:rPr>
            </w:pPr>
            <w:r w:rsidRPr="00F64A03">
              <w:rPr>
                <w:rFonts w:ascii="Arial" w:hAnsi="Arial"/>
                <w:sz w:val="18"/>
              </w:rPr>
              <w:t>DC_3A_n1A</w:t>
            </w:r>
          </w:p>
          <w:p w14:paraId="5C00EDFB" w14:textId="77777777" w:rsidR="003C08FC" w:rsidRPr="00F64A03" w:rsidRDefault="003C08FC" w:rsidP="002D49A3">
            <w:pPr>
              <w:spacing w:after="0"/>
              <w:jc w:val="center"/>
              <w:rPr>
                <w:rFonts w:ascii="Arial" w:hAnsi="Arial"/>
                <w:sz w:val="18"/>
              </w:rPr>
            </w:pPr>
            <w:r w:rsidRPr="00F64A03">
              <w:rPr>
                <w:rFonts w:ascii="Arial" w:hAnsi="Arial"/>
                <w:sz w:val="18"/>
              </w:rPr>
              <w:t>DC_8A_n1A</w:t>
            </w:r>
          </w:p>
          <w:p w14:paraId="2AB6A8C0" w14:textId="77777777" w:rsidR="003C08FC" w:rsidRPr="00F64A03" w:rsidRDefault="003C08FC" w:rsidP="002D49A3">
            <w:pPr>
              <w:spacing w:after="0"/>
              <w:jc w:val="center"/>
              <w:rPr>
                <w:rFonts w:ascii="Arial" w:hAnsi="Arial"/>
                <w:sz w:val="18"/>
              </w:rPr>
            </w:pPr>
            <w:r w:rsidRPr="00F64A03">
              <w:rPr>
                <w:rFonts w:ascii="Arial" w:hAnsi="Arial"/>
                <w:sz w:val="18"/>
              </w:rPr>
              <w:t>DC_20A_n1A</w:t>
            </w:r>
          </w:p>
          <w:p w14:paraId="3C749D2D" w14:textId="77777777" w:rsidR="003C08FC" w:rsidRPr="007B6BD5" w:rsidRDefault="003C08FC" w:rsidP="002D49A3">
            <w:pPr>
              <w:spacing w:after="0"/>
              <w:jc w:val="center"/>
              <w:rPr>
                <w:rFonts w:ascii="Arial" w:hAnsi="Arial"/>
                <w:sz w:val="18"/>
                <w:lang w:eastAsia="ja-JP"/>
              </w:rPr>
            </w:pPr>
            <w:r w:rsidRPr="00F64A03">
              <w:rPr>
                <w:rFonts w:ascii="Arial" w:hAnsi="Arial"/>
                <w:sz w:val="18"/>
              </w:rPr>
              <w:t>DC_28A_n1A</w:t>
            </w:r>
          </w:p>
        </w:tc>
      </w:tr>
      <w:tr w:rsidR="003C08FC" w:rsidRPr="007B6BD5" w14:paraId="0836A1A3" w14:textId="77777777" w:rsidTr="00323E53">
        <w:trPr>
          <w:jc w:val="center"/>
        </w:trPr>
        <w:tc>
          <w:tcPr>
            <w:tcW w:w="3397" w:type="dxa"/>
            <w:noWrap/>
            <w:vAlign w:val="center"/>
          </w:tcPr>
          <w:p w14:paraId="09941EA2" w14:textId="77777777" w:rsidR="003C08FC" w:rsidRPr="007B6BD5" w:rsidRDefault="003C08FC" w:rsidP="002D49A3">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1267ED5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3809F1B0" w14:textId="77777777" w:rsidR="003C08FC" w:rsidRPr="007B6BD5" w:rsidRDefault="003C08FC" w:rsidP="002D49A3">
            <w:pPr>
              <w:spacing w:after="0"/>
              <w:jc w:val="center"/>
              <w:rPr>
                <w:rFonts w:ascii="Arial" w:hAnsi="Arial"/>
                <w:sz w:val="18"/>
              </w:rPr>
            </w:pPr>
            <w:r w:rsidRPr="007B6BD5">
              <w:rPr>
                <w:rFonts w:ascii="Arial" w:hAnsi="Arial"/>
                <w:sz w:val="18"/>
              </w:rPr>
              <w:t>DC_8A_n78A</w:t>
            </w:r>
          </w:p>
          <w:p w14:paraId="7089ABCD" w14:textId="77777777" w:rsidR="003C08FC" w:rsidRPr="007B6BD5" w:rsidRDefault="003C08FC" w:rsidP="002D49A3">
            <w:pPr>
              <w:spacing w:after="0"/>
              <w:jc w:val="center"/>
              <w:rPr>
                <w:rFonts w:ascii="Arial" w:hAnsi="Arial"/>
                <w:sz w:val="18"/>
              </w:rPr>
            </w:pPr>
            <w:r w:rsidRPr="007B6BD5">
              <w:rPr>
                <w:rFonts w:ascii="Arial" w:hAnsi="Arial"/>
                <w:sz w:val="18"/>
              </w:rPr>
              <w:t>DC_20A_n78A</w:t>
            </w:r>
          </w:p>
          <w:p w14:paraId="6C90C085"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DC_28A_n78A</w:t>
            </w:r>
          </w:p>
        </w:tc>
      </w:tr>
      <w:tr w:rsidR="003C08FC" w:rsidRPr="007B6BD5" w14:paraId="24846294" w14:textId="77777777" w:rsidTr="00061D93">
        <w:trPr>
          <w:jc w:val="center"/>
        </w:trPr>
        <w:tc>
          <w:tcPr>
            <w:tcW w:w="3397" w:type="dxa"/>
            <w:noWrap/>
            <w:vAlign w:val="center"/>
          </w:tcPr>
          <w:p w14:paraId="32E38C4F" w14:textId="77777777" w:rsidR="003C08FC" w:rsidRPr="007B6BD5" w:rsidRDefault="003C08FC" w:rsidP="002D49A3">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5E8A7EFA" w14:textId="77777777" w:rsidR="003C08FC" w:rsidRPr="00D31C60" w:rsidRDefault="003C08FC" w:rsidP="002D49A3">
            <w:pPr>
              <w:spacing w:after="0"/>
              <w:jc w:val="center"/>
              <w:rPr>
                <w:rFonts w:ascii="Arial" w:hAnsi="Arial"/>
                <w:sz w:val="18"/>
              </w:rPr>
            </w:pPr>
            <w:r w:rsidRPr="00D31C60">
              <w:rPr>
                <w:rFonts w:ascii="Arial" w:hAnsi="Arial"/>
                <w:sz w:val="18"/>
              </w:rPr>
              <w:t>DC_3A_n1A</w:t>
            </w:r>
          </w:p>
          <w:p w14:paraId="02361337" w14:textId="77777777" w:rsidR="003C08FC" w:rsidRPr="00D31C60" w:rsidRDefault="003C08FC" w:rsidP="002D49A3">
            <w:pPr>
              <w:spacing w:after="0"/>
              <w:jc w:val="center"/>
              <w:rPr>
                <w:rFonts w:ascii="Arial" w:hAnsi="Arial"/>
                <w:sz w:val="18"/>
              </w:rPr>
            </w:pPr>
            <w:r w:rsidRPr="00D31C60">
              <w:rPr>
                <w:rFonts w:ascii="Arial" w:hAnsi="Arial"/>
                <w:sz w:val="18"/>
              </w:rPr>
              <w:t>DC_8A_n1A</w:t>
            </w:r>
          </w:p>
          <w:p w14:paraId="6F8BE903" w14:textId="77777777" w:rsidR="003C08FC" w:rsidRPr="00D31C60" w:rsidRDefault="003C08FC" w:rsidP="002D49A3">
            <w:pPr>
              <w:spacing w:after="0"/>
              <w:jc w:val="center"/>
              <w:rPr>
                <w:rFonts w:ascii="Arial" w:hAnsi="Arial"/>
                <w:sz w:val="18"/>
              </w:rPr>
            </w:pPr>
            <w:r w:rsidRPr="00D31C60">
              <w:rPr>
                <w:rFonts w:ascii="Arial" w:hAnsi="Arial"/>
                <w:sz w:val="18"/>
              </w:rPr>
              <w:t>DC_20A_n1A</w:t>
            </w:r>
          </w:p>
          <w:p w14:paraId="65771598" w14:textId="77777777" w:rsidR="003C08FC" w:rsidRPr="007B6BD5" w:rsidRDefault="003C08FC" w:rsidP="002D49A3">
            <w:pPr>
              <w:spacing w:after="0"/>
              <w:jc w:val="center"/>
              <w:rPr>
                <w:rFonts w:ascii="Arial" w:hAnsi="Arial"/>
                <w:sz w:val="18"/>
              </w:rPr>
            </w:pPr>
            <w:r w:rsidRPr="00D31C60">
              <w:rPr>
                <w:rFonts w:ascii="Arial" w:hAnsi="Arial"/>
                <w:sz w:val="18"/>
              </w:rPr>
              <w:t>DC_38A_n1A</w:t>
            </w:r>
          </w:p>
        </w:tc>
      </w:tr>
      <w:tr w:rsidR="003C08FC" w:rsidRPr="007B6BD5" w14:paraId="21626EBF" w14:textId="77777777" w:rsidTr="00061D93">
        <w:trPr>
          <w:jc w:val="center"/>
        </w:trPr>
        <w:tc>
          <w:tcPr>
            <w:tcW w:w="3397" w:type="dxa"/>
            <w:noWrap/>
            <w:vAlign w:val="center"/>
          </w:tcPr>
          <w:p w14:paraId="05C692FF" w14:textId="77777777" w:rsidR="003C08FC" w:rsidRPr="007B6BD5" w:rsidRDefault="003C08FC" w:rsidP="002D49A3">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2E020233" w14:textId="77777777" w:rsidR="003C08FC" w:rsidRPr="006B1B47" w:rsidRDefault="003C08FC" w:rsidP="002D49A3">
            <w:pPr>
              <w:spacing w:after="0"/>
              <w:jc w:val="center"/>
              <w:rPr>
                <w:rFonts w:ascii="Arial" w:hAnsi="Arial"/>
                <w:sz w:val="18"/>
              </w:rPr>
            </w:pPr>
            <w:r w:rsidRPr="006B1B47">
              <w:rPr>
                <w:rFonts w:ascii="Arial" w:hAnsi="Arial"/>
                <w:sz w:val="18"/>
              </w:rPr>
              <w:t>DC_3A_n28A</w:t>
            </w:r>
          </w:p>
          <w:p w14:paraId="1E1B35E5" w14:textId="77777777" w:rsidR="003C08FC" w:rsidRPr="006B1B47" w:rsidRDefault="003C08FC" w:rsidP="002D49A3">
            <w:pPr>
              <w:spacing w:after="0"/>
              <w:jc w:val="center"/>
              <w:rPr>
                <w:rFonts w:ascii="Arial" w:hAnsi="Arial"/>
                <w:sz w:val="18"/>
              </w:rPr>
            </w:pPr>
            <w:r w:rsidRPr="006B1B47">
              <w:rPr>
                <w:rFonts w:ascii="Arial" w:hAnsi="Arial"/>
                <w:sz w:val="18"/>
              </w:rPr>
              <w:t>DC_8A_n28A</w:t>
            </w:r>
          </w:p>
          <w:p w14:paraId="14EF6417" w14:textId="77777777" w:rsidR="003C08FC" w:rsidRPr="006B1B47" w:rsidRDefault="003C08FC" w:rsidP="002D49A3">
            <w:pPr>
              <w:spacing w:after="0"/>
              <w:jc w:val="center"/>
              <w:rPr>
                <w:rFonts w:ascii="Arial" w:hAnsi="Arial"/>
                <w:sz w:val="18"/>
              </w:rPr>
            </w:pPr>
            <w:r w:rsidRPr="006B1B47">
              <w:rPr>
                <w:rFonts w:ascii="Arial" w:hAnsi="Arial"/>
                <w:sz w:val="18"/>
              </w:rPr>
              <w:t>DC_20A_n28A</w:t>
            </w:r>
          </w:p>
          <w:p w14:paraId="3EDF8E49" w14:textId="77777777" w:rsidR="003C08FC" w:rsidRPr="007B6BD5" w:rsidRDefault="003C08FC" w:rsidP="002D49A3">
            <w:pPr>
              <w:spacing w:after="0"/>
              <w:jc w:val="center"/>
              <w:rPr>
                <w:rFonts w:ascii="Arial" w:hAnsi="Arial"/>
                <w:sz w:val="18"/>
              </w:rPr>
            </w:pPr>
            <w:r w:rsidRPr="006B1B47">
              <w:rPr>
                <w:rFonts w:ascii="Arial" w:hAnsi="Arial"/>
                <w:sz w:val="18"/>
              </w:rPr>
              <w:t>DC_38A_n28A</w:t>
            </w:r>
          </w:p>
        </w:tc>
      </w:tr>
      <w:tr w:rsidR="003C08FC" w:rsidRPr="007B6BD5" w14:paraId="0C154EE4" w14:textId="77777777" w:rsidTr="00061D93">
        <w:trPr>
          <w:jc w:val="center"/>
        </w:trPr>
        <w:tc>
          <w:tcPr>
            <w:tcW w:w="3397" w:type="dxa"/>
            <w:noWrap/>
            <w:vAlign w:val="center"/>
          </w:tcPr>
          <w:p w14:paraId="583F6243" w14:textId="77777777" w:rsidR="003C08FC" w:rsidRPr="007B6BD5" w:rsidRDefault="003C08FC" w:rsidP="002D49A3">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12A98C1E" w14:textId="77777777" w:rsidR="003C08FC" w:rsidRPr="003D1110" w:rsidRDefault="003C08FC" w:rsidP="002D49A3">
            <w:pPr>
              <w:spacing w:after="0"/>
              <w:jc w:val="center"/>
              <w:rPr>
                <w:rFonts w:ascii="Arial" w:hAnsi="Arial"/>
                <w:sz w:val="18"/>
              </w:rPr>
            </w:pPr>
            <w:r w:rsidRPr="003D1110">
              <w:rPr>
                <w:rFonts w:ascii="Arial" w:hAnsi="Arial"/>
                <w:sz w:val="18"/>
              </w:rPr>
              <w:t>DC_3A_n1A</w:t>
            </w:r>
          </w:p>
          <w:p w14:paraId="0D712455" w14:textId="77777777" w:rsidR="003C08FC" w:rsidRPr="003D1110" w:rsidRDefault="003C08FC" w:rsidP="002D49A3">
            <w:pPr>
              <w:spacing w:after="0"/>
              <w:jc w:val="center"/>
              <w:rPr>
                <w:rFonts w:ascii="Arial" w:hAnsi="Arial"/>
                <w:sz w:val="18"/>
              </w:rPr>
            </w:pPr>
            <w:r w:rsidRPr="003D1110">
              <w:rPr>
                <w:rFonts w:ascii="Arial" w:hAnsi="Arial"/>
                <w:sz w:val="18"/>
              </w:rPr>
              <w:t>DC_8A_n1A</w:t>
            </w:r>
          </w:p>
          <w:p w14:paraId="488B84A7" w14:textId="77777777" w:rsidR="003C08FC" w:rsidRPr="003D1110" w:rsidRDefault="003C08FC" w:rsidP="002D49A3">
            <w:pPr>
              <w:spacing w:after="0"/>
              <w:jc w:val="center"/>
              <w:rPr>
                <w:rFonts w:ascii="Arial" w:hAnsi="Arial"/>
                <w:sz w:val="18"/>
              </w:rPr>
            </w:pPr>
            <w:r w:rsidRPr="003D1110">
              <w:rPr>
                <w:rFonts w:ascii="Arial" w:hAnsi="Arial"/>
                <w:sz w:val="18"/>
              </w:rPr>
              <w:t>DC_20A_n1A</w:t>
            </w:r>
          </w:p>
          <w:p w14:paraId="2B6CE837" w14:textId="77777777" w:rsidR="003C08FC" w:rsidRPr="007B6BD5" w:rsidRDefault="003C08FC" w:rsidP="002D49A3">
            <w:pPr>
              <w:spacing w:after="0"/>
              <w:jc w:val="center"/>
              <w:rPr>
                <w:rFonts w:ascii="Arial" w:hAnsi="Arial"/>
                <w:sz w:val="18"/>
              </w:rPr>
            </w:pPr>
            <w:r w:rsidRPr="003D1110">
              <w:rPr>
                <w:rFonts w:ascii="Arial" w:hAnsi="Arial"/>
                <w:sz w:val="18"/>
              </w:rPr>
              <w:t>DC_40A_n1A</w:t>
            </w:r>
          </w:p>
        </w:tc>
      </w:tr>
      <w:tr w:rsidR="003C08FC" w:rsidRPr="007B6BD5" w14:paraId="2F8C60D9" w14:textId="77777777" w:rsidTr="00061D93">
        <w:trPr>
          <w:jc w:val="center"/>
        </w:trPr>
        <w:tc>
          <w:tcPr>
            <w:tcW w:w="3397" w:type="dxa"/>
            <w:noWrap/>
            <w:vAlign w:val="center"/>
          </w:tcPr>
          <w:p w14:paraId="28802A31" w14:textId="77777777" w:rsidR="003C08FC" w:rsidRPr="007B6BD5" w:rsidRDefault="003C08FC" w:rsidP="002D49A3">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57DF5777" w14:textId="77777777" w:rsidR="003C08FC" w:rsidRPr="003F0599" w:rsidRDefault="003C08FC" w:rsidP="002D49A3">
            <w:pPr>
              <w:spacing w:after="0"/>
              <w:jc w:val="center"/>
              <w:rPr>
                <w:rFonts w:ascii="Arial" w:hAnsi="Arial"/>
                <w:sz w:val="18"/>
              </w:rPr>
            </w:pPr>
            <w:r w:rsidRPr="003F0599">
              <w:rPr>
                <w:rFonts w:ascii="Arial" w:hAnsi="Arial"/>
                <w:sz w:val="18"/>
              </w:rPr>
              <w:t>DC_3A_n28A</w:t>
            </w:r>
          </w:p>
          <w:p w14:paraId="2E2B5CE1" w14:textId="77777777" w:rsidR="003C08FC" w:rsidRPr="003F0599" w:rsidRDefault="003C08FC" w:rsidP="002D49A3">
            <w:pPr>
              <w:spacing w:after="0"/>
              <w:jc w:val="center"/>
              <w:rPr>
                <w:rFonts w:ascii="Arial" w:hAnsi="Arial"/>
                <w:sz w:val="18"/>
              </w:rPr>
            </w:pPr>
            <w:r w:rsidRPr="003F0599">
              <w:rPr>
                <w:rFonts w:ascii="Arial" w:hAnsi="Arial"/>
                <w:sz w:val="18"/>
              </w:rPr>
              <w:t>DC_8A_n28A</w:t>
            </w:r>
          </w:p>
          <w:p w14:paraId="5096E5C0" w14:textId="77777777" w:rsidR="003C08FC" w:rsidRPr="003F0599" w:rsidRDefault="003C08FC" w:rsidP="002D49A3">
            <w:pPr>
              <w:spacing w:after="0"/>
              <w:jc w:val="center"/>
              <w:rPr>
                <w:rFonts w:ascii="Arial" w:hAnsi="Arial"/>
                <w:sz w:val="18"/>
              </w:rPr>
            </w:pPr>
            <w:r w:rsidRPr="003F0599">
              <w:rPr>
                <w:rFonts w:ascii="Arial" w:hAnsi="Arial"/>
                <w:sz w:val="18"/>
              </w:rPr>
              <w:t>DC_20A_n28A</w:t>
            </w:r>
          </w:p>
          <w:p w14:paraId="47F8D190" w14:textId="77777777" w:rsidR="003C08FC" w:rsidRPr="007B6BD5" w:rsidRDefault="003C08FC" w:rsidP="002D49A3">
            <w:pPr>
              <w:spacing w:after="0"/>
              <w:jc w:val="center"/>
              <w:rPr>
                <w:rFonts w:ascii="Arial" w:hAnsi="Arial"/>
                <w:sz w:val="18"/>
              </w:rPr>
            </w:pPr>
            <w:r w:rsidRPr="003F0599">
              <w:rPr>
                <w:rFonts w:ascii="Arial" w:hAnsi="Arial"/>
                <w:sz w:val="18"/>
              </w:rPr>
              <w:t>DC_40A_n28A</w:t>
            </w:r>
          </w:p>
        </w:tc>
      </w:tr>
      <w:tr w:rsidR="003C08FC" w:rsidRPr="007B6BD5" w14:paraId="5403AACB" w14:textId="77777777" w:rsidTr="00061D93">
        <w:trPr>
          <w:jc w:val="center"/>
        </w:trPr>
        <w:tc>
          <w:tcPr>
            <w:tcW w:w="3397" w:type="dxa"/>
            <w:noWrap/>
            <w:vAlign w:val="center"/>
          </w:tcPr>
          <w:p w14:paraId="376C2F03" w14:textId="77777777" w:rsidR="003C08FC" w:rsidRPr="007B6BD5" w:rsidRDefault="003C08FC" w:rsidP="002D49A3">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4C54592F" w14:textId="77777777" w:rsidR="003C08FC" w:rsidRPr="00D940E3" w:rsidRDefault="003C08FC" w:rsidP="002D49A3">
            <w:pPr>
              <w:spacing w:after="0"/>
              <w:jc w:val="center"/>
              <w:rPr>
                <w:rFonts w:ascii="Arial" w:hAnsi="Arial"/>
                <w:sz w:val="18"/>
              </w:rPr>
            </w:pPr>
            <w:r w:rsidRPr="00D940E3">
              <w:rPr>
                <w:rFonts w:ascii="Arial" w:hAnsi="Arial"/>
                <w:sz w:val="18"/>
              </w:rPr>
              <w:t>DC_3A_n78A</w:t>
            </w:r>
          </w:p>
          <w:p w14:paraId="5AEE4AC5" w14:textId="77777777" w:rsidR="003C08FC" w:rsidRPr="00D940E3" w:rsidRDefault="003C08FC" w:rsidP="002D49A3">
            <w:pPr>
              <w:spacing w:after="0"/>
              <w:jc w:val="center"/>
              <w:rPr>
                <w:rFonts w:ascii="Arial" w:hAnsi="Arial"/>
                <w:sz w:val="18"/>
              </w:rPr>
            </w:pPr>
            <w:r w:rsidRPr="00D940E3">
              <w:rPr>
                <w:rFonts w:ascii="Arial" w:hAnsi="Arial"/>
                <w:sz w:val="18"/>
              </w:rPr>
              <w:t>DC_8A_n78A</w:t>
            </w:r>
          </w:p>
          <w:p w14:paraId="02B75A96" w14:textId="77777777" w:rsidR="003C08FC" w:rsidRPr="00D940E3" w:rsidRDefault="003C08FC" w:rsidP="002D49A3">
            <w:pPr>
              <w:spacing w:after="0"/>
              <w:jc w:val="center"/>
              <w:rPr>
                <w:rFonts w:ascii="Arial" w:hAnsi="Arial"/>
                <w:sz w:val="18"/>
              </w:rPr>
            </w:pPr>
            <w:r w:rsidRPr="00D940E3">
              <w:rPr>
                <w:rFonts w:ascii="Arial" w:hAnsi="Arial"/>
                <w:sz w:val="18"/>
              </w:rPr>
              <w:t>DC_20A_n78A</w:t>
            </w:r>
          </w:p>
          <w:p w14:paraId="4F1AD900" w14:textId="77777777" w:rsidR="003C08FC" w:rsidRPr="007B6BD5" w:rsidRDefault="003C08FC" w:rsidP="002D49A3">
            <w:pPr>
              <w:spacing w:after="0"/>
              <w:jc w:val="center"/>
              <w:rPr>
                <w:rFonts w:ascii="Arial" w:hAnsi="Arial"/>
                <w:sz w:val="18"/>
              </w:rPr>
            </w:pPr>
            <w:r w:rsidRPr="00D940E3">
              <w:rPr>
                <w:rFonts w:ascii="Arial" w:hAnsi="Arial"/>
                <w:sz w:val="18"/>
              </w:rPr>
              <w:t>DC_40A_n78A</w:t>
            </w:r>
          </w:p>
        </w:tc>
      </w:tr>
      <w:tr w:rsidR="003C08FC" w:rsidRPr="007B6BD5" w14:paraId="5278E911" w14:textId="77777777" w:rsidTr="00061D93">
        <w:trPr>
          <w:jc w:val="center"/>
        </w:trPr>
        <w:tc>
          <w:tcPr>
            <w:tcW w:w="3397" w:type="dxa"/>
            <w:noWrap/>
            <w:vAlign w:val="center"/>
          </w:tcPr>
          <w:p w14:paraId="2BBC1DC4" w14:textId="77777777" w:rsidR="003C08FC" w:rsidRPr="007B6BD5" w:rsidRDefault="003C08FC" w:rsidP="002D49A3">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6ACEB0E2" w14:textId="77777777" w:rsidR="003C08FC" w:rsidRPr="00182983" w:rsidRDefault="003C08FC" w:rsidP="002D49A3">
            <w:pPr>
              <w:spacing w:after="0"/>
              <w:jc w:val="center"/>
              <w:rPr>
                <w:rFonts w:ascii="Arial" w:hAnsi="Arial"/>
                <w:sz w:val="18"/>
              </w:rPr>
            </w:pPr>
            <w:r w:rsidRPr="00182983">
              <w:rPr>
                <w:rFonts w:ascii="Arial" w:hAnsi="Arial"/>
                <w:sz w:val="18"/>
              </w:rPr>
              <w:t>DC_3A_n1A</w:t>
            </w:r>
          </w:p>
          <w:p w14:paraId="1664AF49" w14:textId="77777777" w:rsidR="003C08FC" w:rsidRPr="00182983" w:rsidRDefault="003C08FC" w:rsidP="002D49A3">
            <w:pPr>
              <w:spacing w:after="0"/>
              <w:jc w:val="center"/>
              <w:rPr>
                <w:rFonts w:ascii="Arial" w:hAnsi="Arial"/>
                <w:sz w:val="18"/>
              </w:rPr>
            </w:pPr>
            <w:r w:rsidRPr="00182983">
              <w:rPr>
                <w:rFonts w:ascii="Arial" w:hAnsi="Arial"/>
                <w:sz w:val="18"/>
              </w:rPr>
              <w:t>DC_8A_n1A</w:t>
            </w:r>
          </w:p>
          <w:p w14:paraId="2FA54DA0" w14:textId="77777777" w:rsidR="003C08FC" w:rsidRPr="00182983" w:rsidRDefault="003C08FC" w:rsidP="002D49A3">
            <w:pPr>
              <w:spacing w:after="0"/>
              <w:jc w:val="center"/>
              <w:rPr>
                <w:rFonts w:ascii="Arial" w:hAnsi="Arial"/>
                <w:sz w:val="18"/>
              </w:rPr>
            </w:pPr>
            <w:r w:rsidRPr="00182983">
              <w:rPr>
                <w:rFonts w:ascii="Arial" w:hAnsi="Arial"/>
                <w:sz w:val="18"/>
              </w:rPr>
              <w:t>DC_28A_n1A</w:t>
            </w:r>
          </w:p>
          <w:p w14:paraId="739FBF40" w14:textId="77777777" w:rsidR="003C08FC" w:rsidRPr="007B6BD5" w:rsidRDefault="003C08FC" w:rsidP="002D49A3">
            <w:pPr>
              <w:spacing w:after="0"/>
              <w:jc w:val="center"/>
              <w:rPr>
                <w:rFonts w:ascii="Arial" w:hAnsi="Arial"/>
                <w:sz w:val="18"/>
              </w:rPr>
            </w:pPr>
            <w:r w:rsidRPr="00182983">
              <w:rPr>
                <w:rFonts w:ascii="Arial" w:hAnsi="Arial"/>
                <w:sz w:val="18"/>
              </w:rPr>
              <w:t>DC_38A_n1A</w:t>
            </w:r>
          </w:p>
        </w:tc>
      </w:tr>
      <w:tr w:rsidR="003C08FC" w:rsidRPr="007B6BD5" w14:paraId="50FDDCA5" w14:textId="77777777" w:rsidTr="00061D93">
        <w:trPr>
          <w:jc w:val="center"/>
        </w:trPr>
        <w:tc>
          <w:tcPr>
            <w:tcW w:w="3397" w:type="dxa"/>
            <w:noWrap/>
            <w:vAlign w:val="center"/>
          </w:tcPr>
          <w:p w14:paraId="039223E5" w14:textId="77777777" w:rsidR="003C08FC" w:rsidRPr="007B6BD5" w:rsidRDefault="003C08FC" w:rsidP="002D49A3">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1877BF31" w14:textId="77777777" w:rsidR="003C08FC" w:rsidRPr="007C71BE" w:rsidRDefault="003C08FC" w:rsidP="002D49A3">
            <w:pPr>
              <w:spacing w:after="0"/>
              <w:jc w:val="center"/>
              <w:rPr>
                <w:rFonts w:ascii="Arial" w:hAnsi="Arial"/>
                <w:sz w:val="18"/>
              </w:rPr>
            </w:pPr>
            <w:r w:rsidRPr="007C71BE">
              <w:rPr>
                <w:rFonts w:ascii="Arial" w:hAnsi="Arial"/>
                <w:sz w:val="18"/>
              </w:rPr>
              <w:t>DC_3A_n1A</w:t>
            </w:r>
          </w:p>
          <w:p w14:paraId="44EE7AB7" w14:textId="77777777" w:rsidR="003C08FC" w:rsidRPr="007C71BE" w:rsidRDefault="003C08FC" w:rsidP="002D49A3">
            <w:pPr>
              <w:spacing w:after="0"/>
              <w:jc w:val="center"/>
              <w:rPr>
                <w:rFonts w:ascii="Arial" w:hAnsi="Arial"/>
                <w:sz w:val="18"/>
              </w:rPr>
            </w:pPr>
            <w:r w:rsidRPr="007C71BE">
              <w:rPr>
                <w:rFonts w:ascii="Arial" w:hAnsi="Arial"/>
                <w:sz w:val="18"/>
              </w:rPr>
              <w:t>DC_8A_n1A</w:t>
            </w:r>
          </w:p>
          <w:p w14:paraId="0BE69600" w14:textId="77777777" w:rsidR="003C08FC" w:rsidRPr="007C71BE" w:rsidRDefault="003C08FC" w:rsidP="002D49A3">
            <w:pPr>
              <w:spacing w:after="0"/>
              <w:jc w:val="center"/>
              <w:rPr>
                <w:rFonts w:ascii="Arial" w:hAnsi="Arial"/>
                <w:sz w:val="18"/>
              </w:rPr>
            </w:pPr>
            <w:r w:rsidRPr="007C71BE">
              <w:rPr>
                <w:rFonts w:ascii="Arial" w:hAnsi="Arial"/>
                <w:sz w:val="18"/>
              </w:rPr>
              <w:t>DC_28A_n1A</w:t>
            </w:r>
          </w:p>
          <w:p w14:paraId="28153779" w14:textId="77777777" w:rsidR="003C08FC" w:rsidRPr="007B6BD5" w:rsidRDefault="003C08FC" w:rsidP="002D49A3">
            <w:pPr>
              <w:spacing w:after="0"/>
              <w:jc w:val="center"/>
              <w:rPr>
                <w:rFonts w:ascii="Arial" w:hAnsi="Arial"/>
                <w:sz w:val="18"/>
              </w:rPr>
            </w:pPr>
            <w:r w:rsidRPr="007C71BE">
              <w:rPr>
                <w:rFonts w:ascii="Arial" w:hAnsi="Arial"/>
                <w:sz w:val="18"/>
              </w:rPr>
              <w:t>DC_40A_n1A</w:t>
            </w:r>
          </w:p>
        </w:tc>
      </w:tr>
      <w:tr w:rsidR="003C08FC" w:rsidRPr="007B6BD5" w14:paraId="7045D347" w14:textId="77777777" w:rsidTr="00323E53">
        <w:trPr>
          <w:jc w:val="center"/>
        </w:trPr>
        <w:tc>
          <w:tcPr>
            <w:tcW w:w="3397" w:type="dxa"/>
            <w:noWrap/>
            <w:vAlign w:val="center"/>
          </w:tcPr>
          <w:p w14:paraId="36068EEB" w14:textId="77777777" w:rsidR="003C08FC" w:rsidRPr="007B6BD5" w:rsidRDefault="003C08FC" w:rsidP="002D49A3">
            <w:pPr>
              <w:pStyle w:val="TAC"/>
            </w:pPr>
            <w:r w:rsidRPr="00FC21AA">
              <w:lastRenderedPageBreak/>
              <w:t>DC_3A-8A-20A_n1A-n78A</w:t>
            </w:r>
          </w:p>
        </w:tc>
        <w:tc>
          <w:tcPr>
            <w:tcW w:w="3544" w:type="dxa"/>
            <w:shd w:val="clear" w:color="auto" w:fill="auto"/>
          </w:tcPr>
          <w:p w14:paraId="34A59335" w14:textId="77777777" w:rsidR="003C08FC" w:rsidRPr="00FC21AA" w:rsidRDefault="003C08FC" w:rsidP="002D49A3">
            <w:pPr>
              <w:pStyle w:val="TAC"/>
            </w:pPr>
            <w:r w:rsidRPr="00FC21AA">
              <w:t>DC_3A_n1A</w:t>
            </w:r>
          </w:p>
          <w:p w14:paraId="4F0D16D2" w14:textId="77777777" w:rsidR="003C08FC" w:rsidRPr="00FC21AA" w:rsidRDefault="003C08FC" w:rsidP="002D49A3">
            <w:pPr>
              <w:pStyle w:val="TAC"/>
              <w:rPr>
                <w:rFonts w:eastAsia="PMingLiU"/>
                <w:lang w:eastAsia="zh-TW"/>
              </w:rPr>
            </w:pPr>
            <w:r w:rsidRPr="00FC21AA">
              <w:t>DC_3A_n78A</w:t>
            </w:r>
          </w:p>
          <w:p w14:paraId="44314377" w14:textId="77777777" w:rsidR="003C08FC" w:rsidRPr="00FC21AA" w:rsidRDefault="003C08FC" w:rsidP="002D49A3">
            <w:pPr>
              <w:pStyle w:val="TAC"/>
              <w:rPr>
                <w:rFonts w:eastAsia="PMingLiU"/>
                <w:lang w:eastAsia="zh-TW"/>
              </w:rPr>
            </w:pPr>
            <w:r w:rsidRPr="00FC21AA">
              <w:t>DC_8A_n1A</w:t>
            </w:r>
          </w:p>
          <w:p w14:paraId="30F60984" w14:textId="77777777" w:rsidR="003C08FC" w:rsidRPr="00FC21AA" w:rsidRDefault="003C08FC" w:rsidP="002D49A3">
            <w:pPr>
              <w:pStyle w:val="TAC"/>
              <w:rPr>
                <w:rFonts w:eastAsia="PMingLiU"/>
                <w:lang w:eastAsia="zh-TW"/>
              </w:rPr>
            </w:pPr>
            <w:r w:rsidRPr="00FC21AA">
              <w:t>DC_8A_n78A</w:t>
            </w:r>
          </w:p>
          <w:p w14:paraId="69D7EC42" w14:textId="77777777" w:rsidR="003C08FC" w:rsidRPr="00FC21AA" w:rsidRDefault="003C08FC" w:rsidP="002D49A3">
            <w:pPr>
              <w:pStyle w:val="TAC"/>
              <w:rPr>
                <w:rFonts w:eastAsia="PMingLiU"/>
                <w:lang w:eastAsia="zh-TW"/>
              </w:rPr>
            </w:pPr>
            <w:r w:rsidRPr="00FC21AA">
              <w:t>DC_20A_n1A</w:t>
            </w:r>
          </w:p>
          <w:p w14:paraId="1B8FA1FB" w14:textId="77777777" w:rsidR="003C08FC" w:rsidRPr="007B6BD5" w:rsidRDefault="003C08FC" w:rsidP="002D49A3">
            <w:pPr>
              <w:pStyle w:val="TAC"/>
            </w:pPr>
            <w:r w:rsidRPr="00FC21AA">
              <w:t>DC_20A_n78A</w:t>
            </w:r>
          </w:p>
        </w:tc>
      </w:tr>
      <w:tr w:rsidR="003C08FC" w:rsidRPr="007B6BD5" w14:paraId="44E4A624" w14:textId="77777777" w:rsidTr="00C63FBE">
        <w:trPr>
          <w:jc w:val="center"/>
        </w:trPr>
        <w:tc>
          <w:tcPr>
            <w:tcW w:w="3397" w:type="dxa"/>
            <w:noWrap/>
          </w:tcPr>
          <w:p w14:paraId="41C7345E" w14:textId="77777777" w:rsidR="003C08FC" w:rsidRDefault="003C08FC" w:rsidP="002D49A3">
            <w:pPr>
              <w:pStyle w:val="TAC"/>
            </w:pPr>
            <w:r w:rsidRPr="00A6000B">
              <w:t>DC_3A-8A-28A_n40A-n77A</w:t>
            </w:r>
          </w:p>
          <w:p w14:paraId="1230D171" w14:textId="77777777" w:rsidR="003C08FC" w:rsidRDefault="003C08FC" w:rsidP="002D49A3">
            <w:pPr>
              <w:pStyle w:val="TAC"/>
            </w:pPr>
            <w:r>
              <w:t>DC_3A-8A-28C_n40A-n77A</w:t>
            </w:r>
          </w:p>
          <w:p w14:paraId="75DFA6FA" w14:textId="77777777" w:rsidR="003C08FC" w:rsidRDefault="003C08FC" w:rsidP="002D49A3">
            <w:pPr>
              <w:pStyle w:val="TAC"/>
            </w:pPr>
            <w:r>
              <w:t>DC_3C-8A-28A_n40A-n77A</w:t>
            </w:r>
          </w:p>
          <w:p w14:paraId="2015B73D" w14:textId="77777777" w:rsidR="003C08FC" w:rsidRPr="00FC21AA" w:rsidRDefault="003C08FC" w:rsidP="002D49A3">
            <w:pPr>
              <w:pStyle w:val="TAC"/>
            </w:pPr>
            <w:r>
              <w:t>DC_3C-8A-28C_n40A-n77A</w:t>
            </w:r>
          </w:p>
        </w:tc>
        <w:tc>
          <w:tcPr>
            <w:tcW w:w="3544" w:type="dxa"/>
            <w:shd w:val="clear" w:color="auto" w:fill="auto"/>
          </w:tcPr>
          <w:p w14:paraId="7C2360B8" w14:textId="77777777" w:rsidR="003C08FC" w:rsidRDefault="003C08FC" w:rsidP="002D49A3">
            <w:pPr>
              <w:pStyle w:val="TAC"/>
            </w:pPr>
            <w:r>
              <w:t>DC_3A_n40A</w:t>
            </w:r>
          </w:p>
          <w:p w14:paraId="74427092" w14:textId="77777777" w:rsidR="003C08FC" w:rsidRDefault="003C08FC" w:rsidP="002D49A3">
            <w:pPr>
              <w:pStyle w:val="TAC"/>
            </w:pPr>
            <w:r>
              <w:t>DC_3A_n77A</w:t>
            </w:r>
          </w:p>
          <w:p w14:paraId="33E58973" w14:textId="77777777" w:rsidR="003C08FC" w:rsidRDefault="003C08FC" w:rsidP="002D49A3">
            <w:pPr>
              <w:pStyle w:val="TAC"/>
            </w:pPr>
            <w:r>
              <w:t>DC_8A_n40A</w:t>
            </w:r>
          </w:p>
          <w:p w14:paraId="07D6D6B9" w14:textId="77777777" w:rsidR="003C08FC" w:rsidRDefault="003C08FC" w:rsidP="002D49A3">
            <w:pPr>
              <w:pStyle w:val="TAC"/>
            </w:pPr>
            <w:r>
              <w:t>DC_8A_n77A</w:t>
            </w:r>
          </w:p>
          <w:p w14:paraId="57F837CB" w14:textId="77777777" w:rsidR="003C08FC" w:rsidRDefault="003C08FC" w:rsidP="002D49A3">
            <w:pPr>
              <w:pStyle w:val="TAC"/>
            </w:pPr>
            <w:r>
              <w:t>DC_28A_n40A</w:t>
            </w:r>
          </w:p>
          <w:p w14:paraId="6881569D" w14:textId="77777777" w:rsidR="003C08FC" w:rsidRPr="00FC21AA" w:rsidRDefault="003C08FC" w:rsidP="002D49A3">
            <w:pPr>
              <w:pStyle w:val="TAC"/>
            </w:pPr>
            <w:r>
              <w:t>DC_28A_n77A</w:t>
            </w:r>
          </w:p>
        </w:tc>
      </w:tr>
      <w:tr w:rsidR="003C08FC" w:rsidRPr="007B6BD5" w14:paraId="01FD622B" w14:textId="77777777" w:rsidTr="00323E53">
        <w:trPr>
          <w:jc w:val="center"/>
        </w:trPr>
        <w:tc>
          <w:tcPr>
            <w:tcW w:w="3397" w:type="dxa"/>
            <w:noWrap/>
            <w:vAlign w:val="center"/>
          </w:tcPr>
          <w:p w14:paraId="12C69C81" w14:textId="77777777" w:rsidR="003C08FC" w:rsidRDefault="003C08FC" w:rsidP="002D49A3">
            <w:pPr>
              <w:pStyle w:val="TAC"/>
            </w:pPr>
            <w:r w:rsidRPr="001514F6">
              <w:t>DC_3A-8A-28A_n40A-n71A</w:t>
            </w:r>
          </w:p>
          <w:p w14:paraId="686ECA24" w14:textId="77777777" w:rsidR="003C08FC" w:rsidRPr="00FC21AA" w:rsidRDefault="003C08FC" w:rsidP="002D49A3">
            <w:pPr>
              <w:pStyle w:val="TAC"/>
            </w:pPr>
            <w:r w:rsidRPr="001514F6">
              <w:t>DC_3C-8A-28A_n40A-n71A</w:t>
            </w:r>
          </w:p>
        </w:tc>
        <w:tc>
          <w:tcPr>
            <w:tcW w:w="3544" w:type="dxa"/>
            <w:shd w:val="clear" w:color="auto" w:fill="auto"/>
          </w:tcPr>
          <w:p w14:paraId="7D4DB9A4" w14:textId="77777777" w:rsidR="003C08FC" w:rsidRDefault="003C08FC" w:rsidP="002D49A3">
            <w:pPr>
              <w:pStyle w:val="TAC"/>
            </w:pPr>
            <w:r>
              <w:t>DC_3A_n40A</w:t>
            </w:r>
          </w:p>
          <w:p w14:paraId="29D7BE5E" w14:textId="77777777" w:rsidR="003C08FC" w:rsidRDefault="003C08FC" w:rsidP="002D49A3">
            <w:pPr>
              <w:pStyle w:val="TAC"/>
            </w:pPr>
            <w:r>
              <w:t>DC_3A_n71A</w:t>
            </w:r>
          </w:p>
          <w:p w14:paraId="54AEE44E" w14:textId="77777777" w:rsidR="003C08FC" w:rsidRDefault="003C08FC" w:rsidP="002D49A3">
            <w:pPr>
              <w:pStyle w:val="TAC"/>
            </w:pPr>
            <w:r>
              <w:t>DC_8A_n40A</w:t>
            </w:r>
          </w:p>
          <w:p w14:paraId="54795B1A" w14:textId="77777777" w:rsidR="003C08FC" w:rsidRDefault="003C08FC" w:rsidP="002D49A3">
            <w:pPr>
              <w:pStyle w:val="TAC"/>
            </w:pPr>
            <w:r>
              <w:t>DC_8A_n71A</w:t>
            </w:r>
          </w:p>
          <w:p w14:paraId="4EA8DB52" w14:textId="77777777" w:rsidR="003C08FC" w:rsidRDefault="003C08FC" w:rsidP="002D49A3">
            <w:pPr>
              <w:pStyle w:val="TAC"/>
            </w:pPr>
            <w:r>
              <w:t>DC_28A_n40A</w:t>
            </w:r>
          </w:p>
          <w:p w14:paraId="3EF2C1B0" w14:textId="77777777" w:rsidR="003C08FC" w:rsidRPr="00FC21AA" w:rsidRDefault="003C08FC" w:rsidP="002D49A3">
            <w:pPr>
              <w:pStyle w:val="TAC"/>
            </w:pPr>
            <w:r>
              <w:t>DC_28A_n71A</w:t>
            </w:r>
            <w:r>
              <w:rPr>
                <w:rFonts w:cs="Arial"/>
                <w:bCs/>
                <w:color w:val="000000"/>
                <w:szCs w:val="18"/>
                <w:vertAlign w:val="superscript"/>
              </w:rPr>
              <w:t>12</w:t>
            </w:r>
          </w:p>
        </w:tc>
      </w:tr>
      <w:tr w:rsidR="003C08FC" w:rsidRPr="007B6BD5" w14:paraId="1588B3AD" w14:textId="77777777" w:rsidTr="00323E53">
        <w:trPr>
          <w:jc w:val="center"/>
        </w:trPr>
        <w:tc>
          <w:tcPr>
            <w:tcW w:w="3397" w:type="dxa"/>
            <w:noWrap/>
          </w:tcPr>
          <w:p w14:paraId="70ABCE4E" w14:textId="77777777" w:rsidR="003C08FC" w:rsidRDefault="003C08FC" w:rsidP="002D49A3">
            <w:pPr>
              <w:pStyle w:val="TAC"/>
            </w:pPr>
            <w:r>
              <w:t>DC_3A-8A-28</w:t>
            </w:r>
            <w:r w:rsidRPr="00FC21AA">
              <w:t>A_n</w:t>
            </w:r>
            <w:r>
              <w:t>71A-n77</w:t>
            </w:r>
            <w:r w:rsidRPr="00FC21AA">
              <w:t>A</w:t>
            </w:r>
          </w:p>
          <w:p w14:paraId="0A167982" w14:textId="77777777" w:rsidR="003C08FC" w:rsidRPr="001514F6" w:rsidRDefault="003C08FC" w:rsidP="002D49A3">
            <w:pPr>
              <w:pStyle w:val="TAC"/>
            </w:pPr>
            <w:r>
              <w:t>DC_3C-8A-28</w:t>
            </w:r>
            <w:r w:rsidRPr="00FC21AA">
              <w:t>A_n</w:t>
            </w:r>
            <w:r>
              <w:t>71A-n77</w:t>
            </w:r>
            <w:r w:rsidRPr="00FC21AA">
              <w:t>A</w:t>
            </w:r>
          </w:p>
        </w:tc>
        <w:tc>
          <w:tcPr>
            <w:tcW w:w="3544" w:type="dxa"/>
            <w:shd w:val="clear" w:color="auto" w:fill="auto"/>
          </w:tcPr>
          <w:p w14:paraId="1B401B50" w14:textId="77777777" w:rsidR="003C08FC" w:rsidRDefault="003C08FC" w:rsidP="002D49A3">
            <w:pPr>
              <w:pStyle w:val="TAC"/>
            </w:pPr>
            <w:r>
              <w:t>DC_3A_n71A</w:t>
            </w:r>
          </w:p>
          <w:p w14:paraId="0564908D" w14:textId="77777777" w:rsidR="003C08FC" w:rsidRDefault="003C08FC" w:rsidP="002D49A3">
            <w:pPr>
              <w:pStyle w:val="TAC"/>
            </w:pPr>
            <w:r>
              <w:t>DC_3A_n77A</w:t>
            </w:r>
          </w:p>
          <w:p w14:paraId="7E0A2572" w14:textId="77777777" w:rsidR="003C08FC" w:rsidRDefault="003C08FC" w:rsidP="002D49A3">
            <w:pPr>
              <w:pStyle w:val="TAC"/>
            </w:pPr>
            <w:r>
              <w:t>DC_8A_n71A</w:t>
            </w:r>
          </w:p>
          <w:p w14:paraId="664B7767" w14:textId="77777777" w:rsidR="003C08FC" w:rsidRPr="002202FF" w:rsidRDefault="003C08FC" w:rsidP="002D49A3">
            <w:pPr>
              <w:pStyle w:val="TAC"/>
            </w:pPr>
            <w:r>
              <w:t>DC_8A_n77A</w:t>
            </w:r>
          </w:p>
          <w:p w14:paraId="7830A752" w14:textId="77777777" w:rsidR="003C08FC" w:rsidRDefault="003C08FC" w:rsidP="002D49A3">
            <w:pPr>
              <w:pStyle w:val="TAC"/>
              <w:rPr>
                <w:vertAlign w:val="superscript"/>
              </w:rPr>
            </w:pPr>
            <w:r>
              <w:t>DC_28A_n71A</w:t>
            </w:r>
            <w:r w:rsidRPr="00B91984">
              <w:rPr>
                <w:vertAlign w:val="superscript"/>
              </w:rPr>
              <w:t>4</w:t>
            </w:r>
          </w:p>
          <w:p w14:paraId="7D8FED1F" w14:textId="77777777" w:rsidR="003C08FC" w:rsidRDefault="003C08FC" w:rsidP="002D49A3">
            <w:pPr>
              <w:pStyle w:val="TAC"/>
            </w:pPr>
            <w:r>
              <w:t>DC_28A_n77A</w:t>
            </w:r>
          </w:p>
        </w:tc>
      </w:tr>
      <w:tr w:rsidR="003C08FC" w:rsidRPr="007B6BD5" w14:paraId="357B7E88" w14:textId="77777777" w:rsidTr="00323E53">
        <w:trPr>
          <w:jc w:val="center"/>
        </w:trPr>
        <w:tc>
          <w:tcPr>
            <w:tcW w:w="3397" w:type="dxa"/>
            <w:noWrap/>
            <w:vAlign w:val="center"/>
          </w:tcPr>
          <w:p w14:paraId="3861BF9A" w14:textId="77777777" w:rsidR="003C08FC" w:rsidRPr="007B6BD5" w:rsidRDefault="003C08FC" w:rsidP="002D49A3">
            <w:pPr>
              <w:pStyle w:val="TAC"/>
            </w:pPr>
            <w:r w:rsidRPr="00FC21AA">
              <w:t>DC_3A-8A-32A_n1A-n78A</w:t>
            </w:r>
          </w:p>
        </w:tc>
        <w:tc>
          <w:tcPr>
            <w:tcW w:w="3544" w:type="dxa"/>
            <w:shd w:val="clear" w:color="auto" w:fill="auto"/>
          </w:tcPr>
          <w:p w14:paraId="190042ED" w14:textId="77777777" w:rsidR="003C08FC" w:rsidRPr="00FC21AA" w:rsidRDefault="003C08FC" w:rsidP="002D49A3">
            <w:pPr>
              <w:pStyle w:val="TAC"/>
            </w:pPr>
            <w:r w:rsidRPr="00FC21AA">
              <w:t>DC_3A_n1A</w:t>
            </w:r>
          </w:p>
          <w:p w14:paraId="3A14389E" w14:textId="77777777" w:rsidR="003C08FC" w:rsidRPr="00FC21AA" w:rsidRDefault="003C08FC" w:rsidP="002D49A3">
            <w:pPr>
              <w:pStyle w:val="TAC"/>
              <w:rPr>
                <w:rFonts w:eastAsia="PMingLiU"/>
                <w:lang w:eastAsia="zh-TW"/>
              </w:rPr>
            </w:pPr>
            <w:r w:rsidRPr="00FC21AA">
              <w:t>DC_3A_n78A</w:t>
            </w:r>
          </w:p>
          <w:p w14:paraId="34CCD9EB" w14:textId="77777777" w:rsidR="003C08FC" w:rsidRPr="00FC21AA" w:rsidRDefault="003C08FC" w:rsidP="002D49A3">
            <w:pPr>
              <w:pStyle w:val="TAC"/>
              <w:rPr>
                <w:rFonts w:eastAsia="PMingLiU"/>
                <w:lang w:eastAsia="zh-TW"/>
              </w:rPr>
            </w:pPr>
            <w:r w:rsidRPr="00FC21AA">
              <w:t>DC_8A_n1A</w:t>
            </w:r>
          </w:p>
          <w:p w14:paraId="31D0E204" w14:textId="77777777" w:rsidR="003C08FC" w:rsidRPr="007B6BD5" w:rsidRDefault="003C08FC" w:rsidP="002D49A3">
            <w:pPr>
              <w:pStyle w:val="TAC"/>
            </w:pPr>
            <w:r w:rsidRPr="00FC21AA">
              <w:t>DC_8A_n78A</w:t>
            </w:r>
          </w:p>
        </w:tc>
      </w:tr>
      <w:tr w:rsidR="003C08FC" w:rsidRPr="007B6BD5" w14:paraId="4CAB80A4" w14:textId="77777777" w:rsidTr="00323E53">
        <w:trPr>
          <w:jc w:val="center"/>
        </w:trPr>
        <w:tc>
          <w:tcPr>
            <w:tcW w:w="3397" w:type="dxa"/>
            <w:noWrap/>
            <w:vAlign w:val="center"/>
          </w:tcPr>
          <w:p w14:paraId="5DB20165" w14:textId="77777777" w:rsidR="003C08FC" w:rsidRDefault="003C08FC" w:rsidP="002D49A3">
            <w:pPr>
              <w:keepNext/>
              <w:keepLines/>
              <w:spacing w:after="0"/>
              <w:jc w:val="center"/>
              <w:rPr>
                <w:rFonts w:ascii="Arial" w:hAnsi="Arial" w:cs="Arial"/>
                <w:bCs/>
                <w:sz w:val="18"/>
                <w:szCs w:val="18"/>
              </w:rPr>
            </w:pPr>
            <w:r w:rsidRPr="006355E0">
              <w:rPr>
                <w:rFonts w:ascii="Arial" w:hAnsi="Arial" w:cs="Arial"/>
                <w:bCs/>
                <w:sz w:val="18"/>
                <w:szCs w:val="18"/>
              </w:rPr>
              <w:t>DC_3A-8A-40A_n1A-n78A</w:t>
            </w:r>
          </w:p>
          <w:p w14:paraId="10EC5F4E" w14:textId="77777777" w:rsidR="003C08FC" w:rsidRPr="007B6BD5" w:rsidRDefault="003C08FC" w:rsidP="002D49A3">
            <w:pPr>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14:paraId="5710DE1E"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261A3D"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9C95ADE"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AFE624"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31CD7B5"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48C126C" w14:textId="77777777" w:rsidR="003C08FC" w:rsidRPr="007B6BD5" w:rsidRDefault="003C08FC" w:rsidP="002D49A3">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C08FC" w:rsidRPr="007B6BD5" w14:paraId="6F60791B" w14:textId="77777777" w:rsidTr="00323E53">
        <w:trPr>
          <w:jc w:val="center"/>
        </w:trPr>
        <w:tc>
          <w:tcPr>
            <w:tcW w:w="3397" w:type="dxa"/>
            <w:noWrap/>
            <w:vAlign w:val="center"/>
          </w:tcPr>
          <w:p w14:paraId="6A72F163" w14:textId="77777777" w:rsidR="003C08FC" w:rsidRPr="006355E0" w:rsidRDefault="003C08FC" w:rsidP="002D49A3">
            <w:pPr>
              <w:keepNext/>
              <w:keepLines/>
              <w:spacing w:after="0"/>
              <w:jc w:val="center"/>
              <w:rPr>
                <w:rFonts w:ascii="Arial" w:hAnsi="Arial" w:cs="Arial"/>
                <w:bCs/>
                <w:sz w:val="18"/>
                <w:szCs w:val="18"/>
              </w:rPr>
            </w:pPr>
            <w:r w:rsidRPr="00B57DDC">
              <w:rPr>
                <w:rFonts w:ascii="Arial" w:hAnsi="Arial" w:cs="Arial"/>
                <w:bCs/>
                <w:sz w:val="18"/>
                <w:szCs w:val="18"/>
              </w:rPr>
              <w:t>DC_3A-8A-41A_n1A-n41A</w:t>
            </w:r>
          </w:p>
        </w:tc>
        <w:tc>
          <w:tcPr>
            <w:tcW w:w="3544" w:type="dxa"/>
            <w:shd w:val="clear" w:color="auto" w:fill="auto"/>
          </w:tcPr>
          <w:p w14:paraId="56A34CB0"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1C1E117"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5E51171"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FDAC69D" w14:textId="77777777" w:rsidR="003C08F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7022F1A"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9D5EFE2" w14:textId="77777777" w:rsidR="003C08FC" w:rsidRPr="006355E0"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3C08FC" w:rsidRPr="007B6BD5" w14:paraId="4568DA1C" w14:textId="77777777" w:rsidTr="00323E53">
        <w:trPr>
          <w:jc w:val="center"/>
        </w:trPr>
        <w:tc>
          <w:tcPr>
            <w:tcW w:w="3397" w:type="dxa"/>
            <w:noWrap/>
            <w:vAlign w:val="center"/>
          </w:tcPr>
          <w:p w14:paraId="6312F000" w14:textId="77777777" w:rsidR="003C08FC" w:rsidRPr="006355E0" w:rsidRDefault="003C08FC" w:rsidP="002D49A3">
            <w:pPr>
              <w:keepNext/>
              <w:keepLines/>
              <w:spacing w:after="0"/>
              <w:jc w:val="center"/>
              <w:rPr>
                <w:rFonts w:ascii="Arial" w:hAnsi="Arial" w:cs="Arial"/>
                <w:bCs/>
                <w:sz w:val="18"/>
                <w:szCs w:val="18"/>
              </w:rPr>
            </w:pPr>
            <w:r w:rsidRPr="00B57DDC">
              <w:rPr>
                <w:rFonts w:ascii="Arial" w:hAnsi="Arial" w:cs="Arial"/>
                <w:bCs/>
                <w:sz w:val="18"/>
                <w:szCs w:val="18"/>
              </w:rPr>
              <w:t>DC_3A-3A-8A-41A_n1A-n41A</w:t>
            </w:r>
          </w:p>
        </w:tc>
        <w:tc>
          <w:tcPr>
            <w:tcW w:w="3544" w:type="dxa"/>
            <w:shd w:val="clear" w:color="auto" w:fill="auto"/>
          </w:tcPr>
          <w:p w14:paraId="688E1F1E"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F4CAA0D"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B247AA2"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1815E63" w14:textId="77777777" w:rsidR="003C08F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4B0EC505" w14:textId="77777777" w:rsidR="003C08FC" w:rsidRPr="00B57DDC"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0A92E7B" w14:textId="77777777" w:rsidR="003C08FC" w:rsidRPr="006355E0" w:rsidRDefault="003C08FC" w:rsidP="002D49A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3C08FC" w:rsidRPr="007B6BD5" w14:paraId="007DFD0F" w14:textId="77777777" w:rsidTr="00323E53">
        <w:trPr>
          <w:jc w:val="center"/>
        </w:trPr>
        <w:tc>
          <w:tcPr>
            <w:tcW w:w="3397" w:type="dxa"/>
            <w:noWrap/>
            <w:vAlign w:val="center"/>
          </w:tcPr>
          <w:p w14:paraId="62842B34" w14:textId="77777777" w:rsidR="003C08FC" w:rsidRDefault="003C08FC" w:rsidP="002D49A3">
            <w:pPr>
              <w:keepNext/>
              <w:keepLines/>
              <w:spacing w:after="0"/>
              <w:jc w:val="center"/>
              <w:rPr>
                <w:rFonts w:ascii="Arial" w:hAnsi="Arial" w:cs="Arial"/>
                <w:bCs/>
                <w:sz w:val="18"/>
                <w:szCs w:val="18"/>
              </w:rPr>
            </w:pPr>
            <w:r w:rsidRPr="00592F9E">
              <w:rPr>
                <w:rFonts w:ascii="Arial" w:hAnsi="Arial" w:cs="Arial"/>
                <w:bCs/>
                <w:sz w:val="18"/>
                <w:szCs w:val="18"/>
              </w:rPr>
              <w:t>DC_3A-8A-41A_n1A-n78A</w:t>
            </w:r>
          </w:p>
          <w:p w14:paraId="037A4B3A" w14:textId="77777777" w:rsidR="003C08FC" w:rsidRPr="007B6BD5" w:rsidRDefault="003C08FC" w:rsidP="002D49A3">
            <w:pPr>
              <w:keepNext/>
              <w:keepLines/>
              <w:spacing w:after="0"/>
              <w:jc w:val="center"/>
              <w:rPr>
                <w:rFonts w:ascii="Arial" w:hAnsi="Arial" w:cs="Arial"/>
                <w:bCs/>
                <w:sz w:val="18"/>
                <w:szCs w:val="18"/>
              </w:rPr>
            </w:pPr>
            <w:r w:rsidRPr="00592F9E">
              <w:rPr>
                <w:rFonts w:ascii="Arial" w:hAnsi="Arial" w:cs="Arial"/>
                <w:bCs/>
                <w:sz w:val="18"/>
                <w:szCs w:val="18"/>
              </w:rPr>
              <w:t>DC_3A-8A-41C_n1A-n78A</w:t>
            </w:r>
          </w:p>
        </w:tc>
        <w:tc>
          <w:tcPr>
            <w:tcW w:w="3544" w:type="dxa"/>
            <w:shd w:val="clear" w:color="auto" w:fill="auto"/>
          </w:tcPr>
          <w:p w14:paraId="05A4A1AD"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7DB26C4"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6AFA87"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C19F845"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B561FC5"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20DA4F5" w14:textId="77777777" w:rsidR="003C08FC" w:rsidRPr="007B6BD5" w:rsidRDefault="003C08FC" w:rsidP="002D49A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C08FC" w:rsidRPr="007B6BD5" w14:paraId="4DE381C9" w14:textId="77777777" w:rsidTr="00323E53">
        <w:trPr>
          <w:jc w:val="center"/>
        </w:trPr>
        <w:tc>
          <w:tcPr>
            <w:tcW w:w="3397" w:type="dxa"/>
            <w:noWrap/>
            <w:vAlign w:val="center"/>
          </w:tcPr>
          <w:p w14:paraId="7C61E8CF" w14:textId="77777777" w:rsidR="003C08FC" w:rsidRDefault="003C08FC" w:rsidP="002D49A3">
            <w:pPr>
              <w:keepNext/>
              <w:keepLines/>
              <w:spacing w:after="0"/>
              <w:jc w:val="center"/>
              <w:rPr>
                <w:rFonts w:ascii="Arial" w:hAnsi="Arial" w:cs="Arial"/>
                <w:bCs/>
                <w:sz w:val="18"/>
                <w:szCs w:val="18"/>
              </w:rPr>
            </w:pPr>
            <w:r w:rsidRPr="00592F9E">
              <w:rPr>
                <w:rFonts w:ascii="Arial" w:hAnsi="Arial" w:cs="Arial"/>
                <w:bCs/>
                <w:sz w:val="18"/>
                <w:szCs w:val="18"/>
              </w:rPr>
              <w:t>DC_3A-3A-8A-41A_n1A-n78A</w:t>
            </w:r>
          </w:p>
          <w:p w14:paraId="532D4E87" w14:textId="77777777" w:rsidR="003C08FC" w:rsidRPr="007B6BD5" w:rsidRDefault="003C08FC" w:rsidP="002D49A3">
            <w:pPr>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14:paraId="0C2A63B1"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13F3E30"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2419CD2"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A29CE8D"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0E5BBC9" w14:textId="77777777" w:rsidR="003C08FC" w:rsidRPr="00592F9E" w:rsidRDefault="003C08FC" w:rsidP="002D49A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61E038" w14:textId="77777777" w:rsidR="003C08FC" w:rsidRPr="007B6BD5" w:rsidRDefault="003C08FC" w:rsidP="002D49A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C08FC" w:rsidRPr="007B6BD5" w14:paraId="1577B29C"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6D3C3" w14:textId="77777777" w:rsidR="003C08FC" w:rsidRPr="007B6BD5" w:rsidRDefault="003C08FC" w:rsidP="002D49A3">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3726AE3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1F64DA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10E8338"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CCDCF9"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DC_3A_n77A</w:t>
            </w:r>
          </w:p>
          <w:p w14:paraId="2246304C"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p>
          <w:p w14:paraId="79B7A667"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DC_21A_n77A</w:t>
            </w:r>
          </w:p>
        </w:tc>
      </w:tr>
      <w:tr w:rsidR="003C08FC" w:rsidRPr="007B6BD5" w14:paraId="148CA3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BC172"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A0903C9"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6E319E7"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71656B43" w14:textId="77777777" w:rsidR="003C08FC" w:rsidRPr="007B6BD5" w:rsidRDefault="003C08FC" w:rsidP="002D49A3">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D0D9F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19466625" w14:textId="77777777" w:rsidR="003C08FC" w:rsidRPr="007B6BD5" w:rsidRDefault="003C08FC" w:rsidP="002D49A3">
            <w:pPr>
              <w:spacing w:after="0"/>
              <w:jc w:val="center"/>
              <w:rPr>
                <w:rFonts w:ascii="Arial" w:hAnsi="Arial"/>
                <w:sz w:val="18"/>
              </w:rPr>
            </w:pPr>
            <w:r w:rsidRPr="007B6BD5">
              <w:rPr>
                <w:rFonts w:ascii="Arial" w:hAnsi="Arial"/>
                <w:sz w:val="18"/>
              </w:rPr>
              <w:t>DC_19A_n78A</w:t>
            </w:r>
          </w:p>
          <w:p w14:paraId="3CC960A0"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DC_21A_n78A</w:t>
            </w:r>
          </w:p>
        </w:tc>
      </w:tr>
      <w:tr w:rsidR="003C08FC" w:rsidRPr="007B6BD5" w14:paraId="52A2BF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739A1" w14:textId="77777777" w:rsidR="003C08FC" w:rsidRPr="007B6BD5" w:rsidRDefault="003C08FC" w:rsidP="002D49A3">
            <w:pPr>
              <w:spacing w:after="0"/>
              <w:jc w:val="center"/>
              <w:rPr>
                <w:rFonts w:ascii="Arial" w:hAnsi="Arial"/>
                <w:sz w:val="18"/>
                <w:lang w:eastAsia="ko-KR"/>
              </w:rPr>
            </w:pPr>
            <w:r w:rsidRPr="007B6BD5">
              <w:rPr>
                <w:rFonts w:ascii="Arial" w:hAnsi="Arial"/>
                <w:sz w:val="18"/>
              </w:rPr>
              <w:lastRenderedPageBreak/>
              <w:t>DC_3A-19A-21A-42A_n79A</w:t>
            </w:r>
          </w:p>
          <w:p w14:paraId="174AB985"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DC_3A-19A-21A-42A_n79C</w:t>
            </w:r>
          </w:p>
          <w:p w14:paraId="28BBE9AD"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DC_3A-19A-21A-42C_n79A</w:t>
            </w:r>
          </w:p>
          <w:p w14:paraId="4C005AD4" w14:textId="77777777" w:rsidR="003C08FC" w:rsidRPr="007B6BD5" w:rsidRDefault="003C08FC" w:rsidP="002D49A3">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44A94DB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DC_3A_n79A</w:t>
            </w:r>
          </w:p>
          <w:p w14:paraId="2E16F8AA"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fi-FI"/>
              </w:rPr>
              <w:t>DC_19A_n79A</w:t>
            </w:r>
          </w:p>
          <w:p w14:paraId="424E586A" w14:textId="77777777" w:rsidR="003C08FC" w:rsidRPr="007B6BD5" w:rsidRDefault="003C08FC" w:rsidP="002D49A3">
            <w:pPr>
              <w:spacing w:after="0"/>
              <w:jc w:val="center"/>
              <w:rPr>
                <w:rFonts w:ascii="Arial" w:hAnsi="Arial"/>
                <w:sz w:val="18"/>
              </w:rPr>
            </w:pPr>
            <w:r w:rsidRPr="007B6BD5">
              <w:rPr>
                <w:rFonts w:ascii="Arial" w:hAnsi="Arial"/>
                <w:sz w:val="18"/>
                <w:lang w:eastAsia="fi-FI"/>
              </w:rPr>
              <w:t>DC_21A_n79A</w:t>
            </w:r>
          </w:p>
        </w:tc>
      </w:tr>
      <w:tr w:rsidR="003C08FC" w:rsidRPr="007B6BD5" w14:paraId="61C2CB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418F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748FA9AD"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6D572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BB505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1AA7928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29ACB5AF"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DC_19A_n77A</w:t>
            </w:r>
          </w:p>
        </w:tc>
      </w:tr>
      <w:tr w:rsidR="003C08FC" w:rsidRPr="007B6BD5" w14:paraId="0F9C683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FE7D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C6D8954"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3A492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414939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046ED39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2AB8D3A7"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DC_19A_n78A</w:t>
            </w:r>
          </w:p>
        </w:tc>
      </w:tr>
      <w:tr w:rsidR="003C08FC" w:rsidRPr="007B6BD5" w14:paraId="79A0E694" w14:textId="77777777" w:rsidTr="00061D93">
        <w:trPr>
          <w:jc w:val="center"/>
        </w:trPr>
        <w:tc>
          <w:tcPr>
            <w:tcW w:w="3397" w:type="dxa"/>
            <w:noWrap/>
            <w:vAlign w:val="center"/>
          </w:tcPr>
          <w:p w14:paraId="7E55CDF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DC_3A-19A-42A_n1A-n79A</w:t>
            </w:r>
          </w:p>
          <w:p w14:paraId="3CCB05A6"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3A47C7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847757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DC_3A_n79A</w:t>
            </w:r>
          </w:p>
          <w:p w14:paraId="18720B5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6A2A7394"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DC_19A_n79A</w:t>
            </w:r>
          </w:p>
        </w:tc>
      </w:tr>
      <w:tr w:rsidR="003C08FC" w:rsidRPr="007B6BD5" w14:paraId="4D1CF027" w14:textId="77777777" w:rsidTr="00061D93">
        <w:trPr>
          <w:jc w:val="center"/>
        </w:trPr>
        <w:tc>
          <w:tcPr>
            <w:tcW w:w="3397" w:type="dxa"/>
            <w:noWrap/>
            <w:vAlign w:val="center"/>
          </w:tcPr>
          <w:p w14:paraId="2CBAB89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DC_3A-20A_n1A-n28A-n75A</w:t>
            </w:r>
            <w:bookmarkStart w:id="75" w:name="OLE_LINK29"/>
          </w:p>
          <w:p w14:paraId="124890B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DC_3C-20A_n1A-n28A-n75A</w:t>
            </w:r>
            <w:bookmarkEnd w:id="75"/>
          </w:p>
        </w:tc>
        <w:tc>
          <w:tcPr>
            <w:tcW w:w="3544" w:type="dxa"/>
            <w:shd w:val="clear" w:color="auto" w:fill="auto"/>
            <w:vAlign w:val="center"/>
          </w:tcPr>
          <w:p w14:paraId="04E55D4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E37621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DC_3C_n1A</w:t>
            </w:r>
          </w:p>
          <w:p w14:paraId="5DBB50F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DC_20A_n1A</w:t>
            </w:r>
          </w:p>
          <w:p w14:paraId="761E058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DC_3A_n28A</w:t>
            </w:r>
          </w:p>
          <w:p w14:paraId="78C7A25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DC_3C_n28A</w:t>
            </w:r>
          </w:p>
          <w:p w14:paraId="1DAB3BA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DC_20A_n28A</w:t>
            </w:r>
          </w:p>
        </w:tc>
      </w:tr>
      <w:tr w:rsidR="003C08FC" w:rsidRPr="007B6BD5" w14:paraId="6883B718" w14:textId="77777777" w:rsidTr="00061D93">
        <w:trPr>
          <w:jc w:val="center"/>
        </w:trPr>
        <w:tc>
          <w:tcPr>
            <w:tcW w:w="3397" w:type="dxa"/>
            <w:noWrap/>
            <w:vAlign w:val="center"/>
          </w:tcPr>
          <w:p w14:paraId="6A35EA9F" w14:textId="77777777" w:rsidR="003C08FC" w:rsidRPr="007B6BD5" w:rsidRDefault="003C08FC" w:rsidP="002D49A3">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3176C987" w14:textId="77777777" w:rsidR="003C08FC" w:rsidRPr="00BF7B3E" w:rsidRDefault="003C08FC" w:rsidP="002D49A3">
            <w:pPr>
              <w:spacing w:after="0"/>
              <w:jc w:val="center"/>
              <w:rPr>
                <w:rFonts w:ascii="Arial" w:hAnsi="Arial"/>
                <w:sz w:val="18"/>
                <w:lang w:eastAsia="zh-CN"/>
              </w:rPr>
            </w:pPr>
            <w:r w:rsidRPr="00BF7B3E">
              <w:rPr>
                <w:rFonts w:ascii="Arial" w:hAnsi="Arial"/>
                <w:sz w:val="18"/>
                <w:lang w:eastAsia="zh-CN"/>
              </w:rPr>
              <w:t>DC_3A_n1A</w:t>
            </w:r>
          </w:p>
          <w:p w14:paraId="351E0BDF" w14:textId="77777777" w:rsidR="003C08FC" w:rsidRPr="00BF7B3E" w:rsidRDefault="003C08FC" w:rsidP="002D49A3">
            <w:pPr>
              <w:spacing w:after="0"/>
              <w:jc w:val="center"/>
              <w:rPr>
                <w:rFonts w:ascii="Arial" w:hAnsi="Arial"/>
                <w:sz w:val="18"/>
                <w:lang w:eastAsia="zh-CN"/>
              </w:rPr>
            </w:pPr>
            <w:r w:rsidRPr="00BF7B3E">
              <w:rPr>
                <w:rFonts w:ascii="Arial" w:hAnsi="Arial"/>
                <w:sz w:val="18"/>
                <w:lang w:eastAsia="zh-CN"/>
              </w:rPr>
              <w:t>DC_20A_n1A</w:t>
            </w:r>
          </w:p>
          <w:p w14:paraId="5CBA3CF5" w14:textId="77777777" w:rsidR="003C08FC" w:rsidRPr="00BF7B3E" w:rsidRDefault="003C08FC" w:rsidP="002D49A3">
            <w:pPr>
              <w:spacing w:after="0"/>
              <w:jc w:val="center"/>
              <w:rPr>
                <w:rFonts w:ascii="Arial" w:hAnsi="Arial"/>
                <w:sz w:val="18"/>
                <w:lang w:eastAsia="zh-CN"/>
              </w:rPr>
            </w:pPr>
            <w:r w:rsidRPr="00BF7B3E">
              <w:rPr>
                <w:rFonts w:ascii="Arial" w:hAnsi="Arial"/>
                <w:sz w:val="18"/>
                <w:lang w:eastAsia="zh-CN"/>
              </w:rPr>
              <w:t>DC_28A_n1A</w:t>
            </w:r>
          </w:p>
          <w:p w14:paraId="6FC15FC3" w14:textId="77777777" w:rsidR="003C08FC" w:rsidRPr="007B6BD5" w:rsidRDefault="003C08FC" w:rsidP="002D49A3">
            <w:pPr>
              <w:spacing w:after="0"/>
              <w:jc w:val="center"/>
              <w:rPr>
                <w:rFonts w:ascii="Arial" w:hAnsi="Arial"/>
                <w:sz w:val="18"/>
                <w:lang w:eastAsia="ja-JP"/>
              </w:rPr>
            </w:pPr>
            <w:r w:rsidRPr="00BF7B3E">
              <w:rPr>
                <w:rFonts w:ascii="Arial" w:hAnsi="Arial"/>
                <w:sz w:val="18"/>
                <w:lang w:eastAsia="zh-CN"/>
              </w:rPr>
              <w:t>DC_38A_n1A</w:t>
            </w:r>
          </w:p>
        </w:tc>
      </w:tr>
      <w:tr w:rsidR="003C08FC" w:rsidRPr="007B6BD5" w14:paraId="6C3D0E08" w14:textId="77777777" w:rsidTr="00061D93">
        <w:trPr>
          <w:jc w:val="center"/>
        </w:trPr>
        <w:tc>
          <w:tcPr>
            <w:tcW w:w="3397" w:type="dxa"/>
            <w:noWrap/>
            <w:vAlign w:val="center"/>
          </w:tcPr>
          <w:p w14:paraId="20140C48" w14:textId="77777777" w:rsidR="003C08FC" w:rsidRPr="007B6BD5" w:rsidRDefault="003C08FC" w:rsidP="002D49A3">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3C27E399" w14:textId="77777777" w:rsidR="003C08FC" w:rsidRPr="00231DAE" w:rsidRDefault="003C08FC" w:rsidP="002D49A3">
            <w:pPr>
              <w:spacing w:after="0"/>
              <w:jc w:val="center"/>
              <w:rPr>
                <w:rFonts w:ascii="Arial" w:hAnsi="Arial"/>
                <w:sz w:val="18"/>
                <w:lang w:eastAsia="zh-CN"/>
              </w:rPr>
            </w:pPr>
            <w:r w:rsidRPr="00231DAE">
              <w:rPr>
                <w:rFonts w:ascii="Arial" w:hAnsi="Arial"/>
                <w:sz w:val="18"/>
                <w:lang w:eastAsia="zh-CN"/>
              </w:rPr>
              <w:t>DC_3A_n1A</w:t>
            </w:r>
          </w:p>
          <w:p w14:paraId="61533C52" w14:textId="77777777" w:rsidR="003C08FC" w:rsidRPr="00231DAE" w:rsidRDefault="003C08FC" w:rsidP="002D49A3">
            <w:pPr>
              <w:spacing w:after="0"/>
              <w:jc w:val="center"/>
              <w:rPr>
                <w:rFonts w:ascii="Arial" w:hAnsi="Arial"/>
                <w:sz w:val="18"/>
                <w:lang w:eastAsia="zh-CN"/>
              </w:rPr>
            </w:pPr>
            <w:r w:rsidRPr="00231DAE">
              <w:rPr>
                <w:rFonts w:ascii="Arial" w:hAnsi="Arial"/>
                <w:sz w:val="18"/>
                <w:lang w:eastAsia="zh-CN"/>
              </w:rPr>
              <w:t>DC_20A_n1A</w:t>
            </w:r>
          </w:p>
          <w:p w14:paraId="513E0A87" w14:textId="77777777" w:rsidR="003C08FC" w:rsidRPr="00231DAE" w:rsidRDefault="003C08FC" w:rsidP="002D49A3">
            <w:pPr>
              <w:spacing w:after="0"/>
              <w:jc w:val="center"/>
              <w:rPr>
                <w:rFonts w:ascii="Arial" w:hAnsi="Arial"/>
                <w:sz w:val="18"/>
                <w:lang w:eastAsia="zh-CN"/>
              </w:rPr>
            </w:pPr>
            <w:r w:rsidRPr="00231DAE">
              <w:rPr>
                <w:rFonts w:ascii="Arial" w:hAnsi="Arial"/>
                <w:sz w:val="18"/>
                <w:lang w:eastAsia="zh-CN"/>
              </w:rPr>
              <w:t>DC_28A_n1A</w:t>
            </w:r>
          </w:p>
          <w:p w14:paraId="5426B6BB" w14:textId="77777777" w:rsidR="003C08FC" w:rsidRPr="007B6BD5" w:rsidRDefault="003C08FC" w:rsidP="002D49A3">
            <w:pPr>
              <w:spacing w:after="0"/>
              <w:jc w:val="center"/>
              <w:rPr>
                <w:rFonts w:ascii="Arial" w:hAnsi="Arial"/>
                <w:sz w:val="18"/>
                <w:lang w:eastAsia="ja-JP"/>
              </w:rPr>
            </w:pPr>
            <w:r w:rsidRPr="00231DAE">
              <w:rPr>
                <w:rFonts w:ascii="Arial" w:hAnsi="Arial"/>
                <w:sz w:val="18"/>
                <w:lang w:eastAsia="zh-CN"/>
              </w:rPr>
              <w:t>DC_40A_n1A</w:t>
            </w:r>
          </w:p>
        </w:tc>
      </w:tr>
      <w:tr w:rsidR="003C08FC" w:rsidRPr="007B6BD5" w14:paraId="4A5AB9AC" w14:textId="77777777" w:rsidTr="00061D93">
        <w:trPr>
          <w:jc w:val="center"/>
        </w:trPr>
        <w:tc>
          <w:tcPr>
            <w:tcW w:w="3397" w:type="dxa"/>
            <w:noWrap/>
            <w:vAlign w:val="center"/>
          </w:tcPr>
          <w:p w14:paraId="7D502A89" w14:textId="77777777" w:rsidR="003C08FC" w:rsidRPr="007B6BD5" w:rsidRDefault="003C08FC" w:rsidP="002D49A3">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077CBDB0" w14:textId="77777777" w:rsidR="003C08FC" w:rsidRPr="0087264C" w:rsidRDefault="003C08FC" w:rsidP="002D49A3">
            <w:pPr>
              <w:spacing w:after="0"/>
              <w:jc w:val="center"/>
              <w:rPr>
                <w:rFonts w:ascii="Arial" w:hAnsi="Arial"/>
                <w:sz w:val="18"/>
                <w:lang w:eastAsia="zh-CN"/>
              </w:rPr>
            </w:pPr>
            <w:r w:rsidRPr="0087264C">
              <w:rPr>
                <w:rFonts w:ascii="Arial" w:hAnsi="Arial"/>
                <w:sz w:val="18"/>
                <w:lang w:eastAsia="zh-CN"/>
              </w:rPr>
              <w:t>DC_3A_n78A</w:t>
            </w:r>
          </w:p>
          <w:p w14:paraId="5785BC6A" w14:textId="77777777" w:rsidR="003C08FC" w:rsidRPr="0087264C" w:rsidRDefault="003C08FC" w:rsidP="002D49A3">
            <w:pPr>
              <w:spacing w:after="0"/>
              <w:jc w:val="center"/>
              <w:rPr>
                <w:rFonts w:ascii="Arial" w:hAnsi="Arial"/>
                <w:sz w:val="18"/>
                <w:lang w:eastAsia="zh-CN"/>
              </w:rPr>
            </w:pPr>
            <w:r w:rsidRPr="0087264C">
              <w:rPr>
                <w:rFonts w:ascii="Arial" w:hAnsi="Arial"/>
                <w:sz w:val="18"/>
                <w:lang w:eastAsia="zh-CN"/>
              </w:rPr>
              <w:t>DC_20A_n78A</w:t>
            </w:r>
          </w:p>
          <w:p w14:paraId="409A002E" w14:textId="77777777" w:rsidR="003C08FC" w:rsidRPr="0087264C" w:rsidRDefault="003C08FC" w:rsidP="002D49A3">
            <w:pPr>
              <w:spacing w:after="0"/>
              <w:jc w:val="center"/>
              <w:rPr>
                <w:rFonts w:ascii="Arial" w:hAnsi="Arial"/>
                <w:sz w:val="18"/>
                <w:lang w:eastAsia="zh-CN"/>
              </w:rPr>
            </w:pPr>
            <w:r w:rsidRPr="0087264C">
              <w:rPr>
                <w:rFonts w:ascii="Arial" w:hAnsi="Arial"/>
                <w:sz w:val="18"/>
                <w:lang w:eastAsia="zh-CN"/>
              </w:rPr>
              <w:t>DC_28A_n78A</w:t>
            </w:r>
          </w:p>
          <w:p w14:paraId="6F05BE19" w14:textId="77777777" w:rsidR="003C08FC" w:rsidRPr="007B6BD5" w:rsidRDefault="003C08FC" w:rsidP="002D49A3">
            <w:pPr>
              <w:spacing w:after="0"/>
              <w:jc w:val="center"/>
              <w:rPr>
                <w:rFonts w:ascii="Arial" w:hAnsi="Arial"/>
                <w:sz w:val="18"/>
                <w:lang w:eastAsia="ja-JP"/>
              </w:rPr>
            </w:pPr>
            <w:r w:rsidRPr="0087264C">
              <w:rPr>
                <w:rFonts w:ascii="Arial" w:hAnsi="Arial"/>
                <w:sz w:val="18"/>
                <w:lang w:eastAsia="zh-CN"/>
              </w:rPr>
              <w:t>DC_40A_n78A</w:t>
            </w:r>
          </w:p>
        </w:tc>
      </w:tr>
      <w:tr w:rsidR="003C08FC" w:rsidRPr="007B6BD5" w14:paraId="54584482" w14:textId="77777777" w:rsidTr="00061D93">
        <w:trPr>
          <w:jc w:val="center"/>
        </w:trPr>
        <w:tc>
          <w:tcPr>
            <w:tcW w:w="3397" w:type="dxa"/>
            <w:noWrap/>
            <w:vAlign w:val="center"/>
          </w:tcPr>
          <w:p w14:paraId="1591C73D" w14:textId="77777777" w:rsidR="003C08FC" w:rsidRPr="007B6BD5" w:rsidRDefault="003C08FC" w:rsidP="002D49A3">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14953B24"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DC_3A_n1A</w:t>
            </w:r>
          </w:p>
          <w:p w14:paraId="3C0A8E99"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C0D5819"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6F9B317" w14:textId="77777777" w:rsidR="003C08FC" w:rsidRPr="007B6BD5" w:rsidRDefault="003C08FC" w:rsidP="002D49A3">
            <w:pPr>
              <w:spacing w:after="0"/>
              <w:jc w:val="center"/>
              <w:rPr>
                <w:rFonts w:ascii="Arial" w:hAnsi="Arial"/>
                <w:sz w:val="18"/>
                <w:lang w:eastAsia="ja-JP"/>
              </w:rPr>
            </w:pPr>
            <w:r w:rsidRPr="00B10974">
              <w:rPr>
                <w:rFonts w:ascii="Arial" w:hAnsi="Arial" w:cs="Arial"/>
                <w:sz w:val="18"/>
                <w:lang w:eastAsia="zh-TW"/>
              </w:rPr>
              <w:t>DC_40A_n1A</w:t>
            </w:r>
          </w:p>
        </w:tc>
      </w:tr>
      <w:tr w:rsidR="003C08FC" w:rsidRPr="007B6BD5" w14:paraId="0122A9DC" w14:textId="77777777" w:rsidTr="00061D93">
        <w:trPr>
          <w:jc w:val="center"/>
        </w:trPr>
        <w:tc>
          <w:tcPr>
            <w:tcW w:w="3397" w:type="dxa"/>
            <w:noWrap/>
            <w:vAlign w:val="center"/>
          </w:tcPr>
          <w:p w14:paraId="5949102F" w14:textId="77777777" w:rsidR="003C08FC" w:rsidRPr="007B6BD5" w:rsidRDefault="003C08FC" w:rsidP="002D49A3">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62FEB68F"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0AE83D5"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2047432"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1FEA78A2" w14:textId="77777777" w:rsidR="003C08FC" w:rsidRPr="007B6BD5" w:rsidRDefault="003C08FC" w:rsidP="002D49A3">
            <w:pPr>
              <w:spacing w:after="0"/>
              <w:jc w:val="center"/>
              <w:rPr>
                <w:rFonts w:ascii="Arial" w:hAnsi="Arial"/>
                <w:sz w:val="18"/>
                <w:lang w:eastAsia="ja-JP"/>
              </w:rPr>
            </w:pPr>
            <w:r w:rsidRPr="00021850">
              <w:rPr>
                <w:rFonts w:ascii="Arial" w:hAnsi="Arial" w:cs="Arial"/>
                <w:sz w:val="18"/>
                <w:lang w:eastAsia="zh-TW"/>
              </w:rPr>
              <w:t>DC_40A_n28A</w:t>
            </w:r>
          </w:p>
        </w:tc>
      </w:tr>
      <w:tr w:rsidR="003C08FC" w:rsidRPr="007B6BD5" w14:paraId="4F4E2534" w14:textId="77777777" w:rsidTr="00061D93">
        <w:trPr>
          <w:jc w:val="center"/>
        </w:trPr>
        <w:tc>
          <w:tcPr>
            <w:tcW w:w="3397" w:type="dxa"/>
            <w:noWrap/>
            <w:vAlign w:val="center"/>
          </w:tcPr>
          <w:p w14:paraId="29DB0995"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30B567F"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DC_3A_n1A</w:t>
            </w:r>
          </w:p>
          <w:p w14:paraId="75022268"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DC_20A_n1A</w:t>
            </w:r>
          </w:p>
          <w:p w14:paraId="6DEEF740"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zh-CN"/>
              </w:rPr>
              <w:t>DC_3A_n28A</w:t>
            </w:r>
          </w:p>
          <w:p w14:paraId="03903BA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zh-CN"/>
              </w:rPr>
              <w:t>DC_20A_n28A</w:t>
            </w:r>
          </w:p>
        </w:tc>
      </w:tr>
      <w:tr w:rsidR="003C08FC" w:rsidRPr="007B6BD5" w14:paraId="55E18C97" w14:textId="77777777" w:rsidTr="00061D93">
        <w:trPr>
          <w:jc w:val="center"/>
        </w:trPr>
        <w:tc>
          <w:tcPr>
            <w:tcW w:w="3397" w:type="dxa"/>
            <w:noWrap/>
            <w:vAlign w:val="center"/>
          </w:tcPr>
          <w:p w14:paraId="03F60F11"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1ACA41E" w14:textId="77777777" w:rsidR="003C08FC" w:rsidRPr="007B6BD5" w:rsidRDefault="003C08FC" w:rsidP="002D49A3">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720DB6E" w14:textId="77777777" w:rsidR="003C08FC" w:rsidRPr="007B6BD5" w:rsidRDefault="003C08FC" w:rsidP="002D49A3">
            <w:pPr>
              <w:widowControl w:val="0"/>
              <w:spacing w:after="0"/>
              <w:jc w:val="center"/>
              <w:rPr>
                <w:rFonts w:ascii="Arial" w:hAnsi="Arial" w:cs="Arial"/>
                <w:sz w:val="18"/>
                <w:lang w:eastAsia="zh-TW"/>
              </w:rPr>
            </w:pPr>
            <w:r w:rsidRPr="007B6BD5">
              <w:rPr>
                <w:rFonts w:ascii="Arial" w:hAnsi="Arial" w:cs="Arial"/>
                <w:sz w:val="18"/>
                <w:lang w:eastAsia="zh-TW"/>
              </w:rPr>
              <w:t>DC_3C_n1A</w:t>
            </w:r>
          </w:p>
          <w:p w14:paraId="328EDE35" w14:textId="77777777" w:rsidR="003C08FC" w:rsidRPr="007B6BD5" w:rsidRDefault="003C08FC" w:rsidP="002D49A3">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2DEF6987" w14:textId="77777777" w:rsidR="003C08FC" w:rsidRPr="007B6BD5" w:rsidRDefault="003C08FC" w:rsidP="002D49A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4B02474" w14:textId="77777777" w:rsidR="003C08FC" w:rsidRPr="007B6BD5" w:rsidRDefault="003C08FC" w:rsidP="002D49A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47349C4" w14:textId="77777777" w:rsidR="003C08FC" w:rsidRPr="007B6BD5" w:rsidRDefault="003C08FC" w:rsidP="002D49A3">
            <w:pPr>
              <w:spacing w:after="0"/>
              <w:jc w:val="center"/>
              <w:rPr>
                <w:rFonts w:ascii="Arial" w:hAnsi="Arial"/>
                <w:sz w:val="18"/>
              </w:rPr>
            </w:pPr>
            <w:r w:rsidRPr="007B6BD5">
              <w:rPr>
                <w:rFonts w:ascii="Arial" w:hAnsi="Arial" w:cs="Arial"/>
                <w:sz w:val="18"/>
                <w:lang w:eastAsia="zh-TW"/>
              </w:rPr>
              <w:t>DC_20A_n28A</w:t>
            </w:r>
          </w:p>
        </w:tc>
      </w:tr>
      <w:tr w:rsidR="003C08FC" w:rsidRPr="007B6BD5" w14:paraId="277F2161" w14:textId="77777777" w:rsidTr="00061D93">
        <w:trPr>
          <w:jc w:val="center"/>
        </w:trPr>
        <w:tc>
          <w:tcPr>
            <w:tcW w:w="3397" w:type="dxa"/>
            <w:noWrap/>
          </w:tcPr>
          <w:p w14:paraId="48DB5306" w14:textId="77777777" w:rsidR="003C08FC" w:rsidRPr="007B6BD5" w:rsidRDefault="003C08FC" w:rsidP="002D49A3">
            <w:pPr>
              <w:pStyle w:val="TAC"/>
              <w:rPr>
                <w:lang w:eastAsia="zh-TW"/>
              </w:rPr>
            </w:pPr>
            <w:r w:rsidRPr="00FC21AA">
              <w:rPr>
                <w:lang w:eastAsia="zh-TW"/>
              </w:rPr>
              <w:t>DC_3A-20A-32A_n1A-n78A</w:t>
            </w:r>
          </w:p>
        </w:tc>
        <w:tc>
          <w:tcPr>
            <w:tcW w:w="3544" w:type="dxa"/>
            <w:shd w:val="clear" w:color="auto" w:fill="auto"/>
          </w:tcPr>
          <w:p w14:paraId="210CE2AD" w14:textId="77777777" w:rsidR="003C08FC" w:rsidRPr="00FC21AA" w:rsidRDefault="003C08FC" w:rsidP="002D49A3">
            <w:pPr>
              <w:pStyle w:val="TAC"/>
              <w:rPr>
                <w:rFonts w:eastAsia="PMingLiU"/>
                <w:lang w:eastAsia="zh-TW"/>
              </w:rPr>
            </w:pPr>
            <w:r w:rsidRPr="00FC21AA">
              <w:rPr>
                <w:lang w:eastAsia="zh-TW"/>
              </w:rPr>
              <w:t>DC_3A_n1A</w:t>
            </w:r>
          </w:p>
          <w:p w14:paraId="0660C3FE" w14:textId="77777777" w:rsidR="003C08FC" w:rsidRPr="00FC21AA" w:rsidRDefault="003C08FC" w:rsidP="002D49A3">
            <w:pPr>
              <w:pStyle w:val="TAC"/>
              <w:rPr>
                <w:rFonts w:eastAsia="PMingLiU"/>
                <w:lang w:eastAsia="zh-TW"/>
              </w:rPr>
            </w:pPr>
            <w:r w:rsidRPr="00FC21AA">
              <w:rPr>
                <w:lang w:eastAsia="zh-TW"/>
              </w:rPr>
              <w:t>DC_3A_n78A</w:t>
            </w:r>
          </w:p>
          <w:p w14:paraId="494BA324" w14:textId="77777777" w:rsidR="003C08FC" w:rsidRPr="00FC21AA" w:rsidRDefault="003C08FC" w:rsidP="002D49A3">
            <w:pPr>
              <w:pStyle w:val="TAC"/>
              <w:rPr>
                <w:lang w:eastAsia="zh-TW"/>
              </w:rPr>
            </w:pPr>
            <w:r w:rsidRPr="00FC21AA">
              <w:rPr>
                <w:lang w:eastAsia="zh-TW"/>
              </w:rPr>
              <w:t>DC_20A_n1A</w:t>
            </w:r>
          </w:p>
          <w:p w14:paraId="75BE7AEF" w14:textId="77777777" w:rsidR="003C08FC" w:rsidRPr="007B6BD5" w:rsidRDefault="003C08FC" w:rsidP="002D49A3">
            <w:pPr>
              <w:pStyle w:val="TAC"/>
              <w:rPr>
                <w:lang w:eastAsia="zh-TW"/>
              </w:rPr>
            </w:pPr>
            <w:r w:rsidRPr="00FC21AA">
              <w:rPr>
                <w:lang w:eastAsia="zh-TW"/>
              </w:rPr>
              <w:t>DC_20A_n78A</w:t>
            </w:r>
          </w:p>
        </w:tc>
      </w:tr>
      <w:tr w:rsidR="003C08FC" w:rsidRPr="007B6BD5" w14:paraId="50ABAFA6" w14:textId="77777777" w:rsidTr="007931DD">
        <w:trPr>
          <w:jc w:val="center"/>
        </w:trPr>
        <w:tc>
          <w:tcPr>
            <w:tcW w:w="3397" w:type="dxa"/>
            <w:noWrap/>
            <w:vAlign w:val="center"/>
          </w:tcPr>
          <w:p w14:paraId="53305822" w14:textId="77777777" w:rsidR="003C08FC" w:rsidRPr="00FC21AA" w:rsidRDefault="003C08FC" w:rsidP="002D49A3">
            <w:pPr>
              <w:pStyle w:val="TAC"/>
              <w:rPr>
                <w:lang w:eastAsia="zh-TW"/>
              </w:rPr>
            </w:pPr>
            <w:r w:rsidRPr="00F67018">
              <w:rPr>
                <w:rFonts w:cs="Arial"/>
                <w:lang w:eastAsia="zh-TW"/>
              </w:rPr>
              <w:t>DC_3A-20A-38A-40A_n1A</w:t>
            </w:r>
          </w:p>
        </w:tc>
        <w:tc>
          <w:tcPr>
            <w:tcW w:w="3544" w:type="dxa"/>
            <w:shd w:val="clear" w:color="auto" w:fill="auto"/>
            <w:vAlign w:val="center"/>
          </w:tcPr>
          <w:p w14:paraId="00B1FEA6"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DC_3A_n1A</w:t>
            </w:r>
          </w:p>
          <w:p w14:paraId="4782E82B"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04118681" w14:textId="77777777" w:rsidR="003C08FC" w:rsidRPr="00B10974" w:rsidRDefault="003C08FC" w:rsidP="002D49A3">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F61A961" w14:textId="77777777" w:rsidR="003C08FC" w:rsidRPr="00FC21AA" w:rsidRDefault="003C08FC" w:rsidP="002D49A3">
            <w:pPr>
              <w:pStyle w:val="TAC"/>
              <w:rPr>
                <w:lang w:eastAsia="zh-TW"/>
              </w:rPr>
            </w:pPr>
            <w:r w:rsidRPr="00B10974">
              <w:rPr>
                <w:rFonts w:cs="Arial"/>
                <w:lang w:eastAsia="zh-TW"/>
              </w:rPr>
              <w:t>DC_40A_n1A</w:t>
            </w:r>
          </w:p>
        </w:tc>
      </w:tr>
      <w:tr w:rsidR="003C08FC" w:rsidRPr="007B6BD5" w14:paraId="45211FD8" w14:textId="77777777" w:rsidTr="007931DD">
        <w:trPr>
          <w:jc w:val="center"/>
        </w:trPr>
        <w:tc>
          <w:tcPr>
            <w:tcW w:w="3397" w:type="dxa"/>
            <w:noWrap/>
            <w:vAlign w:val="center"/>
          </w:tcPr>
          <w:p w14:paraId="657E6319" w14:textId="77777777" w:rsidR="003C08FC" w:rsidRPr="00FC21AA" w:rsidRDefault="003C08FC" w:rsidP="002D49A3">
            <w:pPr>
              <w:pStyle w:val="TAC"/>
              <w:rPr>
                <w:lang w:eastAsia="zh-TW"/>
              </w:rPr>
            </w:pPr>
            <w:r w:rsidRPr="00021850">
              <w:rPr>
                <w:rFonts w:cs="Arial"/>
                <w:lang w:eastAsia="zh-TW"/>
              </w:rPr>
              <w:t>DC_3A-20A-38A-40A_n28A</w:t>
            </w:r>
          </w:p>
        </w:tc>
        <w:tc>
          <w:tcPr>
            <w:tcW w:w="3544" w:type="dxa"/>
            <w:shd w:val="clear" w:color="auto" w:fill="auto"/>
            <w:vAlign w:val="center"/>
          </w:tcPr>
          <w:p w14:paraId="3CAC9039"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325A1E4"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15C070BC" w14:textId="77777777" w:rsidR="003C08FC" w:rsidRPr="00021850" w:rsidRDefault="003C08FC" w:rsidP="002D49A3">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12B1AC06" w14:textId="77777777" w:rsidR="003C08FC" w:rsidRPr="00FC21AA" w:rsidRDefault="003C08FC" w:rsidP="002D49A3">
            <w:pPr>
              <w:pStyle w:val="TAC"/>
              <w:rPr>
                <w:lang w:eastAsia="zh-TW"/>
              </w:rPr>
            </w:pPr>
            <w:r w:rsidRPr="00021850">
              <w:rPr>
                <w:rFonts w:cs="Arial"/>
                <w:lang w:eastAsia="zh-TW"/>
              </w:rPr>
              <w:t>DC_40A_n28A</w:t>
            </w:r>
          </w:p>
        </w:tc>
      </w:tr>
      <w:tr w:rsidR="003C08FC" w:rsidRPr="007B6BD5" w14:paraId="61523404" w14:textId="77777777" w:rsidTr="00061D93">
        <w:trPr>
          <w:jc w:val="center"/>
        </w:trPr>
        <w:tc>
          <w:tcPr>
            <w:tcW w:w="3397" w:type="dxa"/>
            <w:noWrap/>
            <w:vAlign w:val="center"/>
          </w:tcPr>
          <w:p w14:paraId="22CF8E1E"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F8BD6EA"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02C08376"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2E7FFF0A"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DC_3A_n79A</w:t>
            </w:r>
          </w:p>
          <w:p w14:paraId="7F67ECD0"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50F4D1A9"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5B1C220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1549D56B" w14:textId="77777777" w:rsidTr="00061D93">
        <w:trPr>
          <w:jc w:val="center"/>
        </w:trPr>
        <w:tc>
          <w:tcPr>
            <w:tcW w:w="3397" w:type="dxa"/>
            <w:noWrap/>
            <w:vAlign w:val="center"/>
          </w:tcPr>
          <w:p w14:paraId="29A2769D" w14:textId="77777777" w:rsidR="003C08FC" w:rsidRPr="007B6BD5" w:rsidRDefault="003C08FC" w:rsidP="002D49A3">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58AD33DC"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07AB5C10"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53F77CD2"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587C682B" w14:textId="77777777" w:rsidR="003C08FC" w:rsidRPr="007B6BD5" w:rsidRDefault="003C08FC" w:rsidP="002D49A3">
            <w:pPr>
              <w:spacing w:after="0"/>
              <w:jc w:val="center"/>
              <w:rPr>
                <w:rFonts w:ascii="Arial" w:hAnsi="Arial"/>
                <w:sz w:val="18"/>
              </w:rPr>
            </w:pPr>
            <w:r w:rsidRPr="007B6BD5">
              <w:rPr>
                <w:rFonts w:ascii="Arial" w:hAnsi="Arial"/>
                <w:sz w:val="18"/>
              </w:rPr>
              <w:t>DC_21A_n1A</w:t>
            </w:r>
          </w:p>
          <w:p w14:paraId="37B51855"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39733F22"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7A1941DA" w14:textId="77777777" w:rsidTr="00061D93">
        <w:trPr>
          <w:jc w:val="center"/>
        </w:trPr>
        <w:tc>
          <w:tcPr>
            <w:tcW w:w="3397" w:type="dxa"/>
            <w:noWrap/>
            <w:vAlign w:val="center"/>
          </w:tcPr>
          <w:p w14:paraId="4C8D2A16"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5E945B04"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7C749E29" w14:textId="77777777" w:rsidR="003C08FC" w:rsidRPr="007B6BD5" w:rsidRDefault="003C08FC" w:rsidP="002D49A3">
            <w:pPr>
              <w:spacing w:after="0"/>
              <w:jc w:val="center"/>
              <w:rPr>
                <w:rFonts w:ascii="Arial" w:hAnsi="Arial"/>
                <w:sz w:val="18"/>
              </w:rPr>
            </w:pPr>
            <w:r w:rsidRPr="007B6BD5">
              <w:rPr>
                <w:rFonts w:ascii="Arial" w:hAnsi="Arial"/>
                <w:sz w:val="18"/>
              </w:rPr>
              <w:t>DC_3A_n77A</w:t>
            </w:r>
          </w:p>
          <w:p w14:paraId="20E498D0"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7CC7183C"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7CF9AA3B" w14:textId="77777777" w:rsidR="003C08FC" w:rsidRPr="007B6BD5" w:rsidRDefault="003C08FC" w:rsidP="002D49A3">
            <w:pPr>
              <w:spacing w:after="0"/>
              <w:jc w:val="center"/>
              <w:rPr>
                <w:rFonts w:ascii="Arial" w:hAnsi="Arial"/>
                <w:sz w:val="18"/>
              </w:rPr>
            </w:pPr>
            <w:r w:rsidRPr="007B6BD5">
              <w:rPr>
                <w:rFonts w:ascii="Arial" w:hAnsi="Arial"/>
                <w:sz w:val="18"/>
              </w:rPr>
              <w:t>DC_21A_n77A</w:t>
            </w:r>
          </w:p>
          <w:p w14:paraId="1104A421"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029159EF" w14:textId="77777777" w:rsidTr="00061D93">
        <w:trPr>
          <w:jc w:val="center"/>
        </w:trPr>
        <w:tc>
          <w:tcPr>
            <w:tcW w:w="3397" w:type="dxa"/>
            <w:noWrap/>
            <w:vAlign w:val="center"/>
          </w:tcPr>
          <w:p w14:paraId="36004D6B" w14:textId="77777777" w:rsidR="003C08FC" w:rsidRPr="007B6BD5" w:rsidRDefault="003C08FC" w:rsidP="002D49A3">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4A6DA36" w14:textId="77777777" w:rsidR="003C08FC" w:rsidRPr="007B6BD5" w:rsidRDefault="003C08FC" w:rsidP="002D49A3">
            <w:pPr>
              <w:spacing w:after="0"/>
              <w:jc w:val="center"/>
              <w:rPr>
                <w:rFonts w:ascii="Arial" w:hAnsi="Arial"/>
                <w:sz w:val="18"/>
              </w:rPr>
            </w:pPr>
            <w:r w:rsidRPr="007B6BD5">
              <w:rPr>
                <w:rFonts w:ascii="Arial" w:hAnsi="Arial"/>
                <w:sz w:val="18"/>
              </w:rPr>
              <w:t>DC_3A_n1A</w:t>
            </w:r>
          </w:p>
          <w:p w14:paraId="500E2960" w14:textId="77777777" w:rsidR="003C08FC" w:rsidRPr="007B6BD5" w:rsidRDefault="003C08FC" w:rsidP="002D49A3">
            <w:pPr>
              <w:spacing w:after="0"/>
              <w:jc w:val="center"/>
              <w:rPr>
                <w:rFonts w:ascii="Arial" w:hAnsi="Arial"/>
                <w:sz w:val="18"/>
              </w:rPr>
            </w:pPr>
            <w:r w:rsidRPr="007B6BD5">
              <w:rPr>
                <w:rFonts w:ascii="Arial" w:hAnsi="Arial"/>
                <w:sz w:val="18"/>
              </w:rPr>
              <w:t>DC_3A_n8A</w:t>
            </w:r>
          </w:p>
          <w:p w14:paraId="4A5626F5" w14:textId="77777777" w:rsidR="003C08FC" w:rsidRPr="007B6BD5" w:rsidRDefault="003C08FC" w:rsidP="002D49A3">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6217219"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2C2314E8" w14:textId="77777777" w:rsidR="003C08FC" w:rsidRPr="007B6BD5" w:rsidRDefault="003C08FC" w:rsidP="002D49A3">
            <w:pPr>
              <w:spacing w:after="0"/>
              <w:jc w:val="center"/>
              <w:rPr>
                <w:rFonts w:ascii="Arial" w:hAnsi="Arial"/>
                <w:sz w:val="18"/>
              </w:rPr>
            </w:pPr>
            <w:r w:rsidRPr="007B6BD5">
              <w:rPr>
                <w:rFonts w:ascii="Arial" w:hAnsi="Arial"/>
                <w:sz w:val="18"/>
              </w:rPr>
              <w:t>DC_7A_n8A</w:t>
            </w:r>
          </w:p>
          <w:p w14:paraId="58E5CA5E" w14:textId="77777777" w:rsidR="003C08FC" w:rsidRPr="007B6BD5" w:rsidRDefault="003C08FC" w:rsidP="002D49A3">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3C08FC" w:rsidRPr="007B6BD5" w14:paraId="35AB2F63" w14:textId="77777777" w:rsidTr="00061D93">
        <w:trPr>
          <w:jc w:val="center"/>
        </w:trPr>
        <w:tc>
          <w:tcPr>
            <w:tcW w:w="3397" w:type="dxa"/>
            <w:noWrap/>
            <w:vAlign w:val="center"/>
          </w:tcPr>
          <w:p w14:paraId="1D33DAE0" w14:textId="77777777" w:rsidR="003C08FC" w:rsidRPr="007B6BD5" w:rsidRDefault="003C08FC" w:rsidP="002D49A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9608DEE"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DC_3A_n1A</w:t>
            </w:r>
          </w:p>
          <w:p w14:paraId="3831CA0A"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DC_3A_n8A</w:t>
            </w:r>
          </w:p>
          <w:p w14:paraId="6920AEA8"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5D958B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DC_7A_n1A</w:t>
            </w:r>
          </w:p>
          <w:p w14:paraId="1E2E5894"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DC_7A_n8A</w:t>
            </w:r>
          </w:p>
          <w:p w14:paraId="7308DA4A" w14:textId="77777777" w:rsidR="003C08FC" w:rsidRPr="007B6BD5" w:rsidRDefault="003C08FC" w:rsidP="002D49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C08FC" w:rsidRPr="007B6BD5" w14:paraId="157EACE4" w14:textId="77777777" w:rsidTr="00061D93">
        <w:trPr>
          <w:jc w:val="center"/>
        </w:trPr>
        <w:tc>
          <w:tcPr>
            <w:tcW w:w="3397" w:type="dxa"/>
            <w:noWrap/>
            <w:vAlign w:val="center"/>
          </w:tcPr>
          <w:p w14:paraId="0345AF07" w14:textId="77777777" w:rsidR="003C08FC" w:rsidRPr="007B6BD5" w:rsidRDefault="003C08FC" w:rsidP="002D49A3">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3584CA7"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DC_3A_n1A</w:t>
            </w:r>
          </w:p>
          <w:p w14:paraId="0D81637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DC_3A_n8A</w:t>
            </w:r>
          </w:p>
          <w:p w14:paraId="37D25B1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FD99C3"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DC_7A_n1A</w:t>
            </w:r>
          </w:p>
          <w:p w14:paraId="6B0092D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DC_7A_n8A</w:t>
            </w:r>
          </w:p>
          <w:p w14:paraId="100E73D7" w14:textId="77777777" w:rsidR="003C08FC" w:rsidRPr="007B6BD5" w:rsidRDefault="003C08FC" w:rsidP="002D49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C08FC" w:rsidRPr="007B6BD5" w14:paraId="41EBE3B3" w14:textId="77777777" w:rsidTr="00061D93">
        <w:trPr>
          <w:jc w:val="center"/>
        </w:trPr>
        <w:tc>
          <w:tcPr>
            <w:tcW w:w="3397" w:type="dxa"/>
            <w:noWrap/>
            <w:vAlign w:val="center"/>
          </w:tcPr>
          <w:p w14:paraId="37BB59A1" w14:textId="77777777" w:rsidR="003C08FC" w:rsidRPr="007B6BD5" w:rsidRDefault="003C08FC" w:rsidP="002D49A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96A552C"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DC_3A_n1A</w:t>
            </w:r>
          </w:p>
          <w:p w14:paraId="6F52511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DC_3A_n8A</w:t>
            </w:r>
          </w:p>
          <w:p w14:paraId="43FE1D4C"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6B6D823"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DC_7A_n1A</w:t>
            </w:r>
          </w:p>
          <w:p w14:paraId="2F8E5CEE"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DC_7A_n8A</w:t>
            </w:r>
          </w:p>
          <w:p w14:paraId="038FE25E" w14:textId="77777777" w:rsidR="003C08FC" w:rsidRPr="007B6BD5" w:rsidRDefault="003C08FC" w:rsidP="002D49A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C08FC" w:rsidRPr="007B6BD5" w14:paraId="312F5D48" w14:textId="77777777" w:rsidTr="00061D93">
        <w:trPr>
          <w:jc w:val="center"/>
        </w:trPr>
        <w:tc>
          <w:tcPr>
            <w:tcW w:w="3397" w:type="dxa"/>
            <w:noWrap/>
            <w:vAlign w:val="center"/>
          </w:tcPr>
          <w:p w14:paraId="118B22AC" w14:textId="77777777" w:rsidR="003C08FC" w:rsidRDefault="003C08FC" w:rsidP="002D49A3">
            <w:pPr>
              <w:keepNext/>
              <w:keepLines/>
              <w:spacing w:after="0"/>
              <w:jc w:val="center"/>
              <w:rPr>
                <w:rFonts w:ascii="Arial" w:hAnsi="Arial"/>
                <w:sz w:val="18"/>
              </w:rPr>
            </w:pPr>
            <w:r w:rsidRPr="00592F9E">
              <w:rPr>
                <w:rFonts w:ascii="Arial" w:hAnsi="Arial"/>
                <w:sz w:val="18"/>
              </w:rPr>
              <w:t>DC_3A-20A-41A_n1A-n78A</w:t>
            </w:r>
          </w:p>
          <w:p w14:paraId="21BDCF64" w14:textId="77777777" w:rsidR="003C08FC" w:rsidRPr="007B6BD5" w:rsidRDefault="003C08FC" w:rsidP="002D49A3">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09C9FDEE"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DC_3A_n1A</w:t>
            </w:r>
          </w:p>
          <w:p w14:paraId="251F5BB2"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DC_3A_n78A</w:t>
            </w:r>
          </w:p>
          <w:p w14:paraId="3F0D7309"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DC_20A_n1A</w:t>
            </w:r>
          </w:p>
          <w:p w14:paraId="02030307"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DC_20A_n78A</w:t>
            </w:r>
          </w:p>
          <w:p w14:paraId="4897E674"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DC_41A_n1A</w:t>
            </w:r>
          </w:p>
          <w:p w14:paraId="0670D1DA" w14:textId="77777777" w:rsidR="003C08FC" w:rsidRPr="007B6BD5" w:rsidRDefault="003C08FC" w:rsidP="002D49A3">
            <w:pPr>
              <w:spacing w:after="0"/>
              <w:jc w:val="center"/>
              <w:rPr>
                <w:rFonts w:ascii="Arial" w:hAnsi="Arial"/>
                <w:sz w:val="18"/>
              </w:rPr>
            </w:pPr>
            <w:r w:rsidRPr="00592F9E">
              <w:rPr>
                <w:rFonts w:ascii="Arial" w:hAnsi="Arial"/>
                <w:sz w:val="18"/>
              </w:rPr>
              <w:t>DC_41A_n78A</w:t>
            </w:r>
          </w:p>
        </w:tc>
      </w:tr>
      <w:tr w:rsidR="003C08FC" w:rsidRPr="007B6BD5" w14:paraId="55379DE1" w14:textId="77777777" w:rsidTr="00061D93">
        <w:trPr>
          <w:jc w:val="center"/>
        </w:trPr>
        <w:tc>
          <w:tcPr>
            <w:tcW w:w="3397" w:type="dxa"/>
            <w:noWrap/>
            <w:vAlign w:val="center"/>
          </w:tcPr>
          <w:p w14:paraId="011A58C5" w14:textId="77777777" w:rsidR="003C08FC" w:rsidRDefault="003C08FC" w:rsidP="002D49A3">
            <w:pPr>
              <w:keepNext/>
              <w:keepLines/>
              <w:spacing w:after="0"/>
              <w:jc w:val="center"/>
              <w:rPr>
                <w:rFonts w:ascii="Arial" w:hAnsi="Arial"/>
                <w:sz w:val="18"/>
              </w:rPr>
            </w:pPr>
            <w:r w:rsidRPr="00592F9E">
              <w:rPr>
                <w:rFonts w:ascii="Arial" w:hAnsi="Arial"/>
                <w:sz w:val="18"/>
              </w:rPr>
              <w:t>DC_3A-3A-20A-41A_n1A-n78A</w:t>
            </w:r>
          </w:p>
          <w:p w14:paraId="6ACC2739" w14:textId="77777777" w:rsidR="003C08FC" w:rsidRPr="007B6BD5" w:rsidRDefault="003C08FC" w:rsidP="002D49A3">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509B59D"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DC_3A_n1A</w:t>
            </w:r>
          </w:p>
          <w:p w14:paraId="50890972"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DC_3A_n78A</w:t>
            </w:r>
          </w:p>
          <w:p w14:paraId="343C4A35"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DC_20A_n1A</w:t>
            </w:r>
          </w:p>
          <w:p w14:paraId="07F7AD65"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DC_20A_n78A</w:t>
            </w:r>
          </w:p>
          <w:p w14:paraId="43C3C2E0" w14:textId="77777777" w:rsidR="003C08FC" w:rsidRPr="00592F9E" w:rsidRDefault="003C08FC" w:rsidP="002D49A3">
            <w:pPr>
              <w:keepNext/>
              <w:keepLines/>
              <w:spacing w:after="0"/>
              <w:jc w:val="center"/>
              <w:rPr>
                <w:rFonts w:ascii="Arial" w:hAnsi="Arial"/>
                <w:sz w:val="18"/>
              </w:rPr>
            </w:pPr>
            <w:r w:rsidRPr="00592F9E">
              <w:rPr>
                <w:rFonts w:ascii="Arial" w:hAnsi="Arial"/>
                <w:sz w:val="18"/>
              </w:rPr>
              <w:t>DC_41A_n1A</w:t>
            </w:r>
          </w:p>
          <w:p w14:paraId="4817D448" w14:textId="77777777" w:rsidR="003C08FC" w:rsidRPr="007B6BD5" w:rsidRDefault="003C08FC" w:rsidP="002D49A3">
            <w:pPr>
              <w:spacing w:after="0"/>
              <w:jc w:val="center"/>
              <w:rPr>
                <w:rFonts w:ascii="Arial" w:hAnsi="Arial"/>
                <w:sz w:val="18"/>
              </w:rPr>
            </w:pPr>
            <w:r w:rsidRPr="00592F9E">
              <w:rPr>
                <w:rFonts w:ascii="Arial" w:hAnsi="Arial"/>
                <w:sz w:val="18"/>
              </w:rPr>
              <w:t>DC_41A_n78A</w:t>
            </w:r>
          </w:p>
        </w:tc>
      </w:tr>
      <w:tr w:rsidR="003C08FC" w:rsidRPr="007B6BD5" w14:paraId="4B201B0C" w14:textId="77777777" w:rsidTr="00061D93">
        <w:trPr>
          <w:jc w:val="center"/>
        </w:trPr>
        <w:tc>
          <w:tcPr>
            <w:tcW w:w="3397" w:type="dxa"/>
            <w:noWrap/>
            <w:vAlign w:val="center"/>
          </w:tcPr>
          <w:p w14:paraId="51B0A4C4"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0ADDFDA" w14:textId="77777777" w:rsidR="003C08FC" w:rsidRPr="007B6BD5" w:rsidRDefault="003C08FC" w:rsidP="002D49A3">
            <w:pPr>
              <w:spacing w:after="0"/>
              <w:jc w:val="center"/>
              <w:rPr>
                <w:rFonts w:ascii="Arial" w:hAnsi="Arial"/>
                <w:sz w:val="18"/>
              </w:rPr>
            </w:pPr>
            <w:r w:rsidRPr="007B6BD5">
              <w:rPr>
                <w:rFonts w:ascii="Arial" w:hAnsi="Arial"/>
                <w:sz w:val="18"/>
              </w:rPr>
              <w:t>DC_3A_n28A</w:t>
            </w:r>
          </w:p>
          <w:p w14:paraId="29717035"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7FEA7C11" w14:textId="77777777" w:rsidR="003C08FC" w:rsidRPr="007B6BD5" w:rsidRDefault="003C08FC" w:rsidP="002D49A3">
            <w:pPr>
              <w:spacing w:after="0"/>
              <w:jc w:val="center"/>
              <w:rPr>
                <w:rFonts w:ascii="Arial" w:hAnsi="Arial"/>
                <w:sz w:val="18"/>
              </w:rPr>
            </w:pPr>
            <w:r w:rsidRPr="007B6BD5">
              <w:rPr>
                <w:rFonts w:ascii="Arial" w:hAnsi="Arial"/>
                <w:sz w:val="18"/>
              </w:rPr>
              <w:t>DC_3A_n79A</w:t>
            </w:r>
          </w:p>
          <w:p w14:paraId="61A68336" w14:textId="77777777" w:rsidR="003C08FC" w:rsidRPr="007B6BD5" w:rsidRDefault="003C08FC" w:rsidP="002D49A3">
            <w:pPr>
              <w:spacing w:after="0"/>
              <w:jc w:val="center"/>
              <w:rPr>
                <w:rFonts w:ascii="Arial" w:hAnsi="Arial"/>
                <w:sz w:val="18"/>
              </w:rPr>
            </w:pPr>
            <w:r w:rsidRPr="007B6BD5">
              <w:rPr>
                <w:rFonts w:ascii="Arial" w:hAnsi="Arial"/>
                <w:sz w:val="18"/>
              </w:rPr>
              <w:t>DC_21A_n28A</w:t>
            </w:r>
          </w:p>
          <w:p w14:paraId="4C04878F" w14:textId="77777777" w:rsidR="003C08FC" w:rsidRPr="007B6BD5" w:rsidRDefault="003C08FC" w:rsidP="002D49A3">
            <w:pPr>
              <w:spacing w:after="0"/>
              <w:jc w:val="center"/>
              <w:rPr>
                <w:rFonts w:ascii="Arial" w:hAnsi="Arial"/>
                <w:sz w:val="18"/>
              </w:rPr>
            </w:pPr>
            <w:r w:rsidRPr="007B6BD5">
              <w:rPr>
                <w:rFonts w:ascii="Arial" w:hAnsi="Arial"/>
                <w:sz w:val="18"/>
              </w:rPr>
              <w:t>DC_21A_n78A</w:t>
            </w:r>
          </w:p>
          <w:p w14:paraId="64D143BA" w14:textId="77777777" w:rsidR="003C08FC" w:rsidRPr="007B6BD5" w:rsidRDefault="003C08FC" w:rsidP="002D49A3">
            <w:pPr>
              <w:spacing w:after="0"/>
              <w:jc w:val="center"/>
              <w:rPr>
                <w:rFonts w:ascii="Arial" w:hAnsi="Arial"/>
                <w:sz w:val="18"/>
                <w:lang w:eastAsia="ja-JP"/>
              </w:rPr>
            </w:pPr>
            <w:r w:rsidRPr="007B6BD5">
              <w:rPr>
                <w:rFonts w:ascii="Arial" w:hAnsi="Arial"/>
                <w:sz w:val="18"/>
              </w:rPr>
              <w:t>DC_21A_n79A</w:t>
            </w:r>
          </w:p>
        </w:tc>
      </w:tr>
      <w:tr w:rsidR="003C08FC" w:rsidRPr="007B6BD5" w14:paraId="176C78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A8B7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484B0C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7F12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22F369F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DC_3A_n77A</w:t>
            </w:r>
          </w:p>
          <w:p w14:paraId="6F351EA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63E65C3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DC_21A_n77A</w:t>
            </w:r>
          </w:p>
        </w:tc>
      </w:tr>
      <w:tr w:rsidR="003C08FC" w:rsidRPr="007B6BD5" w14:paraId="525579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AB45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DC60B29"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A6E04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19F739C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3C71027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5677F095"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DC_21A_n78A</w:t>
            </w:r>
          </w:p>
        </w:tc>
      </w:tr>
      <w:tr w:rsidR="003C08FC" w:rsidRPr="007B6BD5" w14:paraId="162A9D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635D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lastRenderedPageBreak/>
              <w:t>DC_3A-21A-42A_n1A-n79A</w:t>
            </w:r>
          </w:p>
          <w:p w14:paraId="531B92E7" w14:textId="77777777" w:rsidR="003C08FC" w:rsidRPr="007B6BD5" w:rsidRDefault="003C08FC" w:rsidP="002D49A3">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63DF8B0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11E6311D"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DC_3A_n79A</w:t>
            </w:r>
          </w:p>
          <w:p w14:paraId="46F6F2A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0AC72D89"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ja-JP"/>
              </w:rPr>
              <w:t>DC_21A_n79A</w:t>
            </w:r>
          </w:p>
        </w:tc>
      </w:tr>
      <w:tr w:rsidR="003C08FC" w:rsidRPr="007B6BD5" w14:paraId="6DA751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5F60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w:t>
            </w:r>
            <w:bookmarkStart w:id="76" w:name="OLE_LINK15"/>
            <w:r w:rsidRPr="007B6BD5">
              <w:rPr>
                <w:rFonts w:ascii="Arial" w:hAnsi="Arial"/>
                <w:sz w:val="18"/>
                <w:lang w:eastAsia="ja-JP"/>
              </w:rPr>
              <w:t>C_3A-28A_n1A-n5A-n78A</w:t>
            </w:r>
            <w:bookmarkEnd w:id="76"/>
          </w:p>
        </w:tc>
        <w:tc>
          <w:tcPr>
            <w:tcW w:w="3544" w:type="dxa"/>
            <w:tcBorders>
              <w:top w:val="single" w:sz="4" w:space="0" w:color="auto"/>
              <w:left w:val="single" w:sz="4" w:space="0" w:color="auto"/>
              <w:bottom w:val="single" w:sz="4" w:space="0" w:color="auto"/>
              <w:right w:val="single" w:sz="4" w:space="0" w:color="auto"/>
            </w:tcBorders>
            <w:vAlign w:val="center"/>
          </w:tcPr>
          <w:p w14:paraId="25EB675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52E872D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3A8B3E3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0ADF553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34D6165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DC_28A_n5A</w:t>
            </w:r>
          </w:p>
          <w:p w14:paraId="142515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DC_28A_n78A</w:t>
            </w:r>
          </w:p>
        </w:tc>
      </w:tr>
      <w:tr w:rsidR="003C08FC" w:rsidRPr="007B6BD5" w14:paraId="17D9BD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E1C7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1F6137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68556BB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3012EB4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DC_3A_n105A</w:t>
            </w:r>
          </w:p>
          <w:p w14:paraId="60D8F6C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7E80376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DC_28A_n5A</w:t>
            </w:r>
          </w:p>
        </w:tc>
      </w:tr>
      <w:tr w:rsidR="003C08FC" w:rsidRPr="007B6BD5" w14:paraId="445340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771A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0B0F87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7039391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DC_3A_n40A</w:t>
            </w:r>
          </w:p>
          <w:p w14:paraId="5E50CA6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5C70B19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6A5A038F"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DC_28A_n40A</w:t>
            </w:r>
          </w:p>
          <w:p w14:paraId="1A47820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DC_28A_n78A</w:t>
            </w:r>
          </w:p>
        </w:tc>
      </w:tr>
      <w:tr w:rsidR="003C08FC" w:rsidRPr="007B6BD5" w14:paraId="51AFB6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5841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23924D9"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DC_3A_n1A</w:t>
            </w:r>
          </w:p>
          <w:p w14:paraId="25475F0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3E15E40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DC_3A_n105A</w:t>
            </w:r>
          </w:p>
          <w:p w14:paraId="68DA3291"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DC_28A_n1A</w:t>
            </w:r>
          </w:p>
          <w:p w14:paraId="15D2C3D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DC_28A_n78A</w:t>
            </w:r>
          </w:p>
        </w:tc>
      </w:tr>
      <w:tr w:rsidR="003C08FC" w:rsidRPr="007B6BD5" w14:paraId="71FBB1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6F4C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9185294"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DC_3A_n5A</w:t>
            </w:r>
          </w:p>
          <w:p w14:paraId="0524AFA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DC_3A_n78A</w:t>
            </w:r>
          </w:p>
          <w:p w14:paraId="6B73D390"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DC_3A_n105A</w:t>
            </w:r>
          </w:p>
          <w:p w14:paraId="55882E1A"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DC_28A_n5A</w:t>
            </w:r>
          </w:p>
          <w:p w14:paraId="645D7FC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DC_28A_n78A</w:t>
            </w:r>
          </w:p>
        </w:tc>
      </w:tr>
      <w:tr w:rsidR="003C08FC" w:rsidRPr="007B6BD5" w14:paraId="5169E1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570E2" w14:textId="77777777" w:rsidR="003C08FC" w:rsidRPr="007B6BD5" w:rsidRDefault="003C08FC" w:rsidP="002D49A3">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34886A7D" w14:textId="77777777" w:rsidR="003C08FC" w:rsidRPr="007B6BD5" w:rsidRDefault="003C08FC" w:rsidP="002D49A3">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706A15D3" w14:textId="77777777" w:rsidR="003C08FC" w:rsidRPr="007B6BD5" w:rsidRDefault="003C08FC" w:rsidP="002D49A3">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30D42661"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D13246" w14:textId="77777777" w:rsidR="003C08FC" w:rsidRPr="007B6BD5" w:rsidRDefault="003C08FC" w:rsidP="002D49A3">
            <w:pPr>
              <w:spacing w:after="0"/>
              <w:jc w:val="center"/>
              <w:rPr>
                <w:rFonts w:ascii="Arial" w:hAnsi="Arial"/>
                <w:sz w:val="18"/>
              </w:rPr>
            </w:pPr>
            <w:r w:rsidRPr="007B6BD5">
              <w:rPr>
                <w:rFonts w:ascii="Arial" w:hAnsi="Arial"/>
                <w:sz w:val="18"/>
              </w:rPr>
              <w:t>DC_1A_n78A</w:t>
            </w:r>
          </w:p>
          <w:p w14:paraId="55829BDE" w14:textId="77777777" w:rsidR="003C08FC" w:rsidRPr="007B6BD5" w:rsidRDefault="003C08FC" w:rsidP="002D49A3">
            <w:pPr>
              <w:spacing w:after="0"/>
              <w:jc w:val="center"/>
              <w:rPr>
                <w:rFonts w:ascii="Arial" w:hAnsi="Arial"/>
                <w:sz w:val="18"/>
              </w:rPr>
            </w:pPr>
            <w:r w:rsidRPr="007B6BD5">
              <w:rPr>
                <w:rFonts w:ascii="Arial" w:hAnsi="Arial"/>
                <w:sz w:val="18"/>
              </w:rPr>
              <w:t>DC_3A_n78A</w:t>
            </w:r>
          </w:p>
          <w:p w14:paraId="0EA277D5" w14:textId="77777777" w:rsidR="003C08FC" w:rsidRPr="007B6BD5" w:rsidRDefault="003C08FC" w:rsidP="002D49A3">
            <w:pPr>
              <w:spacing w:after="0"/>
              <w:jc w:val="center"/>
              <w:rPr>
                <w:rFonts w:ascii="Arial" w:hAnsi="Arial"/>
                <w:sz w:val="18"/>
              </w:rPr>
            </w:pPr>
            <w:r w:rsidRPr="007B6BD5">
              <w:rPr>
                <w:rFonts w:ascii="Arial" w:hAnsi="Arial"/>
                <w:sz w:val="18"/>
              </w:rPr>
              <w:t>DC_41A_n78A</w:t>
            </w:r>
          </w:p>
          <w:p w14:paraId="09DBD43D"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DC_41C_n78A</w:t>
            </w:r>
          </w:p>
        </w:tc>
      </w:tr>
      <w:tr w:rsidR="003C08FC" w:rsidRPr="007B6BD5" w14:paraId="0A15D4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D4305" w14:textId="77777777" w:rsidR="003C08FC" w:rsidRPr="007B6BD5" w:rsidRDefault="003C08FC" w:rsidP="002D49A3">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D115AC" w14:textId="77777777" w:rsidR="003C08FC" w:rsidRPr="007B6BD5" w:rsidRDefault="003C08FC" w:rsidP="002D49A3">
            <w:pPr>
              <w:spacing w:after="0"/>
              <w:jc w:val="center"/>
              <w:rPr>
                <w:rFonts w:ascii="Arial" w:hAnsi="Arial"/>
                <w:sz w:val="18"/>
              </w:rPr>
            </w:pPr>
            <w:r w:rsidRPr="007B6BD5">
              <w:rPr>
                <w:rFonts w:ascii="Arial" w:hAnsi="Arial"/>
                <w:sz w:val="18"/>
              </w:rPr>
              <w:t>DC_5A_n2A</w:t>
            </w:r>
          </w:p>
          <w:p w14:paraId="61392ED0" w14:textId="77777777" w:rsidR="003C08FC" w:rsidRPr="007B6BD5" w:rsidRDefault="003C08FC" w:rsidP="002D49A3">
            <w:pPr>
              <w:spacing w:after="0"/>
              <w:jc w:val="center"/>
              <w:rPr>
                <w:rFonts w:ascii="Arial" w:hAnsi="Arial"/>
                <w:sz w:val="18"/>
              </w:rPr>
            </w:pPr>
            <w:r w:rsidRPr="007B6BD5">
              <w:rPr>
                <w:rFonts w:ascii="Arial" w:hAnsi="Arial"/>
                <w:sz w:val="18"/>
              </w:rPr>
              <w:t>DC_5A_n66A</w:t>
            </w:r>
          </w:p>
          <w:p w14:paraId="69C5DEC4"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66FFF30C"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041BF824" w14:textId="77777777" w:rsidR="003C08FC" w:rsidRPr="007B6BD5" w:rsidRDefault="003C08FC" w:rsidP="002D49A3">
            <w:pPr>
              <w:spacing w:after="0"/>
              <w:jc w:val="center"/>
              <w:rPr>
                <w:rFonts w:ascii="Arial" w:hAnsi="Arial"/>
                <w:sz w:val="18"/>
              </w:rPr>
            </w:pPr>
            <w:r w:rsidRPr="007B6BD5">
              <w:rPr>
                <w:rFonts w:ascii="Arial" w:hAnsi="Arial"/>
                <w:sz w:val="18"/>
              </w:rPr>
              <w:t>DC_66A_n2A</w:t>
            </w:r>
          </w:p>
          <w:p w14:paraId="400B3C51" w14:textId="77777777" w:rsidR="003C08FC" w:rsidRPr="007B6BD5" w:rsidRDefault="003C08FC" w:rsidP="002D49A3">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3C08FC" w:rsidRPr="007B6BD5" w14:paraId="602441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77334" w14:textId="77777777" w:rsidR="003C08FC" w:rsidRPr="007B6BD5" w:rsidRDefault="003C08FC" w:rsidP="002D49A3">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72B4E36" w14:textId="77777777" w:rsidR="003C08FC" w:rsidRPr="007B6BD5" w:rsidRDefault="003C08FC" w:rsidP="002D49A3">
            <w:pPr>
              <w:spacing w:after="0"/>
              <w:jc w:val="center"/>
              <w:rPr>
                <w:rFonts w:ascii="Arial" w:hAnsi="Arial"/>
                <w:sz w:val="18"/>
              </w:rPr>
            </w:pPr>
            <w:r w:rsidRPr="007B6BD5">
              <w:rPr>
                <w:rFonts w:ascii="Arial" w:hAnsi="Arial"/>
                <w:sz w:val="18"/>
              </w:rPr>
              <w:t>DC_5A_n2A</w:t>
            </w:r>
          </w:p>
          <w:p w14:paraId="23642990" w14:textId="77777777" w:rsidR="003C08FC" w:rsidRPr="007B6BD5" w:rsidRDefault="003C08FC" w:rsidP="002D49A3">
            <w:pPr>
              <w:spacing w:after="0"/>
              <w:jc w:val="center"/>
              <w:rPr>
                <w:rFonts w:ascii="Arial" w:hAnsi="Arial"/>
                <w:sz w:val="18"/>
              </w:rPr>
            </w:pPr>
            <w:r w:rsidRPr="007B6BD5">
              <w:rPr>
                <w:rFonts w:ascii="Arial" w:hAnsi="Arial"/>
                <w:sz w:val="18"/>
              </w:rPr>
              <w:t>DC_5A_n77A</w:t>
            </w:r>
          </w:p>
          <w:p w14:paraId="549B4FC5"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65501AAF"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4D1C9320" w14:textId="77777777" w:rsidR="003C08FC" w:rsidRPr="007B6BD5" w:rsidRDefault="003C08FC" w:rsidP="002D49A3">
            <w:pPr>
              <w:spacing w:after="0"/>
              <w:jc w:val="center"/>
              <w:rPr>
                <w:rFonts w:ascii="Arial" w:hAnsi="Arial"/>
                <w:sz w:val="18"/>
              </w:rPr>
            </w:pPr>
            <w:r w:rsidRPr="007B6BD5">
              <w:rPr>
                <w:rFonts w:ascii="Arial" w:hAnsi="Arial"/>
                <w:sz w:val="18"/>
              </w:rPr>
              <w:t>DC_66A_n2A</w:t>
            </w:r>
          </w:p>
          <w:p w14:paraId="5C450D83" w14:textId="77777777" w:rsidR="003C08FC" w:rsidRPr="007B6BD5" w:rsidRDefault="003C08FC" w:rsidP="002D49A3">
            <w:pPr>
              <w:spacing w:after="0"/>
              <w:jc w:val="center"/>
              <w:rPr>
                <w:rFonts w:ascii="Arial" w:hAnsi="Arial"/>
                <w:sz w:val="18"/>
              </w:rPr>
            </w:pPr>
            <w:r w:rsidRPr="007B6BD5">
              <w:rPr>
                <w:rFonts w:ascii="Arial" w:hAnsi="Arial"/>
                <w:sz w:val="18"/>
              </w:rPr>
              <w:t>DC_66A_n77A</w:t>
            </w:r>
          </w:p>
        </w:tc>
      </w:tr>
      <w:tr w:rsidR="003C08FC" w:rsidRPr="007B6BD5" w14:paraId="129E41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1FBC6"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D84D4C4"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DC_5A_n2A</w:t>
            </w:r>
          </w:p>
          <w:p w14:paraId="0BE32405"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DC_5A_n78A</w:t>
            </w:r>
          </w:p>
          <w:p w14:paraId="23E98BDD"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DC_7A_n2A</w:t>
            </w:r>
          </w:p>
          <w:p w14:paraId="51A77207"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DC_7A_n78A</w:t>
            </w:r>
          </w:p>
          <w:p w14:paraId="1FCE6118"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DC_66A_n2A</w:t>
            </w:r>
          </w:p>
          <w:p w14:paraId="4B6F946F"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DC_66A_n78A</w:t>
            </w:r>
          </w:p>
        </w:tc>
      </w:tr>
      <w:tr w:rsidR="003C08FC" w:rsidRPr="007B6BD5" w14:paraId="1AC03B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13ABB" w14:textId="77777777" w:rsidR="003C08FC" w:rsidRPr="007B6BD5" w:rsidRDefault="003C08FC" w:rsidP="002D49A3">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D76F7FE"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DC_5A_n66A</w:t>
            </w:r>
          </w:p>
          <w:p w14:paraId="68149FDE"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DC_5A_n77A</w:t>
            </w:r>
          </w:p>
          <w:p w14:paraId="7A45E442"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DC_7A_n66A</w:t>
            </w:r>
          </w:p>
          <w:p w14:paraId="6652A54C"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DC_7A_n77A</w:t>
            </w:r>
          </w:p>
          <w:p w14:paraId="0B9C2F0D" w14:textId="77777777" w:rsidR="003C08FC" w:rsidRPr="007B6BD5" w:rsidRDefault="003C08FC" w:rsidP="002D49A3">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1C5C26B" w14:textId="77777777" w:rsidR="003C08FC" w:rsidRPr="007B6BD5" w:rsidRDefault="003C08FC" w:rsidP="002D49A3">
            <w:pPr>
              <w:spacing w:after="0"/>
              <w:jc w:val="center"/>
              <w:rPr>
                <w:rFonts w:ascii="Arial" w:hAnsi="Arial"/>
                <w:sz w:val="18"/>
              </w:rPr>
            </w:pPr>
            <w:r w:rsidRPr="007B6BD5">
              <w:rPr>
                <w:rFonts w:ascii="Arial" w:eastAsia="Malgun Gothic" w:hAnsi="Arial"/>
                <w:sz w:val="18"/>
              </w:rPr>
              <w:t>DC_66A_n77A</w:t>
            </w:r>
          </w:p>
        </w:tc>
      </w:tr>
      <w:tr w:rsidR="003C08FC" w:rsidRPr="007B6BD5" w14:paraId="03326F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BAF7D78" w14:textId="77777777" w:rsidR="003C08FC" w:rsidRPr="007B6BD5" w:rsidRDefault="003C08FC" w:rsidP="002D49A3">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766D5189" w14:textId="77777777" w:rsidR="003C08FC" w:rsidRPr="00FC21AA" w:rsidRDefault="003C08FC" w:rsidP="002D49A3">
            <w:pPr>
              <w:pStyle w:val="TAC"/>
            </w:pPr>
            <w:r w:rsidRPr="00FC21AA">
              <w:t>DC_7A_n1A</w:t>
            </w:r>
          </w:p>
          <w:p w14:paraId="5ADDF904" w14:textId="77777777" w:rsidR="003C08FC" w:rsidRPr="00FC21AA" w:rsidRDefault="003C08FC" w:rsidP="002D49A3">
            <w:pPr>
              <w:pStyle w:val="TAC"/>
              <w:rPr>
                <w:rFonts w:eastAsia="PMingLiU"/>
                <w:lang w:eastAsia="zh-TW"/>
              </w:rPr>
            </w:pPr>
            <w:r w:rsidRPr="00FC21AA">
              <w:t>DC_7A_n78A</w:t>
            </w:r>
          </w:p>
          <w:p w14:paraId="10A6FF39" w14:textId="77777777" w:rsidR="003C08FC" w:rsidRPr="00FC21AA" w:rsidRDefault="003C08FC" w:rsidP="002D49A3">
            <w:pPr>
              <w:pStyle w:val="TAC"/>
              <w:rPr>
                <w:rFonts w:eastAsia="PMingLiU"/>
                <w:lang w:eastAsia="zh-TW"/>
              </w:rPr>
            </w:pPr>
            <w:r w:rsidRPr="00FC21AA">
              <w:t>DC_8A_n1A</w:t>
            </w:r>
          </w:p>
          <w:p w14:paraId="7199EF57" w14:textId="77777777" w:rsidR="003C08FC" w:rsidRPr="00FC21AA" w:rsidRDefault="003C08FC" w:rsidP="002D49A3">
            <w:pPr>
              <w:pStyle w:val="TAC"/>
              <w:rPr>
                <w:rFonts w:eastAsia="PMingLiU"/>
                <w:lang w:eastAsia="zh-TW"/>
              </w:rPr>
            </w:pPr>
            <w:r w:rsidRPr="00FC21AA">
              <w:t>DC_8A_n78A</w:t>
            </w:r>
          </w:p>
          <w:p w14:paraId="397FE14E" w14:textId="77777777" w:rsidR="003C08FC" w:rsidRPr="00FC21AA" w:rsidRDefault="003C08FC" w:rsidP="002D49A3">
            <w:pPr>
              <w:pStyle w:val="TAC"/>
              <w:rPr>
                <w:rFonts w:eastAsia="PMingLiU"/>
                <w:lang w:eastAsia="zh-TW"/>
              </w:rPr>
            </w:pPr>
            <w:r w:rsidRPr="00FC21AA">
              <w:t>DC_20A_n1A</w:t>
            </w:r>
          </w:p>
          <w:p w14:paraId="79F33B2F" w14:textId="77777777" w:rsidR="003C08FC" w:rsidRPr="007B6BD5" w:rsidRDefault="003C08FC" w:rsidP="002D49A3">
            <w:pPr>
              <w:pStyle w:val="TAC"/>
              <w:rPr>
                <w:rFonts w:eastAsia="Malgun Gothic"/>
              </w:rPr>
            </w:pPr>
            <w:r w:rsidRPr="00FC21AA">
              <w:t>DC_20A_n78A</w:t>
            </w:r>
          </w:p>
        </w:tc>
      </w:tr>
      <w:tr w:rsidR="003C08FC" w:rsidRPr="007B6BD5" w14:paraId="73851E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479DA" w14:textId="77777777" w:rsidR="003C08FC" w:rsidRPr="007B6BD5" w:rsidRDefault="003C08FC" w:rsidP="002D49A3">
            <w:pPr>
              <w:spacing w:after="0"/>
              <w:jc w:val="center"/>
              <w:rPr>
                <w:rFonts w:ascii="Arial"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366C7"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7DBAD52D"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DC_8A_n1A</w:t>
            </w:r>
          </w:p>
          <w:p w14:paraId="03912D57"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sz w:val="18"/>
              </w:rPr>
              <w:t>DC_20A_n1A</w:t>
            </w:r>
          </w:p>
        </w:tc>
      </w:tr>
      <w:tr w:rsidR="003C08FC" w:rsidRPr="007B6BD5" w14:paraId="696578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E36755"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30010B4"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248DA7A7" w14:textId="77777777" w:rsidR="003C08FC" w:rsidRPr="007B6BD5" w:rsidRDefault="003C08FC" w:rsidP="002D49A3">
            <w:pPr>
              <w:spacing w:after="0"/>
              <w:jc w:val="center"/>
              <w:rPr>
                <w:rFonts w:ascii="Arial" w:hAnsi="Arial"/>
                <w:sz w:val="18"/>
              </w:rPr>
            </w:pPr>
            <w:r w:rsidRPr="007B6BD5">
              <w:rPr>
                <w:rFonts w:ascii="Arial" w:hAnsi="Arial"/>
                <w:sz w:val="18"/>
              </w:rPr>
              <w:t>DC_20A_n1A</w:t>
            </w:r>
          </w:p>
        </w:tc>
      </w:tr>
      <w:tr w:rsidR="003C08FC" w:rsidRPr="007B6BD5" w14:paraId="0894F1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BACBF" w14:textId="77777777" w:rsidR="003C08FC" w:rsidRPr="007B6BD5" w:rsidRDefault="003C08FC" w:rsidP="002D49A3">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4AEFFB7" w14:textId="77777777" w:rsidR="003C08FC" w:rsidRPr="007B6BD5" w:rsidRDefault="003C08FC" w:rsidP="002D49A3">
            <w:pPr>
              <w:spacing w:after="0"/>
              <w:jc w:val="center"/>
              <w:rPr>
                <w:rFonts w:ascii="Arial" w:hAnsi="Arial"/>
                <w:sz w:val="18"/>
              </w:rPr>
            </w:pPr>
            <w:r w:rsidRPr="007B6BD5">
              <w:rPr>
                <w:rFonts w:ascii="Arial" w:hAnsi="Arial"/>
                <w:sz w:val="18"/>
              </w:rPr>
              <w:t>DC_8A_n1A</w:t>
            </w:r>
          </w:p>
        </w:tc>
      </w:tr>
      <w:tr w:rsidR="003C08FC" w:rsidRPr="007B6BD5" w14:paraId="68A162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9B1FA" w14:textId="77777777" w:rsidR="003C08FC" w:rsidRPr="007B6BD5" w:rsidRDefault="003C08FC" w:rsidP="002D49A3">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FD9C02" w14:textId="77777777" w:rsidR="003C08FC" w:rsidRPr="00FC21AA" w:rsidRDefault="003C08FC" w:rsidP="002D49A3">
            <w:pPr>
              <w:pStyle w:val="TAC"/>
            </w:pPr>
            <w:r w:rsidRPr="00FC21AA">
              <w:t>DC_7A_n1A</w:t>
            </w:r>
          </w:p>
          <w:p w14:paraId="6F56F0E9" w14:textId="77777777" w:rsidR="003C08FC" w:rsidRPr="00FC21AA" w:rsidRDefault="003C08FC" w:rsidP="002D49A3">
            <w:pPr>
              <w:pStyle w:val="TAC"/>
              <w:rPr>
                <w:rFonts w:eastAsia="PMingLiU"/>
                <w:lang w:eastAsia="zh-TW"/>
              </w:rPr>
            </w:pPr>
            <w:r w:rsidRPr="00FC21AA">
              <w:t>DC_7A_n78A</w:t>
            </w:r>
          </w:p>
          <w:p w14:paraId="756501F8" w14:textId="77777777" w:rsidR="003C08FC" w:rsidRPr="00FC21AA" w:rsidRDefault="003C08FC" w:rsidP="002D49A3">
            <w:pPr>
              <w:pStyle w:val="TAC"/>
              <w:rPr>
                <w:rFonts w:eastAsia="PMingLiU"/>
                <w:lang w:eastAsia="zh-TW"/>
              </w:rPr>
            </w:pPr>
            <w:r w:rsidRPr="00FC21AA">
              <w:t>DC_8A_n1A</w:t>
            </w:r>
          </w:p>
          <w:p w14:paraId="3F097384" w14:textId="77777777" w:rsidR="003C08FC" w:rsidRPr="007B6BD5" w:rsidRDefault="003C08FC" w:rsidP="002D49A3">
            <w:pPr>
              <w:pStyle w:val="TAC"/>
            </w:pPr>
            <w:r w:rsidRPr="00FC21AA">
              <w:t>DC_8A_n78A</w:t>
            </w:r>
          </w:p>
        </w:tc>
      </w:tr>
      <w:tr w:rsidR="003C08FC" w:rsidRPr="007B6BD5" w14:paraId="2300EFDD" w14:textId="77777777" w:rsidTr="00061D93">
        <w:trPr>
          <w:jc w:val="center"/>
        </w:trPr>
        <w:tc>
          <w:tcPr>
            <w:tcW w:w="3397" w:type="dxa"/>
            <w:noWrap/>
          </w:tcPr>
          <w:p w14:paraId="124C9049" w14:textId="77777777" w:rsidR="003C08FC" w:rsidRDefault="003C08FC" w:rsidP="002D49A3">
            <w:pPr>
              <w:keepNext/>
              <w:keepLines/>
              <w:spacing w:after="0"/>
              <w:jc w:val="center"/>
              <w:rPr>
                <w:rFonts w:ascii="Arial" w:hAnsi="Arial" w:cs="Arial"/>
                <w:bCs/>
                <w:sz w:val="18"/>
                <w:szCs w:val="18"/>
              </w:rPr>
            </w:pPr>
            <w:r w:rsidRPr="006355E0">
              <w:rPr>
                <w:rFonts w:ascii="Arial" w:hAnsi="Arial" w:cs="Arial"/>
                <w:bCs/>
                <w:sz w:val="18"/>
                <w:szCs w:val="18"/>
              </w:rPr>
              <w:t>DC_7A-8A-40A_n1A-n78A</w:t>
            </w:r>
          </w:p>
          <w:p w14:paraId="1E47F472" w14:textId="77777777" w:rsidR="003C08FC" w:rsidRPr="007B6BD5" w:rsidRDefault="003C08FC" w:rsidP="002D49A3">
            <w:pPr>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14:paraId="49798E88"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75DDE6E"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72B18CC"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B632718" w14:textId="77777777" w:rsidR="003C08FC" w:rsidRPr="006355E0" w:rsidRDefault="003C08FC" w:rsidP="002D49A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5DFAD85" w14:textId="77777777" w:rsidR="003C08FC" w:rsidRPr="006355E0" w:rsidRDefault="003C08FC" w:rsidP="002D49A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108D12" w14:textId="77777777" w:rsidR="003C08FC" w:rsidRPr="007B6BD5" w:rsidRDefault="003C08FC" w:rsidP="002D49A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C08FC" w:rsidRPr="007B6BD5" w14:paraId="12769576" w14:textId="77777777" w:rsidTr="00061D93">
        <w:trPr>
          <w:jc w:val="center"/>
        </w:trPr>
        <w:tc>
          <w:tcPr>
            <w:tcW w:w="3397" w:type="dxa"/>
            <w:noWrap/>
            <w:vAlign w:val="center"/>
          </w:tcPr>
          <w:p w14:paraId="75FEC2BB"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DC_7A-12A-66A_n2A-n66A</w:t>
            </w:r>
          </w:p>
        </w:tc>
        <w:tc>
          <w:tcPr>
            <w:tcW w:w="3544" w:type="dxa"/>
            <w:shd w:val="clear" w:color="auto" w:fill="auto"/>
            <w:vAlign w:val="center"/>
          </w:tcPr>
          <w:p w14:paraId="49816AC8"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4EA556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CDADC42"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63409E46"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4104DC84"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28C7BCE"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rPr>
              <w:t>4</w:t>
            </w:r>
          </w:p>
        </w:tc>
      </w:tr>
      <w:tr w:rsidR="003C08FC" w:rsidRPr="007B6BD5" w14:paraId="2BF8C08C" w14:textId="77777777" w:rsidTr="00061D93">
        <w:trPr>
          <w:jc w:val="center"/>
        </w:trPr>
        <w:tc>
          <w:tcPr>
            <w:tcW w:w="3397" w:type="dxa"/>
            <w:noWrap/>
            <w:vAlign w:val="center"/>
          </w:tcPr>
          <w:p w14:paraId="6A507AA6"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DC_7A-12A-66A_n2A-n77A</w:t>
            </w:r>
          </w:p>
        </w:tc>
        <w:tc>
          <w:tcPr>
            <w:tcW w:w="3544" w:type="dxa"/>
            <w:shd w:val="clear" w:color="auto" w:fill="auto"/>
            <w:vAlign w:val="center"/>
          </w:tcPr>
          <w:p w14:paraId="2C7E27A5"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DC_7A_n2A</w:t>
            </w:r>
          </w:p>
          <w:p w14:paraId="7EC3A9A6"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DC_7A_n77A</w:t>
            </w:r>
          </w:p>
          <w:p w14:paraId="335034CD"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DC_12A_n2A</w:t>
            </w:r>
          </w:p>
          <w:p w14:paraId="27065ABD"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DC_12A_n77A</w:t>
            </w:r>
          </w:p>
          <w:p w14:paraId="39D3DC54"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DC_66A_n2A</w:t>
            </w:r>
          </w:p>
          <w:p w14:paraId="0FB849ED"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rPr>
              <w:t>DC_66A_n77A</w:t>
            </w:r>
          </w:p>
        </w:tc>
      </w:tr>
      <w:tr w:rsidR="003C08FC" w:rsidRPr="007B6BD5" w14:paraId="520CAF9D" w14:textId="77777777" w:rsidTr="00061D93">
        <w:trPr>
          <w:jc w:val="center"/>
        </w:trPr>
        <w:tc>
          <w:tcPr>
            <w:tcW w:w="3397" w:type="dxa"/>
            <w:noWrap/>
            <w:vAlign w:val="center"/>
          </w:tcPr>
          <w:p w14:paraId="00FF7E39"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DC_7A-12A-66A_n2A-n78A</w:t>
            </w:r>
          </w:p>
        </w:tc>
        <w:tc>
          <w:tcPr>
            <w:tcW w:w="3544" w:type="dxa"/>
            <w:shd w:val="clear" w:color="auto" w:fill="auto"/>
            <w:vAlign w:val="center"/>
          </w:tcPr>
          <w:p w14:paraId="649A0F7F"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DC_7A_n2A</w:t>
            </w:r>
          </w:p>
          <w:p w14:paraId="05515D39"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DC_7A_n78A</w:t>
            </w:r>
          </w:p>
          <w:p w14:paraId="1D7209BC"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DC_12A_n2A</w:t>
            </w:r>
          </w:p>
          <w:p w14:paraId="3AEC235A"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DC_12A_n78A</w:t>
            </w:r>
          </w:p>
          <w:p w14:paraId="1014F410"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DC_66A_n2A</w:t>
            </w:r>
          </w:p>
          <w:p w14:paraId="0EE3BE6A"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DC_66A_n78A</w:t>
            </w:r>
          </w:p>
        </w:tc>
      </w:tr>
      <w:tr w:rsidR="003C08FC" w:rsidRPr="007B6BD5" w14:paraId="5944ACF0" w14:textId="77777777" w:rsidTr="00061D93">
        <w:trPr>
          <w:jc w:val="center"/>
        </w:trPr>
        <w:tc>
          <w:tcPr>
            <w:tcW w:w="3397" w:type="dxa"/>
            <w:noWrap/>
            <w:vAlign w:val="center"/>
          </w:tcPr>
          <w:p w14:paraId="4BBA0256"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DC_7A-12A-66A_n66A-n77A</w:t>
            </w:r>
          </w:p>
        </w:tc>
        <w:tc>
          <w:tcPr>
            <w:tcW w:w="3544" w:type="dxa"/>
            <w:shd w:val="clear" w:color="auto" w:fill="auto"/>
            <w:vAlign w:val="center"/>
          </w:tcPr>
          <w:p w14:paraId="39F87116"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DC_7A_n66A</w:t>
            </w:r>
          </w:p>
          <w:p w14:paraId="0B173CA6"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DC_7A_n77A</w:t>
            </w:r>
          </w:p>
          <w:p w14:paraId="157E761D"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DC_12A_n66A</w:t>
            </w:r>
          </w:p>
          <w:p w14:paraId="2F85E6CA"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DC_12A_n77A</w:t>
            </w:r>
          </w:p>
          <w:p w14:paraId="3EF3AC53"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DC_66A_n66A</w:t>
            </w:r>
            <w:r w:rsidRPr="007B6BD5">
              <w:rPr>
                <w:rFonts w:ascii="Arial" w:hAnsi="Arial" w:cs="Arial"/>
                <w:bCs/>
                <w:sz w:val="18"/>
                <w:szCs w:val="18"/>
                <w:vertAlign w:val="superscript"/>
              </w:rPr>
              <w:t>4</w:t>
            </w:r>
          </w:p>
          <w:p w14:paraId="2526B6EF" w14:textId="77777777" w:rsidR="003C08FC" w:rsidRPr="007B6BD5" w:rsidRDefault="003C08FC" w:rsidP="002D49A3">
            <w:pPr>
              <w:spacing w:after="0"/>
              <w:jc w:val="center"/>
              <w:rPr>
                <w:rFonts w:ascii="Arial" w:hAnsi="Arial" w:cs="Arial"/>
                <w:bCs/>
                <w:sz w:val="18"/>
                <w:szCs w:val="18"/>
              </w:rPr>
            </w:pPr>
            <w:r w:rsidRPr="007B6BD5">
              <w:rPr>
                <w:rFonts w:ascii="Arial" w:hAnsi="Arial" w:cs="Arial"/>
                <w:bCs/>
                <w:sz w:val="18"/>
                <w:szCs w:val="18"/>
              </w:rPr>
              <w:t>DC_66A_n77A</w:t>
            </w:r>
          </w:p>
        </w:tc>
      </w:tr>
      <w:tr w:rsidR="003C08FC" w:rsidRPr="007B6BD5" w14:paraId="6F25DF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AB6348" w14:textId="77777777" w:rsidR="003C08FC" w:rsidRPr="007B6BD5" w:rsidRDefault="003C08FC" w:rsidP="002D49A3">
            <w:pPr>
              <w:spacing w:after="0"/>
              <w:jc w:val="center"/>
              <w:rPr>
                <w:rFonts w:ascii="Arial"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0C90CE" w14:textId="77777777" w:rsidR="003C08FC" w:rsidRPr="007B6BD5" w:rsidRDefault="003C08FC" w:rsidP="002D49A3">
            <w:pPr>
              <w:spacing w:after="0"/>
              <w:jc w:val="center"/>
              <w:rPr>
                <w:rFonts w:ascii="Arial" w:hAnsi="Arial"/>
                <w:sz w:val="18"/>
              </w:rPr>
            </w:pPr>
            <w:r w:rsidRPr="007B6BD5">
              <w:rPr>
                <w:rFonts w:ascii="Arial" w:hAnsi="Arial"/>
                <w:sz w:val="18"/>
              </w:rPr>
              <w:t>DC_7A_n1A</w:t>
            </w:r>
          </w:p>
          <w:p w14:paraId="691C0BE5"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740140F5"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3C08FC" w:rsidRPr="007B6BD5" w14:paraId="21EB75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E907B3" w14:textId="77777777" w:rsidR="003C08FC" w:rsidRPr="007B6BD5" w:rsidRDefault="003C08FC" w:rsidP="002D49A3">
            <w:pPr>
              <w:spacing w:after="0"/>
              <w:jc w:val="center"/>
              <w:rPr>
                <w:rFonts w:ascii="Arial" w:hAnsi="Arial"/>
                <w:sz w:val="18"/>
              </w:rPr>
            </w:pPr>
            <w:r w:rsidRPr="007B6BD5">
              <w:rPr>
                <w:rFonts w:ascii="Arial" w:hAnsi="Arial"/>
                <w:sz w:val="18"/>
              </w:rPr>
              <w:t>DC_7A-20A-28A-32A_n3A</w:t>
            </w:r>
          </w:p>
          <w:p w14:paraId="78D92BE0" w14:textId="77777777" w:rsidR="003C08FC" w:rsidRPr="007B6BD5" w:rsidRDefault="003C08FC" w:rsidP="002D49A3">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752603" w14:textId="77777777" w:rsidR="003C08FC" w:rsidRPr="007B6BD5" w:rsidRDefault="003C08FC" w:rsidP="002D49A3">
            <w:pPr>
              <w:spacing w:after="0"/>
              <w:jc w:val="center"/>
              <w:rPr>
                <w:rFonts w:ascii="Arial" w:hAnsi="Arial"/>
                <w:sz w:val="18"/>
              </w:rPr>
            </w:pPr>
            <w:r w:rsidRPr="007B6BD5">
              <w:rPr>
                <w:rFonts w:ascii="Arial" w:hAnsi="Arial"/>
                <w:sz w:val="18"/>
              </w:rPr>
              <w:t>DC_7A_n3A</w:t>
            </w:r>
          </w:p>
          <w:p w14:paraId="2F4021D3" w14:textId="77777777" w:rsidR="003C08FC" w:rsidRPr="007B6BD5" w:rsidRDefault="003C08FC" w:rsidP="002D49A3">
            <w:pPr>
              <w:spacing w:after="0"/>
              <w:jc w:val="center"/>
              <w:rPr>
                <w:rFonts w:ascii="Arial" w:hAnsi="Arial"/>
                <w:sz w:val="18"/>
              </w:rPr>
            </w:pPr>
            <w:r w:rsidRPr="007B6BD5">
              <w:rPr>
                <w:rFonts w:ascii="Arial" w:hAnsi="Arial"/>
                <w:sz w:val="18"/>
              </w:rPr>
              <w:t>DC_20A_n3A</w:t>
            </w:r>
          </w:p>
          <w:p w14:paraId="4A5E623C" w14:textId="77777777" w:rsidR="003C08FC" w:rsidRPr="007B6BD5" w:rsidRDefault="003C08FC" w:rsidP="002D49A3">
            <w:pPr>
              <w:spacing w:after="0"/>
              <w:jc w:val="center"/>
              <w:rPr>
                <w:rFonts w:ascii="Arial" w:hAnsi="Arial" w:cs="Arial"/>
                <w:bCs/>
                <w:sz w:val="18"/>
                <w:szCs w:val="18"/>
                <w:lang w:eastAsia="zh-CN"/>
              </w:rPr>
            </w:pPr>
            <w:r w:rsidRPr="007B6BD5">
              <w:rPr>
                <w:rFonts w:ascii="Arial" w:hAnsi="Arial"/>
                <w:sz w:val="18"/>
              </w:rPr>
              <w:t>DC_28A_n3A</w:t>
            </w:r>
          </w:p>
        </w:tc>
      </w:tr>
      <w:tr w:rsidR="003C08FC" w:rsidRPr="007B6BD5" w14:paraId="401217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E84E7" w14:textId="77777777" w:rsidR="003C08FC" w:rsidRPr="007B6BD5" w:rsidRDefault="003C08FC" w:rsidP="002D49A3">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50D72F4"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6FFFB6BB" w14:textId="77777777" w:rsidR="003C08FC" w:rsidRPr="007B6BD5" w:rsidRDefault="003C08FC" w:rsidP="002D49A3">
            <w:pPr>
              <w:spacing w:after="0"/>
              <w:jc w:val="center"/>
              <w:rPr>
                <w:rFonts w:ascii="Arial" w:hAnsi="Arial"/>
                <w:sz w:val="18"/>
              </w:rPr>
            </w:pPr>
            <w:r w:rsidRPr="007B6BD5">
              <w:rPr>
                <w:rFonts w:ascii="Arial" w:hAnsi="Arial"/>
                <w:sz w:val="18"/>
              </w:rPr>
              <w:t>DC_28A_n1A</w:t>
            </w:r>
          </w:p>
        </w:tc>
      </w:tr>
      <w:tr w:rsidR="003C08FC" w:rsidRPr="007B6BD5" w14:paraId="4E1B68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3F9EF" w14:textId="77777777" w:rsidR="003C08FC" w:rsidRPr="007B6BD5" w:rsidRDefault="003C08FC" w:rsidP="002D49A3">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C37F960" w14:textId="77777777" w:rsidR="003C08FC" w:rsidRPr="00FC21AA" w:rsidRDefault="003C08FC" w:rsidP="002D49A3">
            <w:pPr>
              <w:pStyle w:val="TAC"/>
            </w:pPr>
            <w:r w:rsidRPr="00FC21AA">
              <w:t>DC_7A_n1A</w:t>
            </w:r>
          </w:p>
          <w:p w14:paraId="7A66B083" w14:textId="77777777" w:rsidR="003C08FC" w:rsidRPr="00FC21AA" w:rsidRDefault="003C08FC" w:rsidP="002D49A3">
            <w:pPr>
              <w:pStyle w:val="TAC"/>
              <w:rPr>
                <w:rFonts w:eastAsia="PMingLiU"/>
                <w:lang w:eastAsia="zh-TW"/>
              </w:rPr>
            </w:pPr>
            <w:r w:rsidRPr="00FC21AA">
              <w:t>DC_7A_n78A</w:t>
            </w:r>
          </w:p>
          <w:p w14:paraId="508E8D39" w14:textId="77777777" w:rsidR="003C08FC" w:rsidRPr="00FC21AA" w:rsidRDefault="003C08FC" w:rsidP="002D49A3">
            <w:pPr>
              <w:pStyle w:val="TAC"/>
              <w:rPr>
                <w:rFonts w:eastAsia="PMingLiU"/>
                <w:lang w:eastAsia="zh-TW"/>
              </w:rPr>
            </w:pPr>
            <w:r w:rsidRPr="00FC21AA">
              <w:t>DC_20A_n1A</w:t>
            </w:r>
          </w:p>
          <w:p w14:paraId="07CC9276" w14:textId="77777777" w:rsidR="003C08FC" w:rsidRPr="007B6BD5" w:rsidRDefault="003C08FC" w:rsidP="002D49A3">
            <w:pPr>
              <w:pStyle w:val="TAC"/>
            </w:pPr>
            <w:r w:rsidRPr="00FC21AA">
              <w:t>DC_20A_n78A</w:t>
            </w:r>
          </w:p>
        </w:tc>
      </w:tr>
      <w:tr w:rsidR="003C08FC" w:rsidRPr="007B6BD5" w14:paraId="1447BF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B63FB" w14:textId="77777777" w:rsidR="003C08FC" w:rsidRPr="007B6BD5" w:rsidRDefault="003C08FC" w:rsidP="002D49A3">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75153" w14:textId="77777777" w:rsidR="003C08FC" w:rsidRPr="007B6BD5" w:rsidRDefault="003C08FC" w:rsidP="002D49A3">
            <w:pPr>
              <w:spacing w:after="0"/>
              <w:jc w:val="center"/>
              <w:rPr>
                <w:rFonts w:ascii="Arial" w:hAnsi="Arial"/>
                <w:sz w:val="18"/>
              </w:rPr>
            </w:pPr>
            <w:r w:rsidRPr="007B6BD5">
              <w:rPr>
                <w:rFonts w:ascii="Arial" w:hAnsi="Arial"/>
                <w:sz w:val="18"/>
              </w:rPr>
              <w:t>DC_20A_n1A</w:t>
            </w:r>
          </w:p>
        </w:tc>
      </w:tr>
      <w:tr w:rsidR="003C08FC" w:rsidRPr="007B6BD5" w14:paraId="1E9F1F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5F177" w14:textId="77777777" w:rsidR="003C08FC" w:rsidRPr="007B6BD5" w:rsidRDefault="003C08FC" w:rsidP="002D49A3">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8D140E" w14:textId="77777777" w:rsidR="003C08FC" w:rsidRPr="007B6BD5" w:rsidRDefault="003C08FC" w:rsidP="002D49A3">
            <w:pPr>
              <w:spacing w:after="0"/>
              <w:jc w:val="center"/>
              <w:rPr>
                <w:rFonts w:ascii="Arial" w:hAnsi="Arial"/>
                <w:sz w:val="18"/>
                <w:lang w:eastAsia="ja-JP"/>
              </w:rPr>
            </w:pPr>
            <w:r w:rsidRPr="007B6BD5">
              <w:rPr>
                <w:rFonts w:ascii="Arial" w:hAnsi="Arial" w:cs="Arial"/>
                <w:sz w:val="18"/>
                <w:lang w:eastAsia="ja-JP"/>
              </w:rPr>
              <w:t>DC_20A_n3A</w:t>
            </w:r>
          </w:p>
          <w:p w14:paraId="6F475545" w14:textId="77777777" w:rsidR="003C08FC" w:rsidRPr="007B6BD5" w:rsidRDefault="003C08FC" w:rsidP="002D49A3">
            <w:pPr>
              <w:spacing w:after="0"/>
              <w:jc w:val="center"/>
              <w:rPr>
                <w:rFonts w:ascii="Arial" w:hAnsi="Arial"/>
                <w:sz w:val="18"/>
              </w:rPr>
            </w:pPr>
            <w:r w:rsidRPr="007B6BD5">
              <w:rPr>
                <w:rFonts w:ascii="Arial" w:hAnsi="Arial" w:cs="Arial"/>
                <w:sz w:val="18"/>
                <w:lang w:eastAsia="ja-JP"/>
              </w:rPr>
              <w:t>DC_20A_n78A</w:t>
            </w:r>
          </w:p>
        </w:tc>
      </w:tr>
      <w:tr w:rsidR="003C08FC" w:rsidRPr="007B6BD5" w14:paraId="253A07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42BC0" w14:textId="77777777" w:rsidR="003C08FC" w:rsidRPr="007B6BD5" w:rsidRDefault="003C08FC" w:rsidP="002D49A3">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E8F3838"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DC_7A_n1A</w:t>
            </w:r>
          </w:p>
          <w:p w14:paraId="176CA386"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DC_7A_n40A</w:t>
            </w:r>
          </w:p>
          <w:p w14:paraId="3DCA03BA"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DC_7A_n78A</w:t>
            </w:r>
          </w:p>
          <w:p w14:paraId="09FDCB51"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DC_28A_n1A</w:t>
            </w:r>
          </w:p>
          <w:p w14:paraId="686DA69C"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DC_28A_n40A</w:t>
            </w:r>
          </w:p>
          <w:p w14:paraId="519D93C0" w14:textId="77777777" w:rsidR="003C08FC" w:rsidRPr="007B6BD5" w:rsidRDefault="003C08FC" w:rsidP="002D49A3">
            <w:pPr>
              <w:spacing w:after="0"/>
              <w:jc w:val="center"/>
              <w:rPr>
                <w:rFonts w:ascii="Arial" w:hAnsi="Arial" w:cs="Arial"/>
                <w:sz w:val="18"/>
                <w:lang w:eastAsia="ja-JP"/>
              </w:rPr>
            </w:pPr>
            <w:r w:rsidRPr="007B6BD5">
              <w:rPr>
                <w:rFonts w:ascii="Arial" w:hAnsi="Arial" w:cs="Arial"/>
                <w:sz w:val="18"/>
                <w:lang w:eastAsia="ja-JP"/>
              </w:rPr>
              <w:t>DC_28A_n78A</w:t>
            </w:r>
          </w:p>
        </w:tc>
      </w:tr>
      <w:tr w:rsidR="003C08FC" w:rsidRPr="007B6BD5" w14:paraId="1FFBA8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C7E54" w14:textId="77777777" w:rsidR="003C08FC" w:rsidRPr="007B6BD5" w:rsidRDefault="003C08FC" w:rsidP="002D49A3">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973C94" w14:textId="77777777" w:rsidR="003C08FC" w:rsidRPr="007B6BD5" w:rsidRDefault="003C08FC" w:rsidP="002D49A3">
            <w:pPr>
              <w:spacing w:after="0"/>
              <w:jc w:val="center"/>
              <w:rPr>
                <w:rFonts w:ascii="Arial" w:hAnsi="Arial"/>
                <w:sz w:val="18"/>
              </w:rPr>
            </w:pPr>
            <w:r w:rsidRPr="007B6BD5">
              <w:rPr>
                <w:rFonts w:ascii="Arial" w:hAnsi="Arial"/>
                <w:sz w:val="18"/>
              </w:rPr>
              <w:t>DC_28A_n1A</w:t>
            </w:r>
          </w:p>
        </w:tc>
      </w:tr>
      <w:tr w:rsidR="003C08FC" w:rsidRPr="007B6BD5" w14:paraId="78A912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8BE40" w14:textId="77777777" w:rsidR="003C08FC" w:rsidRPr="007B6BD5" w:rsidRDefault="003C08FC" w:rsidP="002D49A3">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576436"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60AC1F9E"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4645CC7C" w14:textId="77777777" w:rsidR="003C08FC" w:rsidRPr="007B6BD5" w:rsidRDefault="003C08FC" w:rsidP="002D49A3">
            <w:pPr>
              <w:spacing w:after="0"/>
              <w:jc w:val="center"/>
              <w:rPr>
                <w:rFonts w:ascii="Arial" w:hAnsi="Arial"/>
                <w:sz w:val="18"/>
              </w:rPr>
            </w:pPr>
            <w:r w:rsidRPr="007B6BD5">
              <w:rPr>
                <w:rFonts w:ascii="Arial" w:hAnsi="Arial"/>
                <w:sz w:val="18"/>
              </w:rPr>
              <w:t>DC_66A_n2A</w:t>
            </w:r>
          </w:p>
          <w:p w14:paraId="7EC293F3" w14:textId="77777777" w:rsidR="003C08FC" w:rsidRPr="007B6BD5" w:rsidRDefault="003C08FC" w:rsidP="002D49A3">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09B2C87E" w14:textId="77777777" w:rsidR="003C08FC" w:rsidRPr="007B6BD5" w:rsidRDefault="003C08FC" w:rsidP="002D49A3">
            <w:pPr>
              <w:spacing w:after="0"/>
              <w:jc w:val="center"/>
              <w:rPr>
                <w:rFonts w:ascii="Arial" w:hAnsi="Arial"/>
                <w:sz w:val="18"/>
              </w:rPr>
            </w:pPr>
            <w:r w:rsidRPr="007B6BD5">
              <w:rPr>
                <w:rFonts w:ascii="Arial" w:hAnsi="Arial"/>
                <w:sz w:val="18"/>
              </w:rPr>
              <w:t>DC_71A_n2A</w:t>
            </w:r>
          </w:p>
          <w:p w14:paraId="2AC23CF3"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DC_71A_n66A</w:t>
            </w:r>
          </w:p>
        </w:tc>
      </w:tr>
      <w:tr w:rsidR="003C08FC" w:rsidRPr="007B6BD5" w14:paraId="20B9CB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53C91" w14:textId="77777777" w:rsidR="003C08FC" w:rsidRPr="007B6BD5" w:rsidRDefault="003C08FC" w:rsidP="002D49A3">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612D1D" w14:textId="77777777" w:rsidR="003C08FC" w:rsidRPr="007B6BD5" w:rsidRDefault="003C08FC" w:rsidP="002D49A3">
            <w:pPr>
              <w:spacing w:after="0"/>
              <w:jc w:val="center"/>
              <w:rPr>
                <w:rFonts w:ascii="Arial" w:hAnsi="Arial"/>
                <w:sz w:val="18"/>
              </w:rPr>
            </w:pPr>
            <w:r w:rsidRPr="007B6BD5">
              <w:rPr>
                <w:rFonts w:ascii="Arial" w:hAnsi="Arial"/>
                <w:sz w:val="18"/>
              </w:rPr>
              <w:t>DC_7A_n2A</w:t>
            </w:r>
          </w:p>
          <w:p w14:paraId="5D0C9257"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46570785" w14:textId="77777777" w:rsidR="003C08FC" w:rsidRPr="007B6BD5" w:rsidRDefault="003C08FC" w:rsidP="002D49A3">
            <w:pPr>
              <w:spacing w:after="0"/>
              <w:jc w:val="center"/>
              <w:rPr>
                <w:rFonts w:ascii="Arial" w:hAnsi="Arial"/>
                <w:sz w:val="18"/>
              </w:rPr>
            </w:pPr>
            <w:r w:rsidRPr="007B6BD5">
              <w:rPr>
                <w:rFonts w:ascii="Arial" w:hAnsi="Arial"/>
                <w:sz w:val="18"/>
              </w:rPr>
              <w:t>DC_66A_n2A</w:t>
            </w:r>
          </w:p>
          <w:p w14:paraId="13C85315" w14:textId="77777777" w:rsidR="003C08FC" w:rsidRPr="007B6BD5" w:rsidRDefault="003C08FC" w:rsidP="002D49A3">
            <w:pPr>
              <w:spacing w:after="0"/>
              <w:jc w:val="center"/>
              <w:rPr>
                <w:rFonts w:ascii="Arial" w:hAnsi="Arial"/>
                <w:sz w:val="18"/>
              </w:rPr>
            </w:pPr>
            <w:r w:rsidRPr="007B6BD5">
              <w:rPr>
                <w:rFonts w:ascii="Arial" w:hAnsi="Arial"/>
                <w:sz w:val="18"/>
              </w:rPr>
              <w:t>DC_66A_n77A</w:t>
            </w:r>
          </w:p>
          <w:p w14:paraId="07281756" w14:textId="77777777" w:rsidR="003C08FC" w:rsidRPr="007B6BD5" w:rsidRDefault="003C08FC" w:rsidP="002D49A3">
            <w:pPr>
              <w:spacing w:after="0"/>
              <w:jc w:val="center"/>
              <w:rPr>
                <w:rFonts w:ascii="Arial" w:hAnsi="Arial"/>
                <w:sz w:val="18"/>
              </w:rPr>
            </w:pPr>
            <w:r w:rsidRPr="007B6BD5">
              <w:rPr>
                <w:rFonts w:ascii="Arial" w:hAnsi="Arial"/>
                <w:sz w:val="18"/>
              </w:rPr>
              <w:t>DC_71A_n2A</w:t>
            </w:r>
          </w:p>
          <w:p w14:paraId="2813F564"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0AED79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472FD"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FAC0E21"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DC_7A_n2A</w:t>
            </w:r>
          </w:p>
          <w:p w14:paraId="76A6E6FF"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DC_7A_n78A</w:t>
            </w:r>
          </w:p>
          <w:p w14:paraId="7BF8AAC3"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DC_66A_n2A</w:t>
            </w:r>
          </w:p>
          <w:p w14:paraId="0DBBEADC"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DC_66A_n78A</w:t>
            </w:r>
          </w:p>
          <w:p w14:paraId="7D2DC2AD" w14:textId="77777777" w:rsidR="003C08FC" w:rsidRPr="007B6BD5" w:rsidRDefault="003C08FC" w:rsidP="002D49A3">
            <w:pPr>
              <w:spacing w:after="0"/>
              <w:jc w:val="center"/>
              <w:rPr>
                <w:rFonts w:ascii="Arial" w:eastAsiaTheme="minorEastAsia" w:hAnsi="Arial"/>
                <w:sz w:val="18"/>
              </w:rPr>
            </w:pPr>
            <w:r w:rsidRPr="007B6BD5">
              <w:rPr>
                <w:rFonts w:ascii="Arial" w:eastAsiaTheme="minorEastAsia" w:hAnsi="Arial"/>
                <w:sz w:val="18"/>
              </w:rPr>
              <w:t>DC_71A_n2A</w:t>
            </w:r>
          </w:p>
          <w:p w14:paraId="5F924EFF" w14:textId="77777777" w:rsidR="003C08FC" w:rsidRPr="007B6BD5" w:rsidRDefault="003C08FC" w:rsidP="002D49A3">
            <w:pPr>
              <w:spacing w:after="0"/>
              <w:jc w:val="center"/>
              <w:rPr>
                <w:rFonts w:ascii="Arial" w:hAnsi="Arial"/>
                <w:sz w:val="18"/>
              </w:rPr>
            </w:pPr>
            <w:r w:rsidRPr="007B6BD5">
              <w:rPr>
                <w:rFonts w:ascii="Arial" w:eastAsiaTheme="minorEastAsia" w:hAnsi="Arial"/>
                <w:sz w:val="18"/>
              </w:rPr>
              <w:t>DC_71A_n78A</w:t>
            </w:r>
          </w:p>
        </w:tc>
      </w:tr>
      <w:tr w:rsidR="003C08FC" w:rsidRPr="007B6BD5" w14:paraId="78C498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A07EB" w14:textId="77777777" w:rsidR="003C08FC" w:rsidRPr="007B6BD5" w:rsidRDefault="003C08FC" w:rsidP="002D49A3">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A1EA98C" w14:textId="77777777" w:rsidR="003C08FC" w:rsidRPr="007B6BD5" w:rsidRDefault="003C08FC" w:rsidP="002D49A3">
            <w:pPr>
              <w:spacing w:after="0"/>
              <w:jc w:val="center"/>
              <w:rPr>
                <w:rFonts w:ascii="Arial" w:hAnsi="Arial"/>
                <w:sz w:val="18"/>
              </w:rPr>
            </w:pPr>
            <w:r w:rsidRPr="007B6BD5">
              <w:rPr>
                <w:rFonts w:ascii="Arial" w:hAnsi="Arial"/>
                <w:sz w:val="18"/>
              </w:rPr>
              <w:t>DC_7A_n66A</w:t>
            </w:r>
          </w:p>
          <w:p w14:paraId="655B3E44" w14:textId="77777777" w:rsidR="003C08FC" w:rsidRPr="007B6BD5" w:rsidRDefault="003C08FC" w:rsidP="002D49A3">
            <w:pPr>
              <w:spacing w:after="0"/>
              <w:jc w:val="center"/>
              <w:rPr>
                <w:rFonts w:ascii="Arial" w:hAnsi="Arial"/>
                <w:sz w:val="18"/>
              </w:rPr>
            </w:pPr>
            <w:r w:rsidRPr="007B6BD5">
              <w:rPr>
                <w:rFonts w:ascii="Arial" w:hAnsi="Arial"/>
                <w:sz w:val="18"/>
              </w:rPr>
              <w:t>DC_7A_n77A</w:t>
            </w:r>
          </w:p>
          <w:p w14:paraId="7870B1CF" w14:textId="77777777" w:rsidR="003C08FC" w:rsidRPr="007B6BD5" w:rsidRDefault="003C08FC" w:rsidP="002D49A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6623CC0" w14:textId="77777777" w:rsidR="003C08FC" w:rsidRPr="007B6BD5" w:rsidRDefault="003C08FC" w:rsidP="002D49A3">
            <w:pPr>
              <w:spacing w:after="0"/>
              <w:jc w:val="center"/>
              <w:rPr>
                <w:rFonts w:ascii="Arial" w:hAnsi="Arial"/>
                <w:sz w:val="18"/>
              </w:rPr>
            </w:pPr>
            <w:r w:rsidRPr="007B6BD5">
              <w:rPr>
                <w:rFonts w:ascii="Arial" w:hAnsi="Arial"/>
                <w:sz w:val="18"/>
              </w:rPr>
              <w:t>DC_66A_n77A</w:t>
            </w:r>
          </w:p>
          <w:p w14:paraId="51C1509D" w14:textId="77777777" w:rsidR="003C08FC" w:rsidRPr="007B6BD5" w:rsidRDefault="003C08FC" w:rsidP="002D49A3">
            <w:pPr>
              <w:spacing w:after="0"/>
              <w:jc w:val="center"/>
              <w:rPr>
                <w:rFonts w:ascii="Arial" w:hAnsi="Arial"/>
                <w:sz w:val="18"/>
              </w:rPr>
            </w:pPr>
            <w:r w:rsidRPr="007B6BD5">
              <w:rPr>
                <w:rFonts w:ascii="Arial" w:hAnsi="Arial"/>
                <w:sz w:val="18"/>
              </w:rPr>
              <w:t>DC_71A_n66A</w:t>
            </w:r>
          </w:p>
          <w:p w14:paraId="003E8017" w14:textId="77777777" w:rsidR="003C08FC" w:rsidRPr="007B6BD5" w:rsidRDefault="003C08FC" w:rsidP="002D49A3">
            <w:pPr>
              <w:spacing w:after="0"/>
              <w:jc w:val="center"/>
              <w:rPr>
                <w:rFonts w:ascii="Arial" w:hAnsi="Arial"/>
                <w:sz w:val="18"/>
              </w:rPr>
            </w:pPr>
            <w:r w:rsidRPr="007B6BD5">
              <w:rPr>
                <w:rFonts w:ascii="Arial" w:hAnsi="Arial"/>
                <w:sz w:val="18"/>
              </w:rPr>
              <w:t>DC_71A_n77A</w:t>
            </w:r>
          </w:p>
        </w:tc>
      </w:tr>
      <w:tr w:rsidR="003C08FC" w:rsidRPr="007B6BD5" w14:paraId="71F43604" w14:textId="77777777" w:rsidTr="00061D93">
        <w:trPr>
          <w:jc w:val="center"/>
        </w:trPr>
        <w:tc>
          <w:tcPr>
            <w:tcW w:w="3397" w:type="dxa"/>
            <w:noWrap/>
            <w:vAlign w:val="center"/>
          </w:tcPr>
          <w:p w14:paraId="2926848E" w14:textId="31E7F4BF" w:rsidR="003C08FC" w:rsidRPr="007B6BD5" w:rsidRDefault="003C08FC" w:rsidP="002D49A3">
            <w:pPr>
              <w:spacing w:after="0"/>
              <w:jc w:val="center"/>
              <w:rPr>
                <w:rFonts w:ascii="Arial" w:hAnsi="Arial"/>
                <w:sz w:val="18"/>
                <w:lang w:eastAsia="ja-JP"/>
              </w:rPr>
            </w:pPr>
            <w:r w:rsidRPr="007B6BD5">
              <w:rPr>
                <w:rFonts w:ascii="Arial" w:hAnsi="Arial"/>
                <w:sz w:val="18"/>
              </w:rPr>
              <w:t>DC_8A_n3A-n28A-n77A-n79A</w:t>
            </w:r>
            <w:ins w:id="77" w:author="鈴木 悟(SB ﾃｸﾉﾛｼﾞｰﾕﾆｯﾄ統括)" w:date="2025-10-01T20:29:00Z" w16du:dateUtc="2025-10-01T11:29:00Z">
              <w:r w:rsidR="00D366CB">
                <w:rPr>
                  <w:rFonts w:ascii="Arial" w:hAnsi="Arial" w:hint="eastAsia"/>
                  <w:sz w:val="18"/>
                  <w:vertAlign w:val="superscript"/>
                  <w:lang w:eastAsia="ja-JP"/>
                </w:rPr>
                <w:t>8</w:t>
              </w:r>
            </w:ins>
          </w:p>
        </w:tc>
        <w:tc>
          <w:tcPr>
            <w:tcW w:w="3544" w:type="dxa"/>
            <w:shd w:val="clear" w:color="auto" w:fill="auto"/>
            <w:vAlign w:val="center"/>
          </w:tcPr>
          <w:p w14:paraId="45B81786" w14:textId="77777777" w:rsidR="003C08FC" w:rsidRPr="007B6BD5" w:rsidRDefault="003C08FC" w:rsidP="002D49A3">
            <w:pPr>
              <w:spacing w:after="0"/>
              <w:jc w:val="center"/>
              <w:rPr>
                <w:rFonts w:ascii="Arial" w:hAnsi="Arial"/>
                <w:sz w:val="18"/>
              </w:rPr>
            </w:pPr>
            <w:r w:rsidRPr="007B6BD5">
              <w:rPr>
                <w:rFonts w:ascii="Arial" w:hAnsi="Arial"/>
                <w:sz w:val="18"/>
              </w:rPr>
              <w:t>DC_8A_n3A</w:t>
            </w:r>
          </w:p>
          <w:p w14:paraId="426B44A6" w14:textId="77777777" w:rsidR="003C08FC" w:rsidRPr="007B6BD5" w:rsidRDefault="003C08FC" w:rsidP="002D49A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28356D65" w14:textId="13450E18"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ins w:id="78" w:author="鈴木 悟(SB ﾃｸﾉﾛｼﾞｰﾕﾆｯﾄ統括)" w:date="2025-10-01T20:29:00Z" w16du:dateUtc="2025-10-01T11:29:00Z">
              <w:r w:rsidR="00D366CB">
                <w:rPr>
                  <w:rFonts w:ascii="Arial" w:hAnsi="Arial" w:hint="eastAsia"/>
                  <w:sz w:val="18"/>
                  <w:vertAlign w:val="superscript"/>
                  <w:lang w:eastAsia="ja-JP"/>
                </w:rPr>
                <w:t>8</w:t>
              </w:r>
            </w:ins>
          </w:p>
          <w:p w14:paraId="24B29469" w14:textId="7E222A1E" w:rsidR="003C08FC" w:rsidRPr="007B6BD5" w:rsidRDefault="003C08FC" w:rsidP="002D49A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ins w:id="79" w:author="鈴木 悟(SB ﾃｸﾉﾛｼﾞｰﾕﾆｯﾄ統括)" w:date="2025-10-01T20:29:00Z" w16du:dateUtc="2025-10-01T11:29:00Z">
              <w:r w:rsidR="00D366CB">
                <w:rPr>
                  <w:rFonts w:ascii="Arial" w:hAnsi="Arial" w:hint="eastAsia"/>
                  <w:sz w:val="18"/>
                  <w:vertAlign w:val="superscript"/>
                  <w:lang w:eastAsia="ja-JP"/>
                </w:rPr>
                <w:t>8</w:t>
              </w:r>
            </w:ins>
          </w:p>
        </w:tc>
      </w:tr>
      <w:tr w:rsidR="003C08FC" w:rsidRPr="007B6BD5" w14:paraId="5276C431" w14:textId="77777777" w:rsidTr="00061D93">
        <w:trPr>
          <w:jc w:val="center"/>
        </w:trPr>
        <w:tc>
          <w:tcPr>
            <w:tcW w:w="3397" w:type="dxa"/>
            <w:noWrap/>
            <w:vAlign w:val="center"/>
          </w:tcPr>
          <w:p w14:paraId="40C9284C"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01BB45E"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1E33BF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57F2C19"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ACB8F0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E39DDA0"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CF808CE"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186DF252" w14:textId="77777777" w:rsidTr="00061D93">
        <w:trPr>
          <w:jc w:val="center"/>
        </w:trPr>
        <w:tc>
          <w:tcPr>
            <w:tcW w:w="3397" w:type="dxa"/>
            <w:noWrap/>
            <w:vAlign w:val="center"/>
          </w:tcPr>
          <w:p w14:paraId="3151614C"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A0E5DC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42F70FB"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B0E2C0C"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9BC7A31"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EA85543" w14:textId="77777777" w:rsidR="003C08FC" w:rsidRPr="007B6BD5" w:rsidRDefault="003C08FC" w:rsidP="002D49A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ADBAC4E" w14:textId="77777777" w:rsidR="003C08FC" w:rsidRPr="007B6BD5" w:rsidRDefault="003C08FC" w:rsidP="002D49A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3C08FC" w:rsidRPr="007B6BD5" w14:paraId="00EDBE4E" w14:textId="77777777" w:rsidTr="00061D93">
        <w:trPr>
          <w:jc w:val="center"/>
        </w:trPr>
        <w:tc>
          <w:tcPr>
            <w:tcW w:w="3397" w:type="dxa"/>
            <w:noWrap/>
            <w:vAlign w:val="center"/>
          </w:tcPr>
          <w:p w14:paraId="4CF6004A"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1476022F"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3E7CC0"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E4483A8"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757B7674"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C7C49B6"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7249179" w14:textId="77777777" w:rsidR="003C08FC" w:rsidRPr="007B6BD5" w:rsidRDefault="003C08FC" w:rsidP="002D49A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3C08FC" w:rsidRPr="007B6BD5" w14:paraId="13099F86" w14:textId="77777777" w:rsidTr="00061D93">
        <w:trPr>
          <w:jc w:val="center"/>
        </w:trPr>
        <w:tc>
          <w:tcPr>
            <w:tcW w:w="3397" w:type="dxa"/>
            <w:noWrap/>
            <w:vAlign w:val="center"/>
          </w:tcPr>
          <w:p w14:paraId="3BAA66AA" w14:textId="77777777" w:rsidR="003C08FC" w:rsidRPr="007B6BD5" w:rsidRDefault="003C08FC" w:rsidP="002D49A3">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133167AC" w14:textId="77777777" w:rsidR="003C08FC" w:rsidRPr="00277A19" w:rsidRDefault="003C08FC" w:rsidP="002D49A3">
            <w:pPr>
              <w:spacing w:after="0"/>
              <w:jc w:val="center"/>
              <w:rPr>
                <w:rFonts w:ascii="Arial" w:hAnsi="Arial"/>
                <w:sz w:val="18"/>
              </w:rPr>
            </w:pPr>
            <w:r w:rsidRPr="00277A19">
              <w:rPr>
                <w:rFonts w:ascii="Arial" w:hAnsi="Arial"/>
                <w:sz w:val="18"/>
              </w:rPr>
              <w:t>DC_8A_n1A</w:t>
            </w:r>
          </w:p>
          <w:p w14:paraId="6962DD3E" w14:textId="77777777" w:rsidR="003C08FC" w:rsidRPr="00277A19" w:rsidRDefault="003C08FC" w:rsidP="002D49A3">
            <w:pPr>
              <w:spacing w:after="0"/>
              <w:jc w:val="center"/>
              <w:rPr>
                <w:rFonts w:ascii="Arial" w:hAnsi="Arial"/>
                <w:sz w:val="18"/>
              </w:rPr>
            </w:pPr>
            <w:r w:rsidRPr="00277A19">
              <w:rPr>
                <w:rFonts w:ascii="Arial" w:hAnsi="Arial"/>
                <w:sz w:val="18"/>
              </w:rPr>
              <w:t>DC_20A_n1A</w:t>
            </w:r>
          </w:p>
          <w:p w14:paraId="10CE705D" w14:textId="77777777" w:rsidR="003C08FC" w:rsidRPr="00277A19" w:rsidRDefault="003C08FC" w:rsidP="002D49A3">
            <w:pPr>
              <w:spacing w:after="0"/>
              <w:jc w:val="center"/>
              <w:rPr>
                <w:rFonts w:ascii="Arial" w:hAnsi="Arial"/>
                <w:sz w:val="18"/>
              </w:rPr>
            </w:pPr>
            <w:r w:rsidRPr="00277A19">
              <w:rPr>
                <w:rFonts w:ascii="Arial" w:hAnsi="Arial"/>
                <w:sz w:val="18"/>
              </w:rPr>
              <w:t>DC_28A_n1A</w:t>
            </w:r>
          </w:p>
          <w:p w14:paraId="5AB95548" w14:textId="77777777" w:rsidR="003C08FC" w:rsidRPr="007B6BD5" w:rsidRDefault="003C08FC" w:rsidP="002D49A3">
            <w:pPr>
              <w:keepNext/>
              <w:spacing w:after="0"/>
              <w:jc w:val="center"/>
              <w:rPr>
                <w:rFonts w:ascii="Arial" w:hAnsi="Arial"/>
                <w:sz w:val="18"/>
              </w:rPr>
            </w:pPr>
            <w:r w:rsidRPr="00277A19">
              <w:rPr>
                <w:rFonts w:ascii="Arial" w:hAnsi="Arial"/>
                <w:sz w:val="18"/>
              </w:rPr>
              <w:t>DC_38A_n1A</w:t>
            </w:r>
          </w:p>
        </w:tc>
      </w:tr>
      <w:tr w:rsidR="003C08FC" w:rsidRPr="007B6BD5" w14:paraId="49BBB453" w14:textId="77777777" w:rsidTr="00061D93">
        <w:trPr>
          <w:jc w:val="center"/>
        </w:trPr>
        <w:tc>
          <w:tcPr>
            <w:tcW w:w="3397" w:type="dxa"/>
            <w:noWrap/>
            <w:vAlign w:val="center"/>
          </w:tcPr>
          <w:p w14:paraId="73398E86" w14:textId="77777777" w:rsidR="003C08FC" w:rsidRPr="007B6BD5" w:rsidRDefault="003C08FC" w:rsidP="002D49A3">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021DA963" w14:textId="77777777" w:rsidR="003C08FC" w:rsidRPr="00231ABD" w:rsidRDefault="003C08FC" w:rsidP="002D49A3">
            <w:pPr>
              <w:spacing w:after="0"/>
              <w:jc w:val="center"/>
              <w:rPr>
                <w:rFonts w:ascii="Arial" w:hAnsi="Arial"/>
                <w:sz w:val="18"/>
              </w:rPr>
            </w:pPr>
            <w:r w:rsidRPr="00231ABD">
              <w:rPr>
                <w:rFonts w:ascii="Arial" w:hAnsi="Arial"/>
                <w:sz w:val="18"/>
              </w:rPr>
              <w:t>DC_8A_n1A</w:t>
            </w:r>
          </w:p>
          <w:p w14:paraId="46F7F46F" w14:textId="77777777" w:rsidR="003C08FC" w:rsidRPr="00231ABD" w:rsidRDefault="003C08FC" w:rsidP="002D49A3">
            <w:pPr>
              <w:spacing w:after="0"/>
              <w:jc w:val="center"/>
              <w:rPr>
                <w:rFonts w:ascii="Arial" w:hAnsi="Arial"/>
                <w:sz w:val="18"/>
              </w:rPr>
            </w:pPr>
            <w:r w:rsidRPr="00231ABD">
              <w:rPr>
                <w:rFonts w:ascii="Arial" w:hAnsi="Arial"/>
                <w:sz w:val="18"/>
              </w:rPr>
              <w:t>DC_20A_n1A</w:t>
            </w:r>
          </w:p>
          <w:p w14:paraId="31692C61" w14:textId="77777777" w:rsidR="003C08FC" w:rsidRPr="00231ABD" w:rsidRDefault="003C08FC" w:rsidP="002D49A3">
            <w:pPr>
              <w:spacing w:after="0"/>
              <w:jc w:val="center"/>
              <w:rPr>
                <w:rFonts w:ascii="Arial" w:hAnsi="Arial"/>
                <w:sz w:val="18"/>
              </w:rPr>
            </w:pPr>
            <w:r w:rsidRPr="00231ABD">
              <w:rPr>
                <w:rFonts w:ascii="Arial" w:hAnsi="Arial"/>
                <w:sz w:val="18"/>
              </w:rPr>
              <w:t>DC_28A_n1A</w:t>
            </w:r>
          </w:p>
          <w:p w14:paraId="2AD85EDB" w14:textId="77777777" w:rsidR="003C08FC" w:rsidRPr="007B6BD5" w:rsidRDefault="003C08FC" w:rsidP="002D49A3">
            <w:pPr>
              <w:keepNext/>
              <w:spacing w:after="0"/>
              <w:jc w:val="center"/>
              <w:rPr>
                <w:rFonts w:ascii="Arial" w:hAnsi="Arial"/>
                <w:sz w:val="18"/>
              </w:rPr>
            </w:pPr>
            <w:r w:rsidRPr="00231ABD">
              <w:rPr>
                <w:rFonts w:ascii="Arial" w:hAnsi="Arial"/>
                <w:sz w:val="18"/>
              </w:rPr>
              <w:t>DC_40A_n1A</w:t>
            </w:r>
          </w:p>
        </w:tc>
      </w:tr>
      <w:tr w:rsidR="003C08FC" w:rsidRPr="007B6BD5" w14:paraId="0C5A50BD" w14:textId="77777777" w:rsidTr="00061D93">
        <w:trPr>
          <w:jc w:val="center"/>
        </w:trPr>
        <w:tc>
          <w:tcPr>
            <w:tcW w:w="3397" w:type="dxa"/>
            <w:noWrap/>
            <w:vAlign w:val="center"/>
          </w:tcPr>
          <w:p w14:paraId="4101B9E8" w14:textId="77777777" w:rsidR="003C08FC" w:rsidRPr="007B6BD5" w:rsidRDefault="003C08FC" w:rsidP="002D49A3">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A45C661" w14:textId="77777777" w:rsidR="003C08FC" w:rsidRPr="007B6BD5" w:rsidRDefault="003C08FC" w:rsidP="002D49A3">
            <w:pPr>
              <w:spacing w:after="0"/>
              <w:jc w:val="center"/>
              <w:rPr>
                <w:rFonts w:ascii="Arial" w:hAnsi="Arial"/>
                <w:sz w:val="18"/>
              </w:rPr>
            </w:pPr>
            <w:r w:rsidRPr="007B6BD5">
              <w:rPr>
                <w:rFonts w:ascii="Arial" w:hAnsi="Arial"/>
                <w:sz w:val="18"/>
              </w:rPr>
              <w:t>DC_8A_n1A</w:t>
            </w:r>
          </w:p>
          <w:p w14:paraId="61D873EB"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47E3E1CD" w14:textId="77777777" w:rsidR="003C08FC" w:rsidRPr="007B6BD5" w:rsidRDefault="003C08FC" w:rsidP="002D49A3">
            <w:pPr>
              <w:spacing w:after="0"/>
              <w:jc w:val="center"/>
              <w:rPr>
                <w:rFonts w:ascii="Arial" w:hAnsi="Arial"/>
                <w:sz w:val="18"/>
              </w:rPr>
            </w:pPr>
            <w:r w:rsidRPr="007B6BD5">
              <w:rPr>
                <w:rFonts w:ascii="Arial" w:hAnsi="Arial"/>
                <w:sz w:val="18"/>
              </w:rPr>
              <w:t>DC_38A_n1A</w:t>
            </w:r>
          </w:p>
        </w:tc>
      </w:tr>
      <w:tr w:rsidR="003C08FC" w:rsidRPr="007B6BD5" w14:paraId="5835C9BC" w14:textId="77777777" w:rsidTr="00061D93">
        <w:trPr>
          <w:jc w:val="center"/>
        </w:trPr>
        <w:tc>
          <w:tcPr>
            <w:tcW w:w="3397" w:type="dxa"/>
            <w:noWrap/>
            <w:vAlign w:val="center"/>
          </w:tcPr>
          <w:p w14:paraId="7FD81F46" w14:textId="77777777" w:rsidR="003C08FC" w:rsidRPr="007B6BD5" w:rsidRDefault="003C08FC" w:rsidP="002D49A3">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2134BE9C" w14:textId="77777777" w:rsidR="003C08FC" w:rsidRPr="00A80FF7" w:rsidRDefault="003C08FC" w:rsidP="002D49A3">
            <w:pPr>
              <w:spacing w:after="0"/>
              <w:jc w:val="center"/>
              <w:rPr>
                <w:rFonts w:ascii="Arial" w:hAnsi="Arial"/>
                <w:sz w:val="18"/>
              </w:rPr>
            </w:pPr>
            <w:r w:rsidRPr="00A80FF7">
              <w:rPr>
                <w:rFonts w:ascii="Arial" w:hAnsi="Arial"/>
                <w:sz w:val="18"/>
              </w:rPr>
              <w:t>DC_8A_n28A</w:t>
            </w:r>
          </w:p>
          <w:p w14:paraId="7F813C03" w14:textId="77777777" w:rsidR="003C08FC" w:rsidRPr="00A80FF7" w:rsidRDefault="003C08FC" w:rsidP="002D49A3">
            <w:pPr>
              <w:spacing w:after="0"/>
              <w:jc w:val="center"/>
              <w:rPr>
                <w:rFonts w:ascii="Arial" w:hAnsi="Arial"/>
                <w:sz w:val="18"/>
              </w:rPr>
            </w:pPr>
            <w:r w:rsidRPr="00A80FF7">
              <w:rPr>
                <w:rFonts w:ascii="Arial" w:hAnsi="Arial"/>
                <w:sz w:val="18"/>
              </w:rPr>
              <w:t>DC_20A_n28A</w:t>
            </w:r>
          </w:p>
          <w:p w14:paraId="1BE83B06" w14:textId="77777777" w:rsidR="003C08FC" w:rsidRPr="00A80FF7" w:rsidRDefault="003C08FC" w:rsidP="002D49A3">
            <w:pPr>
              <w:spacing w:after="0"/>
              <w:jc w:val="center"/>
              <w:rPr>
                <w:rFonts w:ascii="Arial" w:hAnsi="Arial"/>
                <w:sz w:val="18"/>
              </w:rPr>
            </w:pPr>
            <w:r w:rsidRPr="00A80FF7">
              <w:rPr>
                <w:rFonts w:ascii="Arial" w:hAnsi="Arial"/>
                <w:sz w:val="18"/>
              </w:rPr>
              <w:t>DC_38A_n28A</w:t>
            </w:r>
          </w:p>
          <w:p w14:paraId="372D1971" w14:textId="77777777" w:rsidR="003C08FC" w:rsidRPr="007B6BD5" w:rsidRDefault="003C08FC" w:rsidP="002D49A3">
            <w:pPr>
              <w:spacing w:after="0"/>
              <w:jc w:val="center"/>
              <w:rPr>
                <w:rFonts w:ascii="Arial" w:hAnsi="Arial"/>
                <w:sz w:val="18"/>
              </w:rPr>
            </w:pPr>
            <w:r w:rsidRPr="00A80FF7">
              <w:rPr>
                <w:rFonts w:ascii="Arial" w:hAnsi="Arial"/>
                <w:sz w:val="18"/>
              </w:rPr>
              <w:t>DC_40A_n28A</w:t>
            </w:r>
          </w:p>
        </w:tc>
      </w:tr>
      <w:tr w:rsidR="003C08FC" w:rsidRPr="007B6BD5" w14:paraId="31DAF2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9084A" w14:textId="77777777" w:rsidR="003C08FC" w:rsidRDefault="003C08FC" w:rsidP="002D49A3">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7E0FD44C" w14:textId="77777777" w:rsidR="003C08FC" w:rsidRPr="007B6BD5" w:rsidRDefault="003C08FC" w:rsidP="002D49A3">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506A82"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DC_8A_n3A</w:t>
            </w:r>
          </w:p>
          <w:p w14:paraId="6812E3A7"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DC_8A_n28A</w:t>
            </w:r>
          </w:p>
          <w:p w14:paraId="37B4631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DC_8A_n77A</w:t>
            </w:r>
          </w:p>
          <w:p w14:paraId="1E4B73DB" w14:textId="77777777" w:rsidR="003C08FC" w:rsidRDefault="003C08FC" w:rsidP="002D49A3">
            <w:pPr>
              <w:keepNext/>
              <w:keepLines/>
              <w:spacing w:after="0"/>
              <w:jc w:val="center"/>
              <w:rPr>
                <w:rFonts w:ascii="Arial" w:hAnsi="Arial"/>
                <w:sz w:val="18"/>
              </w:rPr>
            </w:pPr>
            <w:r w:rsidRPr="006355E0">
              <w:rPr>
                <w:rFonts w:ascii="Arial" w:hAnsi="Arial"/>
                <w:sz w:val="18"/>
              </w:rPr>
              <w:t>DC_42A_n3A</w:t>
            </w:r>
          </w:p>
          <w:p w14:paraId="4FA858FF"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DC_42C_n3A</w:t>
            </w:r>
          </w:p>
          <w:p w14:paraId="086B1092" w14:textId="77777777" w:rsidR="003C08FC" w:rsidRDefault="003C08FC" w:rsidP="002D49A3">
            <w:pPr>
              <w:keepNext/>
              <w:keepLines/>
              <w:spacing w:after="0"/>
              <w:jc w:val="center"/>
              <w:rPr>
                <w:rFonts w:ascii="Arial" w:hAnsi="Arial"/>
                <w:sz w:val="18"/>
              </w:rPr>
            </w:pPr>
            <w:r w:rsidRPr="006355E0">
              <w:rPr>
                <w:rFonts w:ascii="Arial" w:hAnsi="Arial"/>
                <w:sz w:val="18"/>
              </w:rPr>
              <w:t>DC_42A_n28A</w:t>
            </w:r>
          </w:p>
          <w:p w14:paraId="0E677407" w14:textId="77777777" w:rsidR="003C08FC" w:rsidRPr="007B6BD5" w:rsidRDefault="003C08FC" w:rsidP="002D49A3">
            <w:pPr>
              <w:spacing w:after="0"/>
              <w:jc w:val="center"/>
              <w:rPr>
                <w:rFonts w:ascii="Arial" w:hAnsi="Arial"/>
                <w:sz w:val="18"/>
                <w:lang w:eastAsia="ja-JP"/>
              </w:rPr>
            </w:pPr>
            <w:r w:rsidRPr="006355E0">
              <w:rPr>
                <w:rFonts w:ascii="Arial" w:hAnsi="Arial"/>
                <w:sz w:val="18"/>
              </w:rPr>
              <w:t>DC_42A_n28A</w:t>
            </w:r>
          </w:p>
        </w:tc>
      </w:tr>
      <w:tr w:rsidR="003C08FC" w:rsidRPr="007B6BD5" w14:paraId="367CD7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38BE2" w14:textId="77777777" w:rsidR="003C08FC" w:rsidRDefault="003C08FC" w:rsidP="002D49A3">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183A2C27" w14:textId="77777777" w:rsidR="003C08FC" w:rsidRPr="007B6BD5" w:rsidRDefault="003C08FC" w:rsidP="002D49A3">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BC9FD9"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DC_8A_n3A</w:t>
            </w:r>
          </w:p>
          <w:p w14:paraId="014D0CD8"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DC_8A_n28A</w:t>
            </w:r>
          </w:p>
          <w:p w14:paraId="03F2791D"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DC_8A_n77A</w:t>
            </w:r>
          </w:p>
          <w:p w14:paraId="081CFB52" w14:textId="77777777" w:rsidR="003C08FC" w:rsidRDefault="003C08FC" w:rsidP="002D49A3">
            <w:pPr>
              <w:keepNext/>
              <w:keepLines/>
              <w:spacing w:after="0"/>
              <w:jc w:val="center"/>
              <w:rPr>
                <w:rFonts w:ascii="Arial" w:hAnsi="Arial"/>
                <w:sz w:val="18"/>
              </w:rPr>
            </w:pPr>
            <w:r w:rsidRPr="006355E0">
              <w:rPr>
                <w:rFonts w:ascii="Arial" w:hAnsi="Arial"/>
                <w:sz w:val="18"/>
              </w:rPr>
              <w:t>DC_42A_n3A</w:t>
            </w:r>
          </w:p>
          <w:p w14:paraId="5AE23716" w14:textId="77777777" w:rsidR="003C08FC" w:rsidRPr="006355E0" w:rsidRDefault="003C08FC" w:rsidP="002D49A3">
            <w:pPr>
              <w:keepNext/>
              <w:keepLines/>
              <w:spacing w:after="0"/>
              <w:jc w:val="center"/>
              <w:rPr>
                <w:rFonts w:ascii="Arial" w:hAnsi="Arial"/>
                <w:sz w:val="18"/>
              </w:rPr>
            </w:pPr>
            <w:r w:rsidRPr="006355E0">
              <w:rPr>
                <w:rFonts w:ascii="Arial" w:hAnsi="Arial"/>
                <w:sz w:val="18"/>
              </w:rPr>
              <w:t>DC_42C_n3A</w:t>
            </w:r>
          </w:p>
          <w:p w14:paraId="33682DB4" w14:textId="77777777" w:rsidR="003C08FC" w:rsidRDefault="003C08FC" w:rsidP="002D49A3">
            <w:pPr>
              <w:keepNext/>
              <w:keepLines/>
              <w:spacing w:after="0"/>
              <w:jc w:val="center"/>
              <w:rPr>
                <w:rFonts w:ascii="Arial" w:hAnsi="Arial"/>
                <w:sz w:val="18"/>
              </w:rPr>
            </w:pPr>
            <w:r w:rsidRPr="006355E0">
              <w:rPr>
                <w:rFonts w:ascii="Arial" w:hAnsi="Arial"/>
                <w:sz w:val="18"/>
              </w:rPr>
              <w:t>DC_42A_n28A</w:t>
            </w:r>
          </w:p>
          <w:p w14:paraId="3EAE0EDC" w14:textId="77777777" w:rsidR="003C08FC" w:rsidRPr="007B6BD5" w:rsidRDefault="003C08FC" w:rsidP="002D49A3">
            <w:pPr>
              <w:spacing w:after="0"/>
              <w:jc w:val="center"/>
              <w:rPr>
                <w:rFonts w:ascii="Arial" w:hAnsi="Arial"/>
                <w:sz w:val="18"/>
                <w:lang w:eastAsia="ja-JP"/>
              </w:rPr>
            </w:pPr>
            <w:r w:rsidRPr="006355E0">
              <w:rPr>
                <w:rFonts w:ascii="Arial" w:hAnsi="Arial"/>
                <w:sz w:val="18"/>
              </w:rPr>
              <w:t>DC_42C_n28A</w:t>
            </w:r>
          </w:p>
        </w:tc>
      </w:tr>
      <w:tr w:rsidR="003C08FC" w:rsidRPr="007B6BD5" w14:paraId="062C5C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FB10E"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DE8614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E85F38"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7B99C84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DC_19A_n77A</w:t>
            </w:r>
          </w:p>
          <w:p w14:paraId="55A60D76"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5E5F397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DC_21A_n77A</w:t>
            </w:r>
          </w:p>
        </w:tc>
      </w:tr>
      <w:tr w:rsidR="003C08FC" w:rsidRPr="007B6BD5" w14:paraId="7FA7C0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EB450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52C375D5"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8C3C0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31E7B59B"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DC_19A_n78A</w:t>
            </w:r>
          </w:p>
          <w:p w14:paraId="212EC5B7"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1A63BF1F"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DC_21A_n78A</w:t>
            </w:r>
          </w:p>
        </w:tc>
      </w:tr>
      <w:tr w:rsidR="003C08FC" w:rsidRPr="007B6BD5" w14:paraId="49B03D61" w14:textId="77777777" w:rsidTr="00061D93">
        <w:trPr>
          <w:jc w:val="center"/>
        </w:trPr>
        <w:tc>
          <w:tcPr>
            <w:tcW w:w="3397" w:type="dxa"/>
            <w:noWrap/>
            <w:vAlign w:val="center"/>
          </w:tcPr>
          <w:p w14:paraId="61868B92"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DC_19A-21A-42A_n1A-n79A</w:t>
            </w:r>
          </w:p>
          <w:p w14:paraId="01A54EDD"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3DCF1A33"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DC_19A_n1A</w:t>
            </w:r>
          </w:p>
          <w:p w14:paraId="4D2CECE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DC_19A_n79A</w:t>
            </w:r>
          </w:p>
          <w:p w14:paraId="4F89E93C" w14:textId="77777777" w:rsidR="003C08FC" w:rsidRPr="007B6BD5" w:rsidRDefault="003C08FC" w:rsidP="002D49A3">
            <w:pPr>
              <w:spacing w:after="0"/>
              <w:jc w:val="center"/>
              <w:rPr>
                <w:rFonts w:ascii="Arial" w:hAnsi="Arial"/>
                <w:sz w:val="18"/>
                <w:lang w:eastAsia="ja-JP"/>
              </w:rPr>
            </w:pPr>
            <w:r w:rsidRPr="007B6BD5">
              <w:rPr>
                <w:rFonts w:ascii="Arial" w:hAnsi="Arial"/>
                <w:sz w:val="18"/>
                <w:lang w:eastAsia="ja-JP"/>
              </w:rPr>
              <w:t>DC_21A_n1A</w:t>
            </w:r>
          </w:p>
          <w:p w14:paraId="78C571EB"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ja-JP"/>
              </w:rPr>
              <w:t>DC_21A_n79A</w:t>
            </w:r>
          </w:p>
        </w:tc>
      </w:tr>
      <w:tr w:rsidR="003C08FC" w:rsidRPr="007B6BD5" w14:paraId="57193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F9991"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022315AA"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702C0E6"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FAEFC7D"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3C08FC" w:rsidRPr="007B6BD5" w14:paraId="768B9C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30D6F9" w14:textId="77777777" w:rsidR="003C08FC" w:rsidRPr="007B6BD5" w:rsidRDefault="003C08FC" w:rsidP="002D49A3">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32B40E70" w14:textId="77777777" w:rsidR="003C08FC" w:rsidRPr="007B6BD5" w:rsidRDefault="003C08FC" w:rsidP="002D49A3">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09A9B74" w14:textId="77777777" w:rsidR="003C08FC" w:rsidRPr="007B6BD5" w:rsidRDefault="003C08FC" w:rsidP="002D49A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64A96E6" w14:textId="77777777" w:rsidR="003C08FC" w:rsidRPr="007B6BD5" w:rsidRDefault="003C08FC" w:rsidP="002D49A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3C08FC" w:rsidRPr="007B6BD5" w14:paraId="0450E3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7BF90"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7CDABF"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43E08649" w14:textId="77777777" w:rsidR="003C08FC" w:rsidRPr="007B6BD5" w:rsidRDefault="003C08FC" w:rsidP="002D49A3">
            <w:pPr>
              <w:spacing w:after="0"/>
              <w:jc w:val="center"/>
              <w:rPr>
                <w:rFonts w:ascii="Arial" w:hAnsi="Arial"/>
                <w:sz w:val="18"/>
              </w:rPr>
            </w:pPr>
            <w:r w:rsidRPr="007B6BD5">
              <w:rPr>
                <w:rFonts w:ascii="Arial" w:hAnsi="Arial"/>
                <w:sz w:val="18"/>
              </w:rPr>
              <w:t>DC_19A_n77A</w:t>
            </w:r>
          </w:p>
          <w:p w14:paraId="178C8181"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DC_19A_n79A</w:t>
            </w:r>
          </w:p>
        </w:tc>
      </w:tr>
      <w:tr w:rsidR="003C08FC" w:rsidRPr="007B6BD5" w14:paraId="1A051C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D6FC5" w14:textId="77777777" w:rsidR="003C08FC" w:rsidRPr="007B6BD5" w:rsidRDefault="003C08FC" w:rsidP="002D49A3">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25AE23" w14:textId="77777777" w:rsidR="003C08FC" w:rsidRPr="007B6BD5" w:rsidRDefault="003C08FC" w:rsidP="002D49A3">
            <w:pPr>
              <w:spacing w:after="0"/>
              <w:jc w:val="center"/>
              <w:rPr>
                <w:rFonts w:ascii="Arial" w:hAnsi="Arial"/>
                <w:sz w:val="18"/>
              </w:rPr>
            </w:pPr>
            <w:r w:rsidRPr="007B6BD5">
              <w:rPr>
                <w:rFonts w:ascii="Arial" w:hAnsi="Arial"/>
                <w:sz w:val="18"/>
              </w:rPr>
              <w:t>DC_19A_n1A</w:t>
            </w:r>
          </w:p>
          <w:p w14:paraId="609638D3" w14:textId="77777777" w:rsidR="003C08FC" w:rsidRPr="007B6BD5" w:rsidRDefault="003C08FC" w:rsidP="002D49A3">
            <w:pPr>
              <w:spacing w:after="0"/>
              <w:jc w:val="center"/>
              <w:rPr>
                <w:rFonts w:ascii="Arial" w:hAnsi="Arial"/>
                <w:sz w:val="18"/>
              </w:rPr>
            </w:pPr>
            <w:r w:rsidRPr="007B6BD5">
              <w:rPr>
                <w:rFonts w:ascii="Arial" w:hAnsi="Arial"/>
                <w:sz w:val="18"/>
              </w:rPr>
              <w:t>DC_19A_n78A</w:t>
            </w:r>
          </w:p>
          <w:p w14:paraId="7E0ED4C2" w14:textId="77777777" w:rsidR="003C08FC" w:rsidRPr="007B6BD5" w:rsidRDefault="003C08FC" w:rsidP="002D49A3">
            <w:pPr>
              <w:spacing w:after="0"/>
              <w:jc w:val="center"/>
              <w:rPr>
                <w:rFonts w:ascii="Arial" w:hAnsi="Arial"/>
                <w:sz w:val="18"/>
                <w:lang w:eastAsia="ko-KR"/>
              </w:rPr>
            </w:pPr>
            <w:r w:rsidRPr="007B6BD5">
              <w:rPr>
                <w:rFonts w:ascii="Arial" w:hAnsi="Arial"/>
                <w:sz w:val="18"/>
              </w:rPr>
              <w:t>DC_19A_n79A</w:t>
            </w:r>
          </w:p>
        </w:tc>
      </w:tr>
      <w:tr w:rsidR="003C08FC" w:rsidRPr="007B6BD5" w14:paraId="2C6164BA" w14:textId="77777777" w:rsidTr="00061D93">
        <w:trPr>
          <w:jc w:val="center"/>
        </w:trPr>
        <w:tc>
          <w:tcPr>
            <w:tcW w:w="3397" w:type="dxa"/>
            <w:noWrap/>
            <w:vAlign w:val="center"/>
          </w:tcPr>
          <w:p w14:paraId="5112D9A5" w14:textId="77777777" w:rsidR="003C08FC" w:rsidRPr="007B6BD5" w:rsidRDefault="003C08FC" w:rsidP="002D49A3">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5B34797D" w14:textId="77777777" w:rsidR="003C08FC" w:rsidRPr="007B6BD5" w:rsidRDefault="003C08FC" w:rsidP="002D49A3">
            <w:pPr>
              <w:spacing w:after="0"/>
              <w:jc w:val="center"/>
              <w:rPr>
                <w:rFonts w:ascii="Arial" w:hAnsi="Arial"/>
                <w:sz w:val="18"/>
              </w:rPr>
            </w:pPr>
            <w:r w:rsidRPr="007B6BD5">
              <w:rPr>
                <w:rFonts w:ascii="Arial" w:hAnsi="Arial"/>
                <w:sz w:val="18"/>
              </w:rPr>
              <w:t>DC_20A_n1A</w:t>
            </w:r>
          </w:p>
          <w:p w14:paraId="0725957E" w14:textId="77777777" w:rsidR="003C08FC" w:rsidRPr="007B6BD5" w:rsidRDefault="003C08FC" w:rsidP="002D49A3">
            <w:pPr>
              <w:spacing w:after="0"/>
              <w:jc w:val="center"/>
              <w:rPr>
                <w:rFonts w:ascii="Arial" w:hAnsi="Arial"/>
                <w:sz w:val="18"/>
              </w:rPr>
            </w:pPr>
            <w:r w:rsidRPr="007B6BD5">
              <w:rPr>
                <w:rFonts w:ascii="Arial" w:hAnsi="Arial"/>
                <w:sz w:val="18"/>
              </w:rPr>
              <w:t>DC_28A_n1A</w:t>
            </w:r>
          </w:p>
          <w:p w14:paraId="47E4B786" w14:textId="77777777" w:rsidR="003C08FC" w:rsidRPr="007B6BD5" w:rsidRDefault="003C08FC" w:rsidP="002D49A3">
            <w:pPr>
              <w:spacing w:after="0"/>
              <w:jc w:val="center"/>
              <w:rPr>
                <w:rFonts w:ascii="Arial" w:hAnsi="Arial"/>
                <w:sz w:val="18"/>
              </w:rPr>
            </w:pPr>
            <w:r w:rsidRPr="007B6BD5">
              <w:rPr>
                <w:rFonts w:ascii="Arial" w:hAnsi="Arial"/>
                <w:sz w:val="18"/>
              </w:rPr>
              <w:t>DC_38A_n1A</w:t>
            </w:r>
          </w:p>
        </w:tc>
      </w:tr>
      <w:tr w:rsidR="003C08FC" w:rsidRPr="007B6BD5" w14:paraId="60DD971F" w14:textId="77777777" w:rsidTr="00061D93">
        <w:trPr>
          <w:jc w:val="center"/>
        </w:trPr>
        <w:tc>
          <w:tcPr>
            <w:tcW w:w="3397" w:type="dxa"/>
            <w:noWrap/>
            <w:vAlign w:val="center"/>
          </w:tcPr>
          <w:p w14:paraId="2F61ED44" w14:textId="77777777" w:rsidR="003C08FC" w:rsidRPr="007B6BD5" w:rsidRDefault="003C08FC" w:rsidP="002D49A3">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5AD81E4C" w14:textId="77777777" w:rsidR="003C08FC" w:rsidRPr="007B6BD5" w:rsidRDefault="003C08FC" w:rsidP="002D49A3">
            <w:pPr>
              <w:keepNext/>
              <w:spacing w:after="0"/>
              <w:jc w:val="center"/>
              <w:rPr>
                <w:rFonts w:ascii="Arial" w:hAnsi="Arial"/>
                <w:sz w:val="18"/>
              </w:rPr>
            </w:pPr>
            <w:r w:rsidRPr="007B6BD5">
              <w:rPr>
                <w:rFonts w:ascii="Arial" w:hAnsi="Arial"/>
                <w:sz w:val="18"/>
              </w:rPr>
              <w:t>DC_28A_n1A</w:t>
            </w:r>
          </w:p>
          <w:p w14:paraId="300F2639" w14:textId="77777777" w:rsidR="003C08FC" w:rsidRPr="007B6BD5" w:rsidRDefault="003C08FC" w:rsidP="002D49A3">
            <w:pPr>
              <w:keepNext/>
              <w:spacing w:after="0"/>
              <w:jc w:val="center"/>
              <w:rPr>
                <w:rFonts w:ascii="Arial" w:hAnsi="Arial"/>
                <w:sz w:val="18"/>
              </w:rPr>
            </w:pPr>
            <w:r w:rsidRPr="007B6BD5">
              <w:rPr>
                <w:rFonts w:ascii="Arial" w:hAnsi="Arial"/>
                <w:sz w:val="18"/>
              </w:rPr>
              <w:t>DC_28A_n5A</w:t>
            </w:r>
          </w:p>
          <w:p w14:paraId="503A1FAA" w14:textId="77777777" w:rsidR="003C08FC" w:rsidRPr="007B6BD5" w:rsidRDefault="003C08FC" w:rsidP="002D49A3">
            <w:pPr>
              <w:keepNext/>
              <w:spacing w:after="0"/>
              <w:jc w:val="center"/>
              <w:rPr>
                <w:rFonts w:ascii="Arial" w:hAnsi="Arial"/>
                <w:sz w:val="18"/>
              </w:rPr>
            </w:pPr>
            <w:r w:rsidRPr="007B6BD5">
              <w:rPr>
                <w:rFonts w:ascii="Arial" w:hAnsi="Arial"/>
                <w:sz w:val="18"/>
              </w:rPr>
              <w:t>DC_28A_n78A</w:t>
            </w:r>
          </w:p>
        </w:tc>
      </w:tr>
      <w:tr w:rsidR="003C08FC" w:rsidRPr="007B6BD5" w14:paraId="2F48C8AC" w14:textId="77777777" w:rsidTr="00061D93">
        <w:trPr>
          <w:jc w:val="center"/>
        </w:trPr>
        <w:tc>
          <w:tcPr>
            <w:tcW w:w="6941" w:type="dxa"/>
            <w:gridSpan w:val="2"/>
            <w:noWrap/>
            <w:vAlign w:val="center"/>
          </w:tcPr>
          <w:p w14:paraId="2FFB5C5A" w14:textId="77777777" w:rsidR="003C08FC" w:rsidRDefault="003C08FC" w:rsidP="002D49A3">
            <w:pPr>
              <w:pStyle w:val="TAN"/>
              <w:rPr>
                <w:rFonts w:eastAsia="ＭＳ Ｐゴシック"/>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ＭＳ Ｐゴシック"/>
              </w:rPr>
              <w:t>.</w:t>
            </w:r>
          </w:p>
          <w:p w14:paraId="5912A53C" w14:textId="77777777" w:rsidR="003C08FC" w:rsidRPr="007B6BD5" w:rsidRDefault="003C08FC" w:rsidP="002D49A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2:</w:t>
            </w:r>
            <w:r w:rsidRPr="007B6BD5">
              <w:rPr>
                <w:rFonts w:eastAsia="ＭＳ Ｐゴシック"/>
              </w:rPr>
              <w:tab/>
              <w:t>Applicable</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UE</w:t>
            </w:r>
            <w:r>
              <w:rPr>
                <w:rFonts w:eastAsia="ＭＳ Ｐゴシック"/>
              </w:rPr>
              <w:t xml:space="preserve"> </w:t>
            </w:r>
            <w:r w:rsidRPr="007B6BD5">
              <w:rPr>
                <w:rFonts w:eastAsia="ＭＳ Ｐゴシック"/>
              </w:rPr>
              <w:t>supporting</w:t>
            </w:r>
            <w:r>
              <w:rPr>
                <w:rFonts w:eastAsia="ＭＳ Ｐゴシック"/>
              </w:rPr>
              <w:t xml:space="preserve"> </w:t>
            </w:r>
            <w:r w:rsidRPr="007B6BD5">
              <w:rPr>
                <w:rFonts w:eastAsia="ＭＳ Ｐゴシック"/>
              </w:rPr>
              <w:t>inter-band</w:t>
            </w:r>
            <w:r>
              <w:rPr>
                <w:rFonts w:eastAsia="ＭＳ Ｐゴシック"/>
              </w:rPr>
              <w:t xml:space="preserve"> </w:t>
            </w:r>
            <w:r w:rsidRPr="007B6BD5">
              <w:rPr>
                <w:rFonts w:eastAsia="ＭＳ Ｐゴシック"/>
              </w:rPr>
              <w:t>EN-DC</w:t>
            </w:r>
            <w:r>
              <w:rPr>
                <w:rFonts w:eastAsia="ＭＳ Ｐゴシック"/>
              </w:rPr>
              <w:t xml:space="preserve"> </w:t>
            </w:r>
            <w:r w:rsidRPr="007B6BD5">
              <w:rPr>
                <w:rFonts w:eastAsia="ＭＳ Ｐゴシック"/>
              </w:rPr>
              <w:t>with</w:t>
            </w:r>
            <w:r>
              <w:rPr>
                <w:rFonts w:eastAsia="ＭＳ Ｐゴシック"/>
              </w:rPr>
              <w:t xml:space="preserve"> </w:t>
            </w:r>
            <w:r w:rsidRPr="007B6BD5">
              <w:rPr>
                <w:rFonts w:eastAsia="ＭＳ Ｐゴシック"/>
              </w:rPr>
              <w:t>mandatory</w:t>
            </w:r>
            <w:r>
              <w:rPr>
                <w:rFonts w:eastAsia="ＭＳ Ｐゴシック"/>
              </w:rPr>
              <w:t xml:space="preserve"> </w:t>
            </w:r>
            <w:r w:rsidRPr="007B6BD5">
              <w:rPr>
                <w:rFonts w:eastAsia="ＭＳ Ｐゴシック"/>
              </w:rPr>
              <w:t>simultaneous</w:t>
            </w:r>
            <w:r>
              <w:rPr>
                <w:rFonts w:eastAsia="ＭＳ Ｐゴシック"/>
              </w:rPr>
              <w:t xml:space="preserve"> </w:t>
            </w:r>
            <w:r w:rsidRPr="007B6BD5">
              <w:rPr>
                <w:rFonts w:eastAsia="ＭＳ Ｐゴシック"/>
              </w:rPr>
              <w:t>Rx/Tx</w:t>
            </w:r>
            <w:r>
              <w:rPr>
                <w:rFonts w:eastAsia="ＭＳ Ｐゴシック"/>
              </w:rPr>
              <w:t xml:space="preserve"> </w:t>
            </w:r>
            <w:r w:rsidRPr="007B6BD5">
              <w:rPr>
                <w:rFonts w:eastAsia="ＭＳ Ｐゴシック"/>
              </w:rPr>
              <w:t>capability</w:t>
            </w:r>
          </w:p>
          <w:p w14:paraId="3B59E602" w14:textId="77777777" w:rsidR="003C08FC" w:rsidRPr="007B6BD5" w:rsidRDefault="003C08FC" w:rsidP="002D49A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3:</w:t>
            </w:r>
            <w:r w:rsidRPr="007B6BD5">
              <w:rPr>
                <w:rFonts w:eastAsia="ＭＳ Ｐゴシック"/>
              </w:rPr>
              <w:tab/>
              <w:t>The</w:t>
            </w:r>
            <w:r>
              <w:rPr>
                <w:rFonts w:eastAsia="ＭＳ Ｐゴシック"/>
              </w:rPr>
              <w:t xml:space="preserve"> </w:t>
            </w:r>
            <w:r w:rsidRPr="007B6BD5">
              <w:rPr>
                <w:rFonts w:eastAsia="ＭＳ Ｐゴシック"/>
              </w:rPr>
              <w:t>frequency</w:t>
            </w:r>
            <w:r>
              <w:rPr>
                <w:rFonts w:eastAsia="ＭＳ Ｐゴシック"/>
              </w:rPr>
              <w:t xml:space="preserve"> </w:t>
            </w:r>
            <w:r w:rsidRPr="007B6BD5">
              <w:rPr>
                <w:rFonts w:eastAsia="ＭＳ Ｐゴシック"/>
              </w:rPr>
              <w:t>range</w:t>
            </w:r>
            <w:r>
              <w:rPr>
                <w:rFonts w:eastAsia="ＭＳ Ｐゴシック"/>
              </w:rPr>
              <w:t xml:space="preserve"> </w:t>
            </w:r>
            <w:r w:rsidRPr="007B6BD5">
              <w:rPr>
                <w:rFonts w:eastAsia="ＭＳ Ｐゴシック"/>
              </w:rPr>
              <w:t>in</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n28</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restricted</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this</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combination</w:t>
            </w:r>
            <w:r>
              <w:rPr>
                <w:rFonts w:eastAsia="ＭＳ Ｐゴシック"/>
              </w:rPr>
              <w:t xml:space="preserve"> </w:t>
            </w:r>
            <w:r w:rsidRPr="007B6BD5">
              <w:rPr>
                <w:rFonts w:eastAsia="ＭＳ Ｐゴシック"/>
              </w:rPr>
              <w:t>to</w:t>
            </w:r>
            <w:r>
              <w:rPr>
                <w:rFonts w:eastAsia="ＭＳ Ｐゴシック"/>
              </w:rPr>
              <w:t xml:space="preserve"> </w:t>
            </w:r>
            <w:r w:rsidRPr="007B6BD5">
              <w:rPr>
                <w:rFonts w:eastAsia="ＭＳ Ｐゴシック"/>
              </w:rPr>
              <w:t>703-733</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and</w:t>
            </w:r>
            <w:r>
              <w:rPr>
                <w:rFonts w:eastAsia="ＭＳ Ｐゴシック"/>
              </w:rPr>
              <w:t xml:space="preserve"> </w:t>
            </w:r>
            <w:r w:rsidRPr="007B6BD5">
              <w:rPr>
                <w:rFonts w:eastAsia="ＭＳ Ｐゴシック"/>
              </w:rPr>
              <w:t>758-788</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DL</w:t>
            </w:r>
          </w:p>
          <w:p w14:paraId="02D9B432" w14:textId="77777777" w:rsidR="003C08FC" w:rsidRPr="007B6BD5" w:rsidRDefault="003C08FC" w:rsidP="002D49A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4:</w:t>
            </w:r>
            <w:r w:rsidRPr="007B6BD5">
              <w:rPr>
                <w:rFonts w:eastAsia="ＭＳ Ｐゴシック"/>
              </w:rPr>
              <w:tab/>
              <w:t>Only</w:t>
            </w:r>
            <w:r>
              <w:rPr>
                <w:rFonts w:eastAsia="ＭＳ Ｐゴシック"/>
              </w:rPr>
              <w:t xml:space="preserve"> </w:t>
            </w:r>
            <w:r w:rsidRPr="007B6BD5">
              <w:rPr>
                <w:rFonts w:eastAsia="ＭＳ Ｐゴシック"/>
              </w:rPr>
              <w:t>single</w:t>
            </w:r>
            <w:r>
              <w:rPr>
                <w:rFonts w:eastAsia="ＭＳ Ｐゴシック"/>
              </w:rPr>
              <w:t xml:space="preserve"> </w:t>
            </w:r>
            <w:r w:rsidRPr="007B6BD5">
              <w:rPr>
                <w:rFonts w:eastAsia="ＭＳ Ｐゴシック"/>
              </w:rPr>
              <w:t>switched</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supported</w:t>
            </w:r>
          </w:p>
          <w:p w14:paraId="74E290FE" w14:textId="77777777" w:rsidR="003C08FC" w:rsidRPr="007B6BD5" w:rsidRDefault="003C08FC" w:rsidP="002D49A3">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2E14E46" w14:textId="77777777" w:rsidR="003C08FC" w:rsidRPr="007B6BD5" w:rsidRDefault="003C08FC" w:rsidP="002D49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08849080" w14:textId="77777777" w:rsidR="003C08FC" w:rsidRPr="007B6BD5" w:rsidRDefault="003C08FC" w:rsidP="002D49A3">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60A83366" w14:textId="77777777" w:rsidR="003C08FC" w:rsidRPr="007B6BD5" w:rsidRDefault="003C08FC" w:rsidP="002D49A3">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FC8B309" w14:textId="77777777" w:rsidR="003C08FC" w:rsidRPr="007B6BD5" w:rsidRDefault="003C08FC" w:rsidP="002D49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41893816" w14:textId="77777777" w:rsidR="003C08FC" w:rsidRPr="007B6BD5" w:rsidRDefault="003C08FC" w:rsidP="002D49A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48397956" w14:textId="77777777" w:rsidR="003C08FC" w:rsidRDefault="003C08FC" w:rsidP="002D49A3">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FF0ADCF" w14:textId="77777777" w:rsidR="003C08FC" w:rsidRPr="007B6BD5" w:rsidRDefault="003C08FC" w:rsidP="002D49A3">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16474C99" w14:textId="77777777" w:rsidR="003C08FC" w:rsidRPr="007B6BD5" w:rsidRDefault="003C08FC" w:rsidP="003C08FC"/>
    <w:p w14:paraId="23AA4373" w14:textId="77777777" w:rsidR="003C08FC" w:rsidRDefault="003C08FC" w:rsidP="003C08FC">
      <w:pPr>
        <w:rPr>
          <w:b/>
          <w:noProof/>
          <w:color w:val="0432FF"/>
          <w:sz w:val="32"/>
          <w:szCs w:val="32"/>
        </w:rPr>
      </w:pPr>
      <w:r>
        <w:rPr>
          <w:b/>
          <w:noProof/>
          <w:color w:val="0432FF"/>
          <w:sz w:val="32"/>
          <w:szCs w:val="32"/>
        </w:rPr>
        <w:t>[Unaffected parts omitted]</w:t>
      </w:r>
    </w:p>
    <w:p w14:paraId="127D9E04" w14:textId="77777777" w:rsidR="009E32C2" w:rsidRDefault="009E32C2" w:rsidP="007B7B42">
      <w:pPr>
        <w:rPr>
          <w:b/>
          <w:noProof/>
          <w:color w:val="0432FF"/>
          <w:sz w:val="32"/>
          <w:szCs w:val="32"/>
          <w:lang w:eastAsia="ja-JP"/>
        </w:rPr>
      </w:pPr>
    </w:p>
    <w:sectPr w:rsidR="009E32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AD8B" w14:textId="77777777" w:rsidR="007E1FA2" w:rsidRDefault="007E1FA2">
      <w:r>
        <w:separator/>
      </w:r>
    </w:p>
  </w:endnote>
  <w:endnote w:type="continuationSeparator" w:id="0">
    <w:p w14:paraId="685FB45D" w14:textId="77777777" w:rsidR="007E1FA2" w:rsidRDefault="007E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7721" w14:textId="77777777" w:rsidR="007E1FA2" w:rsidRDefault="007E1FA2">
      <w:r>
        <w:separator/>
      </w:r>
    </w:p>
  </w:footnote>
  <w:footnote w:type="continuationSeparator" w:id="0">
    <w:p w14:paraId="67D7E4D1" w14:textId="77777777" w:rsidR="007E1FA2" w:rsidRDefault="007E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6"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8"/>
  </w:num>
  <w:num w:numId="2" w16cid:durableId="1653752521">
    <w:abstractNumId w:val="57"/>
  </w:num>
  <w:num w:numId="3" w16cid:durableId="621807393">
    <w:abstractNumId w:val="21"/>
  </w:num>
  <w:num w:numId="4" w16cid:durableId="134833286">
    <w:abstractNumId w:val="41"/>
  </w:num>
  <w:num w:numId="5" w16cid:durableId="1504972689">
    <w:abstractNumId w:val="31"/>
  </w:num>
  <w:num w:numId="6" w16cid:durableId="1416780672">
    <w:abstractNumId w:val="53"/>
  </w:num>
  <w:num w:numId="7" w16cid:durableId="535387442">
    <w:abstractNumId w:val="58"/>
  </w:num>
  <w:num w:numId="8" w16cid:durableId="1287390645">
    <w:abstractNumId w:val="34"/>
  </w:num>
  <w:num w:numId="9" w16cid:durableId="864515650">
    <w:abstractNumId w:val="59"/>
  </w:num>
  <w:num w:numId="10" w16cid:durableId="321474988">
    <w:abstractNumId w:val="29"/>
  </w:num>
  <w:num w:numId="11" w16cid:durableId="1699938346">
    <w:abstractNumId w:val="22"/>
  </w:num>
  <w:num w:numId="12" w16cid:durableId="1158230786">
    <w:abstractNumId w:val="33"/>
  </w:num>
  <w:num w:numId="13" w16cid:durableId="1589076937">
    <w:abstractNumId w:val="38"/>
  </w:num>
  <w:num w:numId="14" w16cid:durableId="1621180822">
    <w:abstractNumId w:val="30"/>
  </w:num>
  <w:num w:numId="15" w16cid:durableId="592783950">
    <w:abstractNumId w:val="6"/>
  </w:num>
  <w:num w:numId="16" w16cid:durableId="686754224">
    <w:abstractNumId w:val="52"/>
  </w:num>
  <w:num w:numId="17" w16cid:durableId="1550265234">
    <w:abstractNumId w:val="25"/>
  </w:num>
  <w:num w:numId="18" w16cid:durableId="1130241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51"/>
  </w:num>
  <w:num w:numId="20" w16cid:durableId="1127235493">
    <w:abstractNumId w:val="43"/>
  </w:num>
  <w:num w:numId="21" w16cid:durableId="2055344590">
    <w:abstractNumId w:val="39"/>
  </w:num>
  <w:num w:numId="22" w16cid:durableId="2026445720">
    <w:abstractNumId w:val="44"/>
  </w:num>
  <w:num w:numId="23" w16cid:durableId="884148096">
    <w:abstractNumId w:val="36"/>
  </w:num>
  <w:num w:numId="24" w16cid:durableId="1073117351">
    <w:abstractNumId w:val="0"/>
  </w:num>
  <w:num w:numId="25" w16cid:durableId="1946375585">
    <w:abstractNumId w:val="46"/>
  </w:num>
  <w:num w:numId="26" w16cid:durableId="742726275">
    <w:abstractNumId w:val="13"/>
  </w:num>
  <w:num w:numId="27" w16cid:durableId="1304582009">
    <w:abstractNumId w:val="11"/>
  </w:num>
  <w:num w:numId="28" w16cid:durableId="1963685186">
    <w:abstractNumId w:val="10"/>
  </w:num>
  <w:num w:numId="29" w16cid:durableId="876044826">
    <w:abstractNumId w:val="9"/>
  </w:num>
  <w:num w:numId="30" w16cid:durableId="1504935792">
    <w:abstractNumId w:val="8"/>
  </w:num>
  <w:num w:numId="31" w16cid:durableId="1025524462">
    <w:abstractNumId w:val="12"/>
  </w:num>
  <w:num w:numId="32" w16cid:durableId="1804997880">
    <w:abstractNumId w:val="7"/>
  </w:num>
  <w:num w:numId="33" w16cid:durableId="984503861">
    <w:abstractNumId w:val="49"/>
  </w:num>
  <w:num w:numId="34" w16cid:durableId="2107455877">
    <w:abstractNumId w:val="50"/>
  </w:num>
  <w:num w:numId="35" w16cid:durableId="767508444">
    <w:abstractNumId w:val="42"/>
  </w:num>
  <w:num w:numId="36" w16cid:durableId="186139191">
    <w:abstractNumId w:val="17"/>
  </w:num>
  <w:num w:numId="37" w16cid:durableId="1869180529">
    <w:abstractNumId w:val="39"/>
    <w:lvlOverride w:ilvl="0">
      <w:startOverride w:val="1"/>
    </w:lvlOverride>
  </w:num>
  <w:num w:numId="38" w16cid:durableId="66991778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45"/>
  </w:num>
  <w:num w:numId="40" w16cid:durableId="830100514">
    <w:abstractNumId w:val="1"/>
  </w:num>
  <w:num w:numId="41" w16cid:durableId="1821532828">
    <w:abstractNumId w:val="2"/>
  </w:num>
  <w:num w:numId="42" w16cid:durableId="501579712">
    <w:abstractNumId w:val="47"/>
  </w:num>
  <w:num w:numId="43" w16cid:durableId="797992815">
    <w:abstractNumId w:val="48"/>
  </w:num>
  <w:num w:numId="44" w16cid:durableId="1686438541">
    <w:abstractNumId w:val="60"/>
  </w:num>
  <w:num w:numId="45" w16cid:durableId="70199304">
    <w:abstractNumId w:val="56"/>
  </w:num>
  <w:num w:numId="46" w16cid:durableId="2064940452">
    <w:abstractNumId w:val="5"/>
  </w:num>
  <w:num w:numId="47" w16cid:durableId="1291475873">
    <w:abstractNumId w:val="18"/>
  </w:num>
  <w:num w:numId="48" w16cid:durableId="156120568">
    <w:abstractNumId w:val="55"/>
  </w:num>
  <w:num w:numId="49" w16cid:durableId="1716198842">
    <w:abstractNumId w:val="27"/>
  </w:num>
  <w:num w:numId="50" w16cid:durableId="1296830982">
    <w:abstractNumId w:val="3"/>
  </w:num>
  <w:num w:numId="51" w16cid:durableId="91778315">
    <w:abstractNumId w:val="40"/>
  </w:num>
  <w:num w:numId="52" w16cid:durableId="1789736085">
    <w:abstractNumId w:val="54"/>
  </w:num>
  <w:num w:numId="53" w16cid:durableId="1027560518">
    <w:abstractNumId w:val="37"/>
  </w:num>
  <w:num w:numId="54" w16cid:durableId="1643195642">
    <w:abstractNumId w:val="23"/>
  </w:num>
  <w:num w:numId="55" w16cid:durableId="1195076148">
    <w:abstractNumId w:val="16"/>
  </w:num>
  <w:num w:numId="56" w16cid:durableId="244388952">
    <w:abstractNumId w:val="35"/>
  </w:num>
  <w:num w:numId="57" w16cid:durableId="16553323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641616599">
    <w:abstractNumId w:val="19"/>
  </w:num>
  <w:num w:numId="59" w16cid:durableId="806046273">
    <w:abstractNumId w:val="20"/>
  </w:num>
  <w:num w:numId="60" w16cid:durableId="909730817">
    <w:abstractNumId w:val="26"/>
  </w:num>
  <w:num w:numId="61" w16cid:durableId="1241208389">
    <w:abstractNumId w:val="24"/>
  </w:num>
  <w:num w:numId="62" w16cid:durableId="1170291334">
    <w:abstractNumId w:val="32"/>
  </w:num>
  <w:num w:numId="63" w16cid:durableId="1368682065">
    <w:abstractNumId w:val="15"/>
  </w:num>
  <w:num w:numId="64" w16cid:durableId="393241649">
    <w:abstractNumId w:val="4"/>
    <w:lvlOverride w:ilvl="0">
      <w:startOverride w:val="1"/>
    </w:lvlOverride>
  </w:num>
  <w:num w:numId="65" w16cid:durableId="1954165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71"/>
    <w:rsid w:val="00016CB5"/>
    <w:rsid w:val="00022E4A"/>
    <w:rsid w:val="0003644F"/>
    <w:rsid w:val="000653F6"/>
    <w:rsid w:val="00070E09"/>
    <w:rsid w:val="00090088"/>
    <w:rsid w:val="00097A46"/>
    <w:rsid w:val="000A0011"/>
    <w:rsid w:val="000A6394"/>
    <w:rsid w:val="000B264C"/>
    <w:rsid w:val="000B5E3A"/>
    <w:rsid w:val="000B7FED"/>
    <w:rsid w:val="000C038A"/>
    <w:rsid w:val="000C6598"/>
    <w:rsid w:val="000D3096"/>
    <w:rsid w:val="000D44B3"/>
    <w:rsid w:val="000D677D"/>
    <w:rsid w:val="000E0328"/>
    <w:rsid w:val="00100DDD"/>
    <w:rsid w:val="00102207"/>
    <w:rsid w:val="00104425"/>
    <w:rsid w:val="00105471"/>
    <w:rsid w:val="00110735"/>
    <w:rsid w:val="00121BD9"/>
    <w:rsid w:val="0012364A"/>
    <w:rsid w:val="00123FF6"/>
    <w:rsid w:val="0012715D"/>
    <w:rsid w:val="001370D4"/>
    <w:rsid w:val="0013739A"/>
    <w:rsid w:val="00145C36"/>
    <w:rsid w:val="00145D43"/>
    <w:rsid w:val="00153DE7"/>
    <w:rsid w:val="001556D8"/>
    <w:rsid w:val="00156666"/>
    <w:rsid w:val="00167E21"/>
    <w:rsid w:val="00177A85"/>
    <w:rsid w:val="00181E94"/>
    <w:rsid w:val="00192C46"/>
    <w:rsid w:val="001A08B3"/>
    <w:rsid w:val="001A7B60"/>
    <w:rsid w:val="001B52F0"/>
    <w:rsid w:val="001B7A65"/>
    <w:rsid w:val="001C1BF9"/>
    <w:rsid w:val="001D4F64"/>
    <w:rsid w:val="001E41F3"/>
    <w:rsid w:val="001E7556"/>
    <w:rsid w:val="001F2B08"/>
    <w:rsid w:val="002074E4"/>
    <w:rsid w:val="00213011"/>
    <w:rsid w:val="00222FBF"/>
    <w:rsid w:val="00223A01"/>
    <w:rsid w:val="00224BD5"/>
    <w:rsid w:val="00225126"/>
    <w:rsid w:val="00225B46"/>
    <w:rsid w:val="00251AC2"/>
    <w:rsid w:val="00254293"/>
    <w:rsid w:val="0026004D"/>
    <w:rsid w:val="002640DD"/>
    <w:rsid w:val="0026712A"/>
    <w:rsid w:val="0027395A"/>
    <w:rsid w:val="00275D12"/>
    <w:rsid w:val="00280602"/>
    <w:rsid w:val="00284FEB"/>
    <w:rsid w:val="002860C4"/>
    <w:rsid w:val="00297296"/>
    <w:rsid w:val="002B1385"/>
    <w:rsid w:val="002B4EB4"/>
    <w:rsid w:val="002B5617"/>
    <w:rsid w:val="002B5741"/>
    <w:rsid w:val="002B7F79"/>
    <w:rsid w:val="002C1F3E"/>
    <w:rsid w:val="002C2226"/>
    <w:rsid w:val="002C228A"/>
    <w:rsid w:val="002D385E"/>
    <w:rsid w:val="002D4B56"/>
    <w:rsid w:val="002D6139"/>
    <w:rsid w:val="002E472E"/>
    <w:rsid w:val="002F23FE"/>
    <w:rsid w:val="0030059A"/>
    <w:rsid w:val="00305409"/>
    <w:rsid w:val="00305F8B"/>
    <w:rsid w:val="003114DB"/>
    <w:rsid w:val="003142E0"/>
    <w:rsid w:val="003216F6"/>
    <w:rsid w:val="00325AF5"/>
    <w:rsid w:val="00326DBB"/>
    <w:rsid w:val="00334FC8"/>
    <w:rsid w:val="00336F2D"/>
    <w:rsid w:val="00344192"/>
    <w:rsid w:val="003441D4"/>
    <w:rsid w:val="003444E2"/>
    <w:rsid w:val="00350BD8"/>
    <w:rsid w:val="003609EF"/>
    <w:rsid w:val="0036231A"/>
    <w:rsid w:val="00374DD4"/>
    <w:rsid w:val="003815AD"/>
    <w:rsid w:val="00382230"/>
    <w:rsid w:val="00382A5B"/>
    <w:rsid w:val="00382C00"/>
    <w:rsid w:val="00383845"/>
    <w:rsid w:val="003A5568"/>
    <w:rsid w:val="003A77FE"/>
    <w:rsid w:val="003B541D"/>
    <w:rsid w:val="003B65EB"/>
    <w:rsid w:val="003C08FC"/>
    <w:rsid w:val="003C32B4"/>
    <w:rsid w:val="003D18D7"/>
    <w:rsid w:val="003D78E5"/>
    <w:rsid w:val="003E1A36"/>
    <w:rsid w:val="003F5699"/>
    <w:rsid w:val="00406358"/>
    <w:rsid w:val="00410371"/>
    <w:rsid w:val="004119AA"/>
    <w:rsid w:val="00413E61"/>
    <w:rsid w:val="00420756"/>
    <w:rsid w:val="00421DBC"/>
    <w:rsid w:val="004242F1"/>
    <w:rsid w:val="00425921"/>
    <w:rsid w:val="00427D75"/>
    <w:rsid w:val="00431917"/>
    <w:rsid w:val="00432863"/>
    <w:rsid w:val="0043758A"/>
    <w:rsid w:val="00451106"/>
    <w:rsid w:val="00456155"/>
    <w:rsid w:val="00467E67"/>
    <w:rsid w:val="00471696"/>
    <w:rsid w:val="004916EE"/>
    <w:rsid w:val="00491E9E"/>
    <w:rsid w:val="004A584D"/>
    <w:rsid w:val="004B29CC"/>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477FD"/>
    <w:rsid w:val="0057700E"/>
    <w:rsid w:val="00584DC2"/>
    <w:rsid w:val="00592380"/>
    <w:rsid w:val="00592D74"/>
    <w:rsid w:val="005A03C9"/>
    <w:rsid w:val="005A1CA7"/>
    <w:rsid w:val="005A2BC3"/>
    <w:rsid w:val="005A7E96"/>
    <w:rsid w:val="005B495F"/>
    <w:rsid w:val="005B5B01"/>
    <w:rsid w:val="005E2C44"/>
    <w:rsid w:val="005E3221"/>
    <w:rsid w:val="005F232A"/>
    <w:rsid w:val="005F45B2"/>
    <w:rsid w:val="006178A6"/>
    <w:rsid w:val="00621188"/>
    <w:rsid w:val="006257ED"/>
    <w:rsid w:val="00625983"/>
    <w:rsid w:val="00633916"/>
    <w:rsid w:val="00634BCB"/>
    <w:rsid w:val="006464AD"/>
    <w:rsid w:val="00653DE4"/>
    <w:rsid w:val="00655B9C"/>
    <w:rsid w:val="00663C36"/>
    <w:rsid w:val="00665C47"/>
    <w:rsid w:val="006663C6"/>
    <w:rsid w:val="006773C3"/>
    <w:rsid w:val="006918F2"/>
    <w:rsid w:val="006950A5"/>
    <w:rsid w:val="00695808"/>
    <w:rsid w:val="00695847"/>
    <w:rsid w:val="006A3A3E"/>
    <w:rsid w:val="006A3FAF"/>
    <w:rsid w:val="006A55DF"/>
    <w:rsid w:val="006A74C3"/>
    <w:rsid w:val="006B0954"/>
    <w:rsid w:val="006B46FB"/>
    <w:rsid w:val="006C4797"/>
    <w:rsid w:val="006C7D2F"/>
    <w:rsid w:val="006E21FB"/>
    <w:rsid w:val="00702880"/>
    <w:rsid w:val="00706BE5"/>
    <w:rsid w:val="0072056D"/>
    <w:rsid w:val="00753C0E"/>
    <w:rsid w:val="00772A4E"/>
    <w:rsid w:val="00776F55"/>
    <w:rsid w:val="00780FE9"/>
    <w:rsid w:val="00792342"/>
    <w:rsid w:val="007977A8"/>
    <w:rsid w:val="007B1AEB"/>
    <w:rsid w:val="007B512A"/>
    <w:rsid w:val="007B7B42"/>
    <w:rsid w:val="007C2097"/>
    <w:rsid w:val="007C552C"/>
    <w:rsid w:val="007D14F6"/>
    <w:rsid w:val="007D6A07"/>
    <w:rsid w:val="007E1FA2"/>
    <w:rsid w:val="007E25E4"/>
    <w:rsid w:val="007E714C"/>
    <w:rsid w:val="007F2F46"/>
    <w:rsid w:val="007F7259"/>
    <w:rsid w:val="008040A8"/>
    <w:rsid w:val="008073F4"/>
    <w:rsid w:val="008119BC"/>
    <w:rsid w:val="008166DD"/>
    <w:rsid w:val="008254BC"/>
    <w:rsid w:val="008279FA"/>
    <w:rsid w:val="00846F81"/>
    <w:rsid w:val="008626E7"/>
    <w:rsid w:val="00870EE7"/>
    <w:rsid w:val="00877062"/>
    <w:rsid w:val="008803E6"/>
    <w:rsid w:val="00882526"/>
    <w:rsid w:val="0088287E"/>
    <w:rsid w:val="008863B9"/>
    <w:rsid w:val="0089289F"/>
    <w:rsid w:val="0089321F"/>
    <w:rsid w:val="008A45A6"/>
    <w:rsid w:val="008A6285"/>
    <w:rsid w:val="008B0956"/>
    <w:rsid w:val="008B2C27"/>
    <w:rsid w:val="008D099F"/>
    <w:rsid w:val="008D2EFA"/>
    <w:rsid w:val="008D3CCC"/>
    <w:rsid w:val="008E673F"/>
    <w:rsid w:val="008F0B67"/>
    <w:rsid w:val="008F3789"/>
    <w:rsid w:val="008F686C"/>
    <w:rsid w:val="009148DE"/>
    <w:rsid w:val="0092285E"/>
    <w:rsid w:val="00941E30"/>
    <w:rsid w:val="00943C19"/>
    <w:rsid w:val="00950894"/>
    <w:rsid w:val="009531B0"/>
    <w:rsid w:val="00967E25"/>
    <w:rsid w:val="009741B3"/>
    <w:rsid w:val="009777D9"/>
    <w:rsid w:val="00991B88"/>
    <w:rsid w:val="00997012"/>
    <w:rsid w:val="00997D00"/>
    <w:rsid w:val="009A5487"/>
    <w:rsid w:val="009A5753"/>
    <w:rsid w:val="009A579D"/>
    <w:rsid w:val="009A6356"/>
    <w:rsid w:val="009B2D8E"/>
    <w:rsid w:val="009B422D"/>
    <w:rsid w:val="009D2E31"/>
    <w:rsid w:val="009E3297"/>
    <w:rsid w:val="009E32C2"/>
    <w:rsid w:val="009F734F"/>
    <w:rsid w:val="00A02ECD"/>
    <w:rsid w:val="00A033E8"/>
    <w:rsid w:val="00A05050"/>
    <w:rsid w:val="00A06920"/>
    <w:rsid w:val="00A1443B"/>
    <w:rsid w:val="00A246B6"/>
    <w:rsid w:val="00A40A0F"/>
    <w:rsid w:val="00A448D9"/>
    <w:rsid w:val="00A47130"/>
    <w:rsid w:val="00A47E70"/>
    <w:rsid w:val="00A50CF0"/>
    <w:rsid w:val="00A56A91"/>
    <w:rsid w:val="00A618A3"/>
    <w:rsid w:val="00A61BDA"/>
    <w:rsid w:val="00A65C7C"/>
    <w:rsid w:val="00A7671C"/>
    <w:rsid w:val="00A779C3"/>
    <w:rsid w:val="00AA168E"/>
    <w:rsid w:val="00AA2CBC"/>
    <w:rsid w:val="00AA7D1A"/>
    <w:rsid w:val="00AC5820"/>
    <w:rsid w:val="00AD1802"/>
    <w:rsid w:val="00AD1CD8"/>
    <w:rsid w:val="00AD4F16"/>
    <w:rsid w:val="00AE1EBA"/>
    <w:rsid w:val="00AE69D6"/>
    <w:rsid w:val="00AE781C"/>
    <w:rsid w:val="00AF5311"/>
    <w:rsid w:val="00AF5BD8"/>
    <w:rsid w:val="00AF5E29"/>
    <w:rsid w:val="00B01674"/>
    <w:rsid w:val="00B2506D"/>
    <w:rsid w:val="00B258BB"/>
    <w:rsid w:val="00B479D9"/>
    <w:rsid w:val="00B67B49"/>
    <w:rsid w:val="00B67B97"/>
    <w:rsid w:val="00B73E06"/>
    <w:rsid w:val="00B856DE"/>
    <w:rsid w:val="00B94EE4"/>
    <w:rsid w:val="00B968C8"/>
    <w:rsid w:val="00BA015E"/>
    <w:rsid w:val="00BA3899"/>
    <w:rsid w:val="00BA3EC5"/>
    <w:rsid w:val="00BA478C"/>
    <w:rsid w:val="00BA51D9"/>
    <w:rsid w:val="00BB109B"/>
    <w:rsid w:val="00BB2096"/>
    <w:rsid w:val="00BB2712"/>
    <w:rsid w:val="00BB541B"/>
    <w:rsid w:val="00BB5DFC"/>
    <w:rsid w:val="00BB6A02"/>
    <w:rsid w:val="00BC18F2"/>
    <w:rsid w:val="00BC20BF"/>
    <w:rsid w:val="00BD279D"/>
    <w:rsid w:val="00BD6BB8"/>
    <w:rsid w:val="00BF3CCD"/>
    <w:rsid w:val="00BF50DE"/>
    <w:rsid w:val="00BF6462"/>
    <w:rsid w:val="00C003C4"/>
    <w:rsid w:val="00C03D4C"/>
    <w:rsid w:val="00C04709"/>
    <w:rsid w:val="00C16ADB"/>
    <w:rsid w:val="00C25A42"/>
    <w:rsid w:val="00C26C27"/>
    <w:rsid w:val="00C30A88"/>
    <w:rsid w:val="00C31E41"/>
    <w:rsid w:val="00C47B24"/>
    <w:rsid w:val="00C51C84"/>
    <w:rsid w:val="00C54C8F"/>
    <w:rsid w:val="00C63FBE"/>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366CB"/>
    <w:rsid w:val="00D50255"/>
    <w:rsid w:val="00D516A0"/>
    <w:rsid w:val="00D5215F"/>
    <w:rsid w:val="00D527EF"/>
    <w:rsid w:val="00D56A05"/>
    <w:rsid w:val="00D60563"/>
    <w:rsid w:val="00D6570F"/>
    <w:rsid w:val="00D66520"/>
    <w:rsid w:val="00D6679A"/>
    <w:rsid w:val="00D74AF9"/>
    <w:rsid w:val="00D74FB6"/>
    <w:rsid w:val="00D824BB"/>
    <w:rsid w:val="00D83079"/>
    <w:rsid w:val="00D84AE9"/>
    <w:rsid w:val="00D8644B"/>
    <w:rsid w:val="00D9124E"/>
    <w:rsid w:val="00DB48CD"/>
    <w:rsid w:val="00DB5EC4"/>
    <w:rsid w:val="00DC23F5"/>
    <w:rsid w:val="00DC4C4F"/>
    <w:rsid w:val="00DC6B3F"/>
    <w:rsid w:val="00DD756B"/>
    <w:rsid w:val="00DE34CF"/>
    <w:rsid w:val="00DF2069"/>
    <w:rsid w:val="00DF3E41"/>
    <w:rsid w:val="00E058ED"/>
    <w:rsid w:val="00E13F3D"/>
    <w:rsid w:val="00E26FF3"/>
    <w:rsid w:val="00E31496"/>
    <w:rsid w:val="00E33669"/>
    <w:rsid w:val="00E34898"/>
    <w:rsid w:val="00E36AEB"/>
    <w:rsid w:val="00E44F66"/>
    <w:rsid w:val="00E5357E"/>
    <w:rsid w:val="00E56E3F"/>
    <w:rsid w:val="00E71BE8"/>
    <w:rsid w:val="00E80BD4"/>
    <w:rsid w:val="00E83A71"/>
    <w:rsid w:val="00E83AF8"/>
    <w:rsid w:val="00E845A6"/>
    <w:rsid w:val="00E85BF2"/>
    <w:rsid w:val="00E86B0D"/>
    <w:rsid w:val="00E87E63"/>
    <w:rsid w:val="00E968E6"/>
    <w:rsid w:val="00EA425F"/>
    <w:rsid w:val="00EB00D8"/>
    <w:rsid w:val="00EB09B7"/>
    <w:rsid w:val="00EB63FC"/>
    <w:rsid w:val="00ED0E96"/>
    <w:rsid w:val="00ED40A2"/>
    <w:rsid w:val="00ED422D"/>
    <w:rsid w:val="00EE7D7C"/>
    <w:rsid w:val="00EF2127"/>
    <w:rsid w:val="00EF2206"/>
    <w:rsid w:val="00F0097A"/>
    <w:rsid w:val="00F25D98"/>
    <w:rsid w:val="00F300FB"/>
    <w:rsid w:val="00F34FD3"/>
    <w:rsid w:val="00F352CD"/>
    <w:rsid w:val="00F46087"/>
    <w:rsid w:val="00F54839"/>
    <w:rsid w:val="00F63E34"/>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171</Pages>
  <Words>33950</Words>
  <Characters>193519</Characters>
  <Application>Microsoft Office Word</Application>
  <DocSecurity>0</DocSecurity>
  <Lines>1612</Lines>
  <Paragraphs>454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227015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162</cp:revision>
  <cp:lastPrinted>1899-12-31T23:00:00Z</cp:lastPrinted>
  <dcterms:created xsi:type="dcterms:W3CDTF">2024-11-05T01:45:00Z</dcterms:created>
  <dcterms:modified xsi:type="dcterms:W3CDTF">2025-10-03T02:20:00Z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